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AB4EE" w14:textId="3EBE5CD0" w:rsidR="00477C44" w:rsidRPr="00B95F70" w:rsidRDefault="00477C44" w:rsidP="00477C44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FB67E8" w:rsidRPr="00FB67E8">
        <w:rPr>
          <w:rFonts w:ascii="Arial" w:eastAsia="MS Mincho" w:hAnsi="Arial" w:cs="Arial"/>
          <w:b/>
          <w:sz w:val="24"/>
          <w:szCs w:val="24"/>
          <w:lang w:val="en-US"/>
        </w:rPr>
        <w:t>AH-1801</w:t>
      </w: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0" w:name="_GoBack"/>
      <w:bookmarkEnd w:id="0"/>
      <w:r w:rsidR="00EE6014" w:rsidRPr="00EE6014">
        <w:rPr>
          <w:rFonts w:ascii="Arial" w:eastAsia="MS Mincho" w:hAnsi="Arial" w:cs="Arial"/>
          <w:b/>
          <w:sz w:val="24"/>
          <w:szCs w:val="24"/>
          <w:lang w:val="en-US"/>
        </w:rPr>
        <w:t>R4-180</w:t>
      </w:r>
      <w:r w:rsidR="00F033A0">
        <w:rPr>
          <w:rFonts w:ascii="Arial" w:eastAsia="MS Mincho" w:hAnsi="Arial" w:cs="Arial"/>
          <w:b/>
          <w:sz w:val="24"/>
          <w:szCs w:val="24"/>
          <w:lang w:val="en-US"/>
        </w:rPr>
        <w:t>1015</w:t>
      </w:r>
    </w:p>
    <w:p w14:paraId="2DFC16AF" w14:textId="77777777" w:rsidR="00477C44" w:rsidRPr="00B95F70" w:rsidRDefault="00FB67E8" w:rsidP="00477C44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San Diego</w:t>
      </w:r>
      <w:r w:rsidR="00477C44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CA</w:t>
      </w:r>
      <w:r w:rsidR="00477C44">
        <w:rPr>
          <w:rFonts w:ascii="Arial" w:hAnsi="Arial" w:cs="Arial"/>
          <w:b/>
          <w:sz w:val="24"/>
          <w:szCs w:val="24"/>
          <w:lang w:val="en-US" w:eastAsia="zh-CN"/>
        </w:rPr>
        <w:t xml:space="preserve">, USA, </w:t>
      </w:r>
      <w:r>
        <w:rPr>
          <w:rFonts w:ascii="Arial" w:hAnsi="Arial" w:cs="Arial"/>
          <w:b/>
          <w:sz w:val="24"/>
          <w:szCs w:val="24"/>
          <w:lang w:val="en-US" w:eastAsia="zh-CN"/>
        </w:rPr>
        <w:t>22</w:t>
      </w:r>
      <w:r w:rsidR="00477C44" w:rsidRPr="00D745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– 26 Jan, 2018</w:t>
      </w:r>
      <w:r w:rsidR="00477C44"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3AFEF3BE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731EAE6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99464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C06061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552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DD7E6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56D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61DBB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8461D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4DF6A3D" w14:textId="77777777"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FB67E8">
              <w:rPr>
                <w:b/>
                <w:noProof/>
                <w:sz w:val="28"/>
              </w:rPr>
              <w:t>8.104</w:t>
            </w:r>
          </w:p>
        </w:tc>
        <w:tc>
          <w:tcPr>
            <w:tcW w:w="709" w:type="dxa"/>
          </w:tcPr>
          <w:p w14:paraId="69FBA0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527927" w14:textId="4BB29730" w:rsidR="001E41F3" w:rsidRPr="009207A4" w:rsidRDefault="00D15BD1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77FECF17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55BA45D" w14:textId="41AAB1BB" w:rsidR="001E41F3" w:rsidRPr="009207A4" w:rsidRDefault="00F033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1</w:t>
            </w:r>
          </w:p>
        </w:tc>
        <w:tc>
          <w:tcPr>
            <w:tcW w:w="2693" w:type="dxa"/>
          </w:tcPr>
          <w:p w14:paraId="27BD32C4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0515EC6" w14:textId="1C95BD22" w:rsidR="001E41F3" w:rsidRPr="009207A4" w:rsidRDefault="00FB67E8" w:rsidP="00876342">
            <w:pPr>
              <w:pStyle w:val="CRCoverPage"/>
              <w:spacing w:after="0"/>
              <w:jc w:val="center"/>
              <w:rPr>
                <w:noProof/>
              </w:rPr>
            </w:pPr>
            <w:r w:rsidRPr="006B5C75">
              <w:rPr>
                <w:b/>
                <w:noProof/>
                <w:color w:val="000000" w:themeColor="text1"/>
                <w:sz w:val="32"/>
              </w:rPr>
              <w:t>1</w:t>
            </w:r>
            <w:r w:rsidR="006B5C75" w:rsidRPr="006B5C75">
              <w:rPr>
                <w:b/>
                <w:noProof/>
                <w:color w:val="000000" w:themeColor="text1"/>
                <w:sz w:val="32"/>
              </w:rPr>
              <w:t>5</w:t>
            </w:r>
            <w:r w:rsidRPr="006B5C75">
              <w:rPr>
                <w:b/>
                <w:noProof/>
                <w:color w:val="000000" w:themeColor="text1"/>
                <w:sz w:val="32"/>
              </w:rPr>
              <w:t>.0</w:t>
            </w:r>
            <w:r w:rsidR="001C173A" w:rsidRPr="006B5C75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AD96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FA3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7E7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5C9B4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25D4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87CC45" w14:textId="77777777">
        <w:tc>
          <w:tcPr>
            <w:tcW w:w="9641" w:type="dxa"/>
            <w:gridSpan w:val="9"/>
          </w:tcPr>
          <w:p w14:paraId="0CBD0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B460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4AD79E" w14:textId="77777777" w:rsidTr="00A7671C">
        <w:tc>
          <w:tcPr>
            <w:tcW w:w="2835" w:type="dxa"/>
          </w:tcPr>
          <w:p w14:paraId="60EE0FC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16A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B2B1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5689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E687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D933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A06824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C7DC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47F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3E84A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CA6A358" w14:textId="77777777">
        <w:tc>
          <w:tcPr>
            <w:tcW w:w="9641" w:type="dxa"/>
            <w:gridSpan w:val="11"/>
          </w:tcPr>
          <w:p w14:paraId="43736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5DE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D535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8069C1" w14:textId="66EA11D6" w:rsidR="001E41F3" w:rsidRDefault="006B5C75" w:rsidP="001A4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Draft </w:t>
            </w:r>
            <w:r w:rsidR="00DC7B28" w:rsidRPr="00DC7B28">
              <w:rPr>
                <w:rFonts w:cs="Arial"/>
                <w:color w:val="000000" w:themeColor="text1"/>
                <w:sz w:val="22"/>
                <w:szCs w:val="22"/>
              </w:rPr>
              <w:t xml:space="preserve">CR to TS 38.104: correction of the </w:t>
            </w:r>
            <w:r w:rsidR="001A42EB">
              <w:rPr>
                <w:rFonts w:cs="Arial"/>
                <w:color w:val="000000" w:themeColor="text1"/>
                <w:sz w:val="22"/>
                <w:szCs w:val="22"/>
              </w:rPr>
              <w:t>TX</w:t>
            </w:r>
            <w:r w:rsidR="00DC7B28" w:rsidRPr="00DC7B28">
              <w:rPr>
                <w:rFonts w:cs="Arial"/>
                <w:color w:val="000000" w:themeColor="text1"/>
                <w:sz w:val="22"/>
                <w:szCs w:val="22"/>
              </w:rPr>
              <w:t xml:space="preserve"> transient time figure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 (9.5.3)</w:t>
            </w:r>
          </w:p>
        </w:tc>
      </w:tr>
      <w:tr w:rsidR="001E41F3" w14:paraId="02C0D0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107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26AC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55D337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3F5E9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FDC09E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337DD" w14:paraId="6124EC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F6BCA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AF9646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337DD" w14:paraId="65E095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86223D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DC6377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6ED60E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E2EE2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3D6E29F" w14:textId="77777777" w:rsidR="002337DD" w:rsidRPr="006B5C75" w:rsidRDefault="00FB67E8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6B5C75">
              <w:rPr>
                <w:noProof/>
                <w:color w:val="000000" w:themeColor="text1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5C0DE3B" w14:textId="77777777" w:rsidR="002337DD" w:rsidRPr="006B5C75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1A4990" w14:textId="77777777" w:rsidR="002337DD" w:rsidRPr="006B5C75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6B5C75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4E1C4" w14:textId="77777777" w:rsidR="002337DD" w:rsidRPr="006B5C75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6B5C75">
              <w:rPr>
                <w:noProof/>
                <w:color w:val="000000" w:themeColor="text1"/>
              </w:rPr>
              <w:t>2018-</w:t>
            </w:r>
            <w:r w:rsidR="006B0272" w:rsidRPr="006B5C75">
              <w:rPr>
                <w:noProof/>
                <w:color w:val="000000" w:themeColor="text1"/>
              </w:rPr>
              <w:t>01-03</w:t>
            </w:r>
          </w:p>
        </w:tc>
      </w:tr>
      <w:tr w:rsidR="002337DD" w14:paraId="2999CF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044B03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0BE8423" w14:textId="77777777" w:rsidR="002337DD" w:rsidRPr="006B5C75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7E00896" w14:textId="77777777" w:rsidR="002337DD" w:rsidRPr="006B5C75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B61C1E" w14:textId="77777777" w:rsidR="002337DD" w:rsidRPr="006B5C75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615229" w14:textId="77777777" w:rsidR="002337DD" w:rsidRPr="006B5C75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041170F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BF1A13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A58026D" w14:textId="59CFC58F" w:rsidR="002337DD" w:rsidRPr="006B5C75" w:rsidRDefault="00431498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D61D9ED" w14:textId="77777777" w:rsidR="002337DD" w:rsidRPr="006B5C75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DF23A21" w14:textId="77777777" w:rsidR="002337DD" w:rsidRPr="006B5C75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6B5C75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ACE673" w14:textId="77777777" w:rsidR="002337DD" w:rsidRPr="006B5C75" w:rsidRDefault="003F3E94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6B5C75">
              <w:rPr>
                <w:noProof/>
                <w:color w:val="000000" w:themeColor="text1"/>
              </w:rPr>
              <w:t>Rel-1</w:t>
            </w:r>
            <w:r w:rsidR="00201C7B" w:rsidRPr="006B5C75">
              <w:rPr>
                <w:noProof/>
                <w:color w:val="000000" w:themeColor="text1"/>
              </w:rPr>
              <w:t>5</w:t>
            </w:r>
          </w:p>
        </w:tc>
      </w:tr>
      <w:tr w:rsidR="002337DD" w14:paraId="7893E7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278D7F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6C1757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C822C2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A4CDF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7724F295" w14:textId="77777777">
        <w:tc>
          <w:tcPr>
            <w:tcW w:w="1843" w:type="dxa"/>
          </w:tcPr>
          <w:p w14:paraId="5D3130D7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2B81F2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5F64A32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B3DE1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1D568" w14:textId="7950365A" w:rsidR="00550B70" w:rsidRPr="005C5680" w:rsidRDefault="00F26D3A" w:rsidP="001A42EB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It was observed that</w:t>
            </w:r>
            <w:r w:rsidR="001A42EB">
              <w:rPr>
                <w:noProof/>
                <w:color w:val="000000" w:themeColor="text1"/>
              </w:rPr>
              <w:t xml:space="preserve"> the figure for the </w:t>
            </w:r>
            <w:r w:rsidR="001A42EB" w:rsidRPr="008C4DFC">
              <w:t>relations of transmitter ON period, transmitter OFF period and transmitter transient period</w:t>
            </w:r>
            <w:r w:rsidR="001A42EB">
              <w:rPr>
                <w:noProof/>
                <w:color w:val="000000" w:themeColor="text1"/>
              </w:rPr>
              <w:t xml:space="preserve"> for OTA transmitter ON/OFF power requirement was reused from E-UTRA and needs to be updated. </w:t>
            </w:r>
          </w:p>
        </w:tc>
      </w:tr>
      <w:tr w:rsidR="003F3E94" w14:paraId="0B3C5BA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D363E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ADA914" w14:textId="77777777" w:rsidR="003F3E94" w:rsidRPr="001C173A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 w14:paraId="1937A75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3F09A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4216C8" w14:textId="3CAB3025" w:rsidR="001A42EB" w:rsidRDefault="001A42EB" w:rsidP="001A42EB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Alignment among the conducted and OTA requirements for the transmitter ON/OFF power:</w:t>
            </w:r>
          </w:p>
          <w:p w14:paraId="00E76971" w14:textId="16069E8E" w:rsidR="00F26D3A" w:rsidRDefault="000E7EA6" w:rsidP="004C7B1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6.4.2: </w:t>
            </w:r>
            <w:r w:rsidR="001A42EB">
              <w:rPr>
                <w:noProof/>
                <w:color w:val="000000" w:themeColor="text1"/>
              </w:rPr>
              <w:t>Application of NR terminology, e</w:t>
            </w:r>
            <w:r>
              <w:rPr>
                <w:noProof/>
                <w:color w:val="000000" w:themeColor="text1"/>
              </w:rPr>
              <w:t>ditorial corrections</w:t>
            </w:r>
          </w:p>
          <w:p w14:paraId="14DA63E9" w14:textId="34523599" w:rsidR="000E7EA6" w:rsidRPr="004C7B15" w:rsidRDefault="000E7EA6" w:rsidP="004C7B1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9.5</w:t>
            </w:r>
            <w:r w:rsidR="001A42EB">
              <w:rPr>
                <w:noProof/>
                <w:color w:val="000000" w:themeColor="text1"/>
              </w:rPr>
              <w:t>.2</w:t>
            </w:r>
            <w:r w:rsidR="006B5C75">
              <w:rPr>
                <w:noProof/>
                <w:color w:val="000000" w:themeColor="text1"/>
              </w:rPr>
              <w:t>, 9.5.3</w:t>
            </w:r>
            <w:r>
              <w:rPr>
                <w:noProof/>
                <w:color w:val="000000" w:themeColor="text1"/>
              </w:rPr>
              <w:t xml:space="preserve">: </w:t>
            </w:r>
            <w:r w:rsidR="001A42EB">
              <w:rPr>
                <w:noProof/>
                <w:color w:val="000000" w:themeColor="text1"/>
              </w:rPr>
              <w:t>correction of the E-UTRA figure, editorial corrections, ETSI styles application</w:t>
            </w:r>
          </w:p>
        </w:tc>
      </w:tr>
      <w:tr w:rsidR="003F3E94" w14:paraId="3EC07E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1B1883" w14:textId="48C4C774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8808A5" w14:textId="77777777" w:rsidR="003F3E94" w:rsidRPr="009B6736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4D372DE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C0F4AB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748F7" w14:textId="2D9C9FCD" w:rsidR="003F3E94" w:rsidRPr="009B6736" w:rsidRDefault="001A42EB" w:rsidP="002C4BB8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Incorrect figure for the </w:t>
            </w:r>
            <w:r>
              <w:rPr>
                <w:noProof/>
                <w:color w:val="000000" w:themeColor="text1"/>
              </w:rPr>
              <w:t>OTA transmitter ON/OFF power requirement would exist in the spec.</w:t>
            </w:r>
          </w:p>
        </w:tc>
      </w:tr>
      <w:tr w:rsidR="003F3E94" w14:paraId="20975E6F" w14:textId="77777777">
        <w:tc>
          <w:tcPr>
            <w:tcW w:w="2268" w:type="dxa"/>
            <w:gridSpan w:val="2"/>
          </w:tcPr>
          <w:p w14:paraId="58E7FE35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7101F8E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1995498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0E859D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8C834" w14:textId="50DF0114" w:rsidR="003F3E94" w:rsidRDefault="006B5C75" w:rsidP="003F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6.4.2, 9.5.2, 9.5.3</w:t>
            </w:r>
          </w:p>
        </w:tc>
      </w:tr>
      <w:tr w:rsidR="003F3E94" w14:paraId="6E595A8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31D92B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651167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4A3DCBB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F3037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A1527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6A2FF1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ABE01EC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65C9E9E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1E5CA80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BE28A4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29F5A3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17B28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129E7AA3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D36F2B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494C758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A7D5FC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C90787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29DDD" w14:textId="77777777" w:rsidR="003F3E94" w:rsidRPr="00F869EF" w:rsidRDefault="00062BDB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17DED645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CEC445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6ECC05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460D3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76E2C2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60125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44C6CC05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8DC505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18EE6B3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F0015E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714199" w14:textId="77777777"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 w14:paraId="126E142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94E924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0C5B9" w14:textId="4626CCEB" w:rsidR="00CB6BD1" w:rsidRPr="00CB6BD1" w:rsidRDefault="00E1182B" w:rsidP="00EE6014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The OFF power levels for 1-O and 2-O were agreed in </w:t>
            </w:r>
            <w:r w:rsidRPr="004060D9">
              <w:rPr>
                <w:noProof/>
                <w:color w:val="000000" w:themeColor="text1"/>
              </w:rPr>
              <w:t>R4-1714125</w:t>
            </w:r>
            <w:r>
              <w:rPr>
                <w:noProof/>
                <w:color w:val="000000" w:themeColor="text1"/>
              </w:rPr>
              <w:t>, as already captured in the</w:t>
            </w:r>
            <w:r w:rsidR="00B123D1">
              <w:rPr>
                <w:noProof/>
                <w:color w:val="000000" w:themeColor="text1"/>
              </w:rPr>
              <w:t xml:space="preserve"> baseline TS 38.104. </w:t>
            </w:r>
          </w:p>
        </w:tc>
      </w:tr>
    </w:tbl>
    <w:p w14:paraId="24084D73" w14:textId="77777777" w:rsidR="00FE452B" w:rsidRDefault="00FE452B" w:rsidP="00FE452B">
      <w:pPr>
        <w:spacing w:after="0"/>
        <w:jc w:val="center"/>
        <w:rPr>
          <w:i/>
          <w:color w:val="0000FF"/>
        </w:rPr>
      </w:pPr>
      <w:r>
        <w:rPr>
          <w:rFonts w:eastAsia="SimSun"/>
          <w:color w:val="1F4E79"/>
          <w:sz w:val="22"/>
        </w:rPr>
        <w:br w:type="page"/>
      </w: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14:paraId="1962EA2A" w14:textId="77777777" w:rsidR="000E7EA6" w:rsidRPr="008C4DFC" w:rsidRDefault="000E7EA6" w:rsidP="000E7EA6">
      <w:pPr>
        <w:pStyle w:val="Heading3"/>
      </w:pPr>
      <w:bookmarkStart w:id="3" w:name="_Toc491868116"/>
      <w:bookmarkStart w:id="4" w:name="_Toc500713678"/>
      <w:bookmarkStart w:id="5" w:name="_Hlk497658476"/>
      <w:r w:rsidRPr="008C4DFC">
        <w:t>6.4.2</w:t>
      </w:r>
      <w:r w:rsidRPr="008C4DFC">
        <w:tab/>
        <w:t>Transmitter transient period</w:t>
      </w:r>
      <w:bookmarkEnd w:id="3"/>
      <w:bookmarkEnd w:id="4"/>
    </w:p>
    <w:p w14:paraId="02BE1199" w14:textId="77777777" w:rsidR="000E7EA6" w:rsidRPr="008C4DFC" w:rsidRDefault="000E7EA6" w:rsidP="000E7EA6">
      <w:pPr>
        <w:pStyle w:val="Heading4"/>
      </w:pPr>
      <w:bookmarkStart w:id="6" w:name="_Toc500713679"/>
      <w:r w:rsidRPr="008C4DFC">
        <w:t>6.4.2.1</w:t>
      </w:r>
      <w:r w:rsidRPr="008C4DFC">
        <w:tab/>
        <w:t>General</w:t>
      </w:r>
      <w:bookmarkEnd w:id="6"/>
    </w:p>
    <w:p w14:paraId="50B5D7DF" w14:textId="7692B936" w:rsidR="000E7EA6" w:rsidRPr="008C4DFC" w:rsidRDefault="000E7EA6" w:rsidP="000E7EA6">
      <w:r w:rsidRPr="008C4DFC">
        <w:t xml:space="preserve">The </w:t>
      </w:r>
      <w:r w:rsidRPr="00B237A0">
        <w:rPr>
          <w:i/>
        </w:rPr>
        <w:t>transmitter transient period</w:t>
      </w:r>
      <w:r w:rsidRPr="008C4DFC">
        <w:t xml:space="preserve"> is the time period during which the transmitter is changing from the </w:t>
      </w:r>
      <w:ins w:id="7" w:author="Michal Szydelko, revisions" w:date="2018-01-24T19:56:00Z">
        <w:r w:rsidR="00E7585F" w:rsidRPr="00E7585F">
          <w:rPr>
            <w:i/>
            <w:rPrChange w:id="8" w:author="Michal Szydelko, revisions" w:date="2018-01-24T19:56:00Z">
              <w:rPr/>
            </w:rPrChange>
          </w:rPr>
          <w:t xml:space="preserve">transmitter </w:t>
        </w:r>
      </w:ins>
      <w:r w:rsidRPr="00E7585F">
        <w:rPr>
          <w:i/>
          <w:rPrChange w:id="9" w:author="Michal Szydelko, revisions" w:date="2018-01-24T19:56:00Z">
            <w:rPr/>
          </w:rPrChange>
        </w:rPr>
        <w:t>OFF period</w:t>
      </w:r>
      <w:r w:rsidRPr="008C4DFC">
        <w:t xml:space="preserve"> to the </w:t>
      </w:r>
      <w:ins w:id="10" w:author="Michal Szydelko, revisions" w:date="2018-01-24T19:56:00Z">
        <w:r w:rsidR="00E7585F" w:rsidRPr="00E7585F">
          <w:rPr>
            <w:i/>
          </w:rPr>
          <w:t xml:space="preserve">transmitter </w:t>
        </w:r>
      </w:ins>
      <w:r w:rsidRPr="00E7585F">
        <w:rPr>
          <w:i/>
          <w:rPrChange w:id="11" w:author="Michal Szydelko, revisions" w:date="2018-01-24T19:56:00Z">
            <w:rPr/>
          </w:rPrChange>
        </w:rPr>
        <w:t>ON period</w:t>
      </w:r>
      <w:r w:rsidRPr="008C4DFC">
        <w:t xml:space="preserve"> or vice versa. The </w:t>
      </w:r>
      <w:r w:rsidRPr="00E7585F">
        <w:rPr>
          <w:i/>
          <w:rPrChange w:id="12" w:author="Michal Szydelko, revisions" w:date="2018-01-24T19:56:00Z">
            <w:rPr/>
          </w:rPrChange>
        </w:rPr>
        <w:t>transmitter transient period</w:t>
      </w:r>
      <w:r w:rsidRPr="008C4DFC">
        <w:t xml:space="preserve"> is illustrated in </w:t>
      </w:r>
      <w:r>
        <w:t>figure</w:t>
      </w:r>
      <w:r w:rsidRPr="008C4DFC">
        <w:t xml:space="preserve"> 6.4.2.1-1.</w:t>
      </w:r>
    </w:p>
    <w:p w14:paraId="6B27762E" w14:textId="7EDAD612" w:rsidR="000E7EA6" w:rsidRPr="008C4DFC" w:rsidRDefault="000E7EA6" w:rsidP="000E7EA6">
      <w:pPr>
        <w:pStyle w:val="TH"/>
      </w:pPr>
      <w:r w:rsidRPr="008C4DFC">
        <w:rPr>
          <w:noProof/>
          <w:lang w:val="en-US"/>
        </w:rPr>
        <mc:AlternateContent>
          <mc:Choice Requires="wpc">
            <w:drawing>
              <wp:anchor distT="0" distB="0" distL="114300" distR="114300" simplePos="0" relativeHeight="251662336" behindDoc="0" locked="0" layoutInCell="1" allowOverlap="1" wp14:anchorId="74C78F0D" wp14:editId="756D5821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6167755" cy="2980690"/>
                <wp:effectExtent l="0" t="0" r="0" b="2540"/>
                <wp:wrapNone/>
                <wp:docPr id="119" name="Canvas 1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2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6135370" y="27203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D7DABE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3" name="Freeform 65"/>
                        <wps:cNvSpPr>
                          <a:spLocks noEditPoints="1"/>
                        </wps:cNvSpPr>
                        <wps:spPr bwMode="auto">
                          <a:xfrm>
                            <a:off x="1200150" y="1534160"/>
                            <a:ext cx="4573905" cy="8890"/>
                          </a:xfrm>
                          <a:custGeom>
                            <a:avLst/>
                            <a:gdLst>
                              <a:gd name="T0" fmla="*/ 375 w 25050"/>
                              <a:gd name="T1" fmla="*/ 0 h 50"/>
                              <a:gd name="T2" fmla="*/ 875 w 25050"/>
                              <a:gd name="T3" fmla="*/ 0 h 50"/>
                              <a:gd name="T4" fmla="*/ 1250 w 25050"/>
                              <a:gd name="T5" fmla="*/ 25 h 50"/>
                              <a:gd name="T6" fmla="*/ 1575 w 25050"/>
                              <a:gd name="T7" fmla="*/ 50 h 50"/>
                              <a:gd name="T8" fmla="*/ 1775 w 25050"/>
                              <a:gd name="T9" fmla="*/ 50 h 50"/>
                              <a:gd name="T10" fmla="*/ 2100 w 25050"/>
                              <a:gd name="T11" fmla="*/ 25 h 50"/>
                              <a:gd name="T12" fmla="*/ 2475 w 25050"/>
                              <a:gd name="T13" fmla="*/ 0 h 50"/>
                              <a:gd name="T14" fmla="*/ 3175 w 25050"/>
                              <a:gd name="T15" fmla="*/ 0 h 50"/>
                              <a:gd name="T16" fmla="*/ 3675 w 25050"/>
                              <a:gd name="T17" fmla="*/ 0 h 50"/>
                              <a:gd name="T18" fmla="*/ 4050 w 25050"/>
                              <a:gd name="T19" fmla="*/ 25 h 50"/>
                              <a:gd name="T20" fmla="*/ 4375 w 25050"/>
                              <a:gd name="T21" fmla="*/ 50 h 50"/>
                              <a:gd name="T22" fmla="*/ 4575 w 25050"/>
                              <a:gd name="T23" fmla="*/ 50 h 50"/>
                              <a:gd name="T24" fmla="*/ 4900 w 25050"/>
                              <a:gd name="T25" fmla="*/ 25 h 50"/>
                              <a:gd name="T26" fmla="*/ 5275 w 25050"/>
                              <a:gd name="T27" fmla="*/ 0 h 50"/>
                              <a:gd name="T28" fmla="*/ 5975 w 25050"/>
                              <a:gd name="T29" fmla="*/ 0 h 50"/>
                              <a:gd name="T30" fmla="*/ 6475 w 25050"/>
                              <a:gd name="T31" fmla="*/ 0 h 50"/>
                              <a:gd name="T32" fmla="*/ 6850 w 25050"/>
                              <a:gd name="T33" fmla="*/ 25 h 50"/>
                              <a:gd name="T34" fmla="*/ 7175 w 25050"/>
                              <a:gd name="T35" fmla="*/ 50 h 50"/>
                              <a:gd name="T36" fmla="*/ 7375 w 25050"/>
                              <a:gd name="T37" fmla="*/ 50 h 50"/>
                              <a:gd name="T38" fmla="*/ 7700 w 25050"/>
                              <a:gd name="T39" fmla="*/ 25 h 50"/>
                              <a:gd name="T40" fmla="*/ 8075 w 25050"/>
                              <a:gd name="T41" fmla="*/ 0 h 50"/>
                              <a:gd name="T42" fmla="*/ 8775 w 25050"/>
                              <a:gd name="T43" fmla="*/ 0 h 50"/>
                              <a:gd name="T44" fmla="*/ 9275 w 25050"/>
                              <a:gd name="T45" fmla="*/ 0 h 50"/>
                              <a:gd name="T46" fmla="*/ 9650 w 25050"/>
                              <a:gd name="T47" fmla="*/ 25 h 50"/>
                              <a:gd name="T48" fmla="*/ 9975 w 25050"/>
                              <a:gd name="T49" fmla="*/ 50 h 50"/>
                              <a:gd name="T50" fmla="*/ 10175 w 25050"/>
                              <a:gd name="T51" fmla="*/ 50 h 50"/>
                              <a:gd name="T52" fmla="*/ 10500 w 25050"/>
                              <a:gd name="T53" fmla="*/ 25 h 50"/>
                              <a:gd name="T54" fmla="*/ 10875 w 25050"/>
                              <a:gd name="T55" fmla="*/ 0 h 50"/>
                              <a:gd name="T56" fmla="*/ 11575 w 25050"/>
                              <a:gd name="T57" fmla="*/ 0 h 50"/>
                              <a:gd name="T58" fmla="*/ 12075 w 25050"/>
                              <a:gd name="T59" fmla="*/ 0 h 50"/>
                              <a:gd name="T60" fmla="*/ 12450 w 25050"/>
                              <a:gd name="T61" fmla="*/ 25 h 50"/>
                              <a:gd name="T62" fmla="*/ 12775 w 25050"/>
                              <a:gd name="T63" fmla="*/ 50 h 50"/>
                              <a:gd name="T64" fmla="*/ 12975 w 25050"/>
                              <a:gd name="T65" fmla="*/ 50 h 50"/>
                              <a:gd name="T66" fmla="*/ 13300 w 25050"/>
                              <a:gd name="T67" fmla="*/ 25 h 50"/>
                              <a:gd name="T68" fmla="*/ 13675 w 25050"/>
                              <a:gd name="T69" fmla="*/ 0 h 50"/>
                              <a:gd name="T70" fmla="*/ 14375 w 25050"/>
                              <a:gd name="T71" fmla="*/ 0 h 50"/>
                              <a:gd name="T72" fmla="*/ 14875 w 25050"/>
                              <a:gd name="T73" fmla="*/ 0 h 50"/>
                              <a:gd name="T74" fmla="*/ 15250 w 25050"/>
                              <a:gd name="T75" fmla="*/ 25 h 50"/>
                              <a:gd name="T76" fmla="*/ 15575 w 25050"/>
                              <a:gd name="T77" fmla="*/ 50 h 50"/>
                              <a:gd name="T78" fmla="*/ 15775 w 25050"/>
                              <a:gd name="T79" fmla="*/ 50 h 50"/>
                              <a:gd name="T80" fmla="*/ 16100 w 25050"/>
                              <a:gd name="T81" fmla="*/ 25 h 50"/>
                              <a:gd name="T82" fmla="*/ 16475 w 25050"/>
                              <a:gd name="T83" fmla="*/ 0 h 50"/>
                              <a:gd name="T84" fmla="*/ 17175 w 25050"/>
                              <a:gd name="T85" fmla="*/ 0 h 50"/>
                              <a:gd name="T86" fmla="*/ 17675 w 25050"/>
                              <a:gd name="T87" fmla="*/ 0 h 50"/>
                              <a:gd name="T88" fmla="*/ 18050 w 25050"/>
                              <a:gd name="T89" fmla="*/ 25 h 50"/>
                              <a:gd name="T90" fmla="*/ 18375 w 25050"/>
                              <a:gd name="T91" fmla="*/ 50 h 50"/>
                              <a:gd name="T92" fmla="*/ 18575 w 25050"/>
                              <a:gd name="T93" fmla="*/ 50 h 50"/>
                              <a:gd name="T94" fmla="*/ 18900 w 25050"/>
                              <a:gd name="T95" fmla="*/ 25 h 50"/>
                              <a:gd name="T96" fmla="*/ 19275 w 25050"/>
                              <a:gd name="T97" fmla="*/ 0 h 50"/>
                              <a:gd name="T98" fmla="*/ 19975 w 25050"/>
                              <a:gd name="T99" fmla="*/ 0 h 50"/>
                              <a:gd name="T100" fmla="*/ 20475 w 25050"/>
                              <a:gd name="T101" fmla="*/ 0 h 50"/>
                              <a:gd name="T102" fmla="*/ 20850 w 25050"/>
                              <a:gd name="T103" fmla="*/ 25 h 50"/>
                              <a:gd name="T104" fmla="*/ 21175 w 25050"/>
                              <a:gd name="T105" fmla="*/ 50 h 50"/>
                              <a:gd name="T106" fmla="*/ 21375 w 25050"/>
                              <a:gd name="T107" fmla="*/ 50 h 50"/>
                              <a:gd name="T108" fmla="*/ 21700 w 25050"/>
                              <a:gd name="T109" fmla="*/ 25 h 50"/>
                              <a:gd name="T110" fmla="*/ 22075 w 25050"/>
                              <a:gd name="T111" fmla="*/ 0 h 50"/>
                              <a:gd name="T112" fmla="*/ 22775 w 25050"/>
                              <a:gd name="T113" fmla="*/ 0 h 50"/>
                              <a:gd name="T114" fmla="*/ 23275 w 25050"/>
                              <a:gd name="T115" fmla="*/ 0 h 50"/>
                              <a:gd name="T116" fmla="*/ 23650 w 25050"/>
                              <a:gd name="T117" fmla="*/ 25 h 50"/>
                              <a:gd name="T118" fmla="*/ 23975 w 25050"/>
                              <a:gd name="T119" fmla="*/ 50 h 50"/>
                              <a:gd name="T120" fmla="*/ 24175 w 25050"/>
                              <a:gd name="T121" fmla="*/ 50 h 50"/>
                              <a:gd name="T122" fmla="*/ 24500 w 25050"/>
                              <a:gd name="T123" fmla="*/ 25 h 50"/>
                              <a:gd name="T124" fmla="*/ 24875 w 25050"/>
                              <a:gd name="T125" fmla="*/ 0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25050" h="50">
                                <a:moveTo>
                                  <a:pt x="25" y="0"/>
                                </a:moveTo>
                                <a:lnTo>
                                  <a:pt x="175" y="0"/>
                                </a:lnTo>
                                <a:cubicBezTo>
                                  <a:pt x="189" y="0"/>
                                  <a:pt x="200" y="12"/>
                                  <a:pt x="200" y="25"/>
                                </a:cubicBezTo>
                                <a:cubicBezTo>
                                  <a:pt x="200" y="39"/>
                                  <a:pt x="189" y="50"/>
                                  <a:pt x="175" y="50"/>
                                </a:cubicBezTo>
                                <a:lnTo>
                                  <a:pt x="25" y="50"/>
                                </a:lnTo>
                                <a:cubicBezTo>
                                  <a:pt x="12" y="50"/>
                                  <a:pt x="0" y="39"/>
                                  <a:pt x="0" y="25"/>
                                </a:cubicBez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lose/>
                                <a:moveTo>
                                  <a:pt x="375" y="0"/>
                                </a:moveTo>
                                <a:lnTo>
                                  <a:pt x="525" y="0"/>
                                </a:lnTo>
                                <a:cubicBezTo>
                                  <a:pt x="539" y="0"/>
                                  <a:pt x="550" y="12"/>
                                  <a:pt x="550" y="25"/>
                                </a:cubicBezTo>
                                <a:cubicBezTo>
                                  <a:pt x="550" y="39"/>
                                  <a:pt x="539" y="50"/>
                                  <a:pt x="525" y="50"/>
                                </a:cubicBezTo>
                                <a:lnTo>
                                  <a:pt x="375" y="50"/>
                                </a:lnTo>
                                <a:cubicBezTo>
                                  <a:pt x="362" y="50"/>
                                  <a:pt x="350" y="39"/>
                                  <a:pt x="350" y="25"/>
                                </a:cubicBezTo>
                                <a:cubicBezTo>
                                  <a:pt x="350" y="12"/>
                                  <a:pt x="362" y="0"/>
                                  <a:pt x="375" y="0"/>
                                </a:cubicBezTo>
                                <a:close/>
                                <a:moveTo>
                                  <a:pt x="725" y="0"/>
                                </a:moveTo>
                                <a:lnTo>
                                  <a:pt x="875" y="0"/>
                                </a:lnTo>
                                <a:cubicBezTo>
                                  <a:pt x="889" y="0"/>
                                  <a:pt x="900" y="12"/>
                                  <a:pt x="900" y="25"/>
                                </a:cubicBezTo>
                                <a:cubicBezTo>
                                  <a:pt x="900" y="39"/>
                                  <a:pt x="889" y="50"/>
                                  <a:pt x="875" y="50"/>
                                </a:cubicBezTo>
                                <a:lnTo>
                                  <a:pt x="725" y="50"/>
                                </a:lnTo>
                                <a:cubicBezTo>
                                  <a:pt x="712" y="50"/>
                                  <a:pt x="700" y="39"/>
                                  <a:pt x="700" y="25"/>
                                </a:cubicBezTo>
                                <a:cubicBezTo>
                                  <a:pt x="700" y="12"/>
                                  <a:pt x="712" y="0"/>
                                  <a:pt x="725" y="0"/>
                                </a:cubicBezTo>
                                <a:close/>
                                <a:moveTo>
                                  <a:pt x="1075" y="0"/>
                                </a:moveTo>
                                <a:lnTo>
                                  <a:pt x="1225" y="0"/>
                                </a:lnTo>
                                <a:cubicBezTo>
                                  <a:pt x="1239" y="0"/>
                                  <a:pt x="1250" y="12"/>
                                  <a:pt x="1250" y="25"/>
                                </a:cubicBezTo>
                                <a:cubicBezTo>
                                  <a:pt x="1250" y="39"/>
                                  <a:pt x="1239" y="50"/>
                                  <a:pt x="1225" y="50"/>
                                </a:cubicBezTo>
                                <a:lnTo>
                                  <a:pt x="1075" y="50"/>
                                </a:lnTo>
                                <a:cubicBezTo>
                                  <a:pt x="1062" y="50"/>
                                  <a:pt x="1050" y="39"/>
                                  <a:pt x="1050" y="25"/>
                                </a:cubicBezTo>
                                <a:cubicBezTo>
                                  <a:pt x="1050" y="12"/>
                                  <a:pt x="1062" y="0"/>
                                  <a:pt x="1075" y="0"/>
                                </a:cubicBezTo>
                                <a:close/>
                                <a:moveTo>
                                  <a:pt x="1425" y="0"/>
                                </a:moveTo>
                                <a:lnTo>
                                  <a:pt x="1575" y="0"/>
                                </a:lnTo>
                                <a:cubicBezTo>
                                  <a:pt x="1589" y="0"/>
                                  <a:pt x="1600" y="12"/>
                                  <a:pt x="1600" y="25"/>
                                </a:cubicBezTo>
                                <a:cubicBezTo>
                                  <a:pt x="1600" y="39"/>
                                  <a:pt x="1589" y="50"/>
                                  <a:pt x="1575" y="50"/>
                                </a:cubicBezTo>
                                <a:lnTo>
                                  <a:pt x="1425" y="50"/>
                                </a:lnTo>
                                <a:cubicBezTo>
                                  <a:pt x="1412" y="50"/>
                                  <a:pt x="1400" y="39"/>
                                  <a:pt x="1400" y="25"/>
                                </a:cubicBezTo>
                                <a:cubicBezTo>
                                  <a:pt x="1400" y="12"/>
                                  <a:pt x="1412" y="0"/>
                                  <a:pt x="1425" y="0"/>
                                </a:cubicBezTo>
                                <a:close/>
                                <a:moveTo>
                                  <a:pt x="1775" y="0"/>
                                </a:moveTo>
                                <a:lnTo>
                                  <a:pt x="1925" y="0"/>
                                </a:lnTo>
                                <a:cubicBezTo>
                                  <a:pt x="1939" y="0"/>
                                  <a:pt x="1950" y="12"/>
                                  <a:pt x="1950" y="25"/>
                                </a:cubicBezTo>
                                <a:cubicBezTo>
                                  <a:pt x="1950" y="39"/>
                                  <a:pt x="1939" y="50"/>
                                  <a:pt x="1925" y="50"/>
                                </a:cubicBezTo>
                                <a:lnTo>
                                  <a:pt x="1775" y="50"/>
                                </a:lnTo>
                                <a:cubicBezTo>
                                  <a:pt x="1762" y="50"/>
                                  <a:pt x="1750" y="39"/>
                                  <a:pt x="1750" y="25"/>
                                </a:cubicBezTo>
                                <a:cubicBezTo>
                                  <a:pt x="1750" y="12"/>
                                  <a:pt x="1762" y="0"/>
                                  <a:pt x="1775" y="0"/>
                                </a:cubicBezTo>
                                <a:close/>
                                <a:moveTo>
                                  <a:pt x="2125" y="0"/>
                                </a:moveTo>
                                <a:lnTo>
                                  <a:pt x="2275" y="0"/>
                                </a:lnTo>
                                <a:cubicBezTo>
                                  <a:pt x="2289" y="0"/>
                                  <a:pt x="2300" y="12"/>
                                  <a:pt x="2300" y="25"/>
                                </a:cubicBezTo>
                                <a:cubicBezTo>
                                  <a:pt x="2300" y="39"/>
                                  <a:pt x="2289" y="50"/>
                                  <a:pt x="2275" y="50"/>
                                </a:cubicBezTo>
                                <a:lnTo>
                                  <a:pt x="2125" y="50"/>
                                </a:lnTo>
                                <a:cubicBezTo>
                                  <a:pt x="2112" y="50"/>
                                  <a:pt x="2100" y="39"/>
                                  <a:pt x="2100" y="25"/>
                                </a:cubicBezTo>
                                <a:cubicBezTo>
                                  <a:pt x="2100" y="12"/>
                                  <a:pt x="2112" y="0"/>
                                  <a:pt x="2125" y="0"/>
                                </a:cubicBezTo>
                                <a:close/>
                                <a:moveTo>
                                  <a:pt x="2475" y="0"/>
                                </a:moveTo>
                                <a:lnTo>
                                  <a:pt x="2625" y="0"/>
                                </a:lnTo>
                                <a:cubicBezTo>
                                  <a:pt x="2639" y="0"/>
                                  <a:pt x="2650" y="12"/>
                                  <a:pt x="2650" y="25"/>
                                </a:cubicBezTo>
                                <a:cubicBezTo>
                                  <a:pt x="2650" y="39"/>
                                  <a:pt x="2639" y="50"/>
                                  <a:pt x="2625" y="50"/>
                                </a:cubicBezTo>
                                <a:lnTo>
                                  <a:pt x="2475" y="50"/>
                                </a:lnTo>
                                <a:cubicBezTo>
                                  <a:pt x="2462" y="50"/>
                                  <a:pt x="2450" y="39"/>
                                  <a:pt x="2450" y="25"/>
                                </a:cubicBezTo>
                                <a:cubicBezTo>
                                  <a:pt x="2450" y="12"/>
                                  <a:pt x="2462" y="0"/>
                                  <a:pt x="2475" y="0"/>
                                </a:cubicBezTo>
                                <a:close/>
                                <a:moveTo>
                                  <a:pt x="2825" y="0"/>
                                </a:moveTo>
                                <a:lnTo>
                                  <a:pt x="2975" y="0"/>
                                </a:lnTo>
                                <a:cubicBezTo>
                                  <a:pt x="2989" y="0"/>
                                  <a:pt x="3000" y="12"/>
                                  <a:pt x="3000" y="25"/>
                                </a:cubicBezTo>
                                <a:cubicBezTo>
                                  <a:pt x="3000" y="39"/>
                                  <a:pt x="2989" y="50"/>
                                  <a:pt x="2975" y="50"/>
                                </a:cubicBezTo>
                                <a:lnTo>
                                  <a:pt x="2825" y="50"/>
                                </a:lnTo>
                                <a:cubicBezTo>
                                  <a:pt x="2812" y="50"/>
                                  <a:pt x="2800" y="39"/>
                                  <a:pt x="2800" y="25"/>
                                </a:cubicBezTo>
                                <a:cubicBezTo>
                                  <a:pt x="2800" y="12"/>
                                  <a:pt x="2812" y="0"/>
                                  <a:pt x="2825" y="0"/>
                                </a:cubicBezTo>
                                <a:close/>
                                <a:moveTo>
                                  <a:pt x="3175" y="0"/>
                                </a:moveTo>
                                <a:lnTo>
                                  <a:pt x="3325" y="0"/>
                                </a:lnTo>
                                <a:cubicBezTo>
                                  <a:pt x="3339" y="0"/>
                                  <a:pt x="3350" y="12"/>
                                  <a:pt x="3350" y="25"/>
                                </a:cubicBezTo>
                                <a:cubicBezTo>
                                  <a:pt x="3350" y="39"/>
                                  <a:pt x="3339" y="50"/>
                                  <a:pt x="3325" y="50"/>
                                </a:cubicBezTo>
                                <a:lnTo>
                                  <a:pt x="3175" y="50"/>
                                </a:lnTo>
                                <a:cubicBezTo>
                                  <a:pt x="3162" y="50"/>
                                  <a:pt x="3150" y="39"/>
                                  <a:pt x="3150" y="25"/>
                                </a:cubicBezTo>
                                <a:cubicBezTo>
                                  <a:pt x="3150" y="12"/>
                                  <a:pt x="3162" y="0"/>
                                  <a:pt x="3175" y="0"/>
                                </a:cubicBezTo>
                                <a:close/>
                                <a:moveTo>
                                  <a:pt x="3525" y="0"/>
                                </a:moveTo>
                                <a:lnTo>
                                  <a:pt x="3675" y="0"/>
                                </a:lnTo>
                                <a:cubicBezTo>
                                  <a:pt x="3689" y="0"/>
                                  <a:pt x="3700" y="12"/>
                                  <a:pt x="3700" y="25"/>
                                </a:cubicBezTo>
                                <a:cubicBezTo>
                                  <a:pt x="3700" y="39"/>
                                  <a:pt x="3689" y="50"/>
                                  <a:pt x="3675" y="50"/>
                                </a:cubicBezTo>
                                <a:lnTo>
                                  <a:pt x="3525" y="50"/>
                                </a:lnTo>
                                <a:cubicBezTo>
                                  <a:pt x="3512" y="50"/>
                                  <a:pt x="3500" y="39"/>
                                  <a:pt x="3500" y="25"/>
                                </a:cubicBezTo>
                                <a:cubicBezTo>
                                  <a:pt x="3500" y="12"/>
                                  <a:pt x="3512" y="0"/>
                                  <a:pt x="3525" y="0"/>
                                </a:cubicBezTo>
                                <a:close/>
                                <a:moveTo>
                                  <a:pt x="3875" y="0"/>
                                </a:moveTo>
                                <a:lnTo>
                                  <a:pt x="4025" y="0"/>
                                </a:lnTo>
                                <a:cubicBezTo>
                                  <a:pt x="4039" y="0"/>
                                  <a:pt x="4050" y="12"/>
                                  <a:pt x="4050" y="25"/>
                                </a:cubicBezTo>
                                <a:cubicBezTo>
                                  <a:pt x="4050" y="39"/>
                                  <a:pt x="4039" y="50"/>
                                  <a:pt x="4025" y="50"/>
                                </a:cubicBezTo>
                                <a:lnTo>
                                  <a:pt x="3875" y="50"/>
                                </a:lnTo>
                                <a:cubicBezTo>
                                  <a:pt x="3862" y="50"/>
                                  <a:pt x="3850" y="39"/>
                                  <a:pt x="3850" y="25"/>
                                </a:cubicBezTo>
                                <a:cubicBezTo>
                                  <a:pt x="3850" y="12"/>
                                  <a:pt x="3862" y="0"/>
                                  <a:pt x="3875" y="0"/>
                                </a:cubicBezTo>
                                <a:close/>
                                <a:moveTo>
                                  <a:pt x="4225" y="0"/>
                                </a:moveTo>
                                <a:lnTo>
                                  <a:pt x="4375" y="0"/>
                                </a:lnTo>
                                <a:cubicBezTo>
                                  <a:pt x="4389" y="0"/>
                                  <a:pt x="4400" y="12"/>
                                  <a:pt x="4400" y="25"/>
                                </a:cubicBezTo>
                                <a:cubicBezTo>
                                  <a:pt x="4400" y="39"/>
                                  <a:pt x="4389" y="50"/>
                                  <a:pt x="4375" y="50"/>
                                </a:cubicBezTo>
                                <a:lnTo>
                                  <a:pt x="4225" y="50"/>
                                </a:lnTo>
                                <a:cubicBezTo>
                                  <a:pt x="4212" y="50"/>
                                  <a:pt x="4200" y="39"/>
                                  <a:pt x="4200" y="25"/>
                                </a:cubicBezTo>
                                <a:cubicBezTo>
                                  <a:pt x="4200" y="12"/>
                                  <a:pt x="4212" y="0"/>
                                  <a:pt x="4225" y="0"/>
                                </a:cubicBezTo>
                                <a:close/>
                                <a:moveTo>
                                  <a:pt x="4575" y="0"/>
                                </a:moveTo>
                                <a:lnTo>
                                  <a:pt x="4725" y="0"/>
                                </a:lnTo>
                                <a:cubicBezTo>
                                  <a:pt x="4739" y="0"/>
                                  <a:pt x="4750" y="12"/>
                                  <a:pt x="4750" y="25"/>
                                </a:cubicBezTo>
                                <a:cubicBezTo>
                                  <a:pt x="4750" y="39"/>
                                  <a:pt x="4739" y="50"/>
                                  <a:pt x="4725" y="50"/>
                                </a:cubicBezTo>
                                <a:lnTo>
                                  <a:pt x="4575" y="50"/>
                                </a:lnTo>
                                <a:cubicBezTo>
                                  <a:pt x="4562" y="50"/>
                                  <a:pt x="4550" y="39"/>
                                  <a:pt x="4550" y="25"/>
                                </a:cubicBezTo>
                                <a:cubicBezTo>
                                  <a:pt x="4550" y="12"/>
                                  <a:pt x="4562" y="0"/>
                                  <a:pt x="4575" y="0"/>
                                </a:cubicBezTo>
                                <a:close/>
                                <a:moveTo>
                                  <a:pt x="4925" y="0"/>
                                </a:moveTo>
                                <a:lnTo>
                                  <a:pt x="5075" y="0"/>
                                </a:lnTo>
                                <a:cubicBezTo>
                                  <a:pt x="5089" y="0"/>
                                  <a:pt x="5100" y="12"/>
                                  <a:pt x="5100" y="25"/>
                                </a:cubicBezTo>
                                <a:cubicBezTo>
                                  <a:pt x="5100" y="39"/>
                                  <a:pt x="5089" y="50"/>
                                  <a:pt x="5075" y="50"/>
                                </a:cubicBezTo>
                                <a:lnTo>
                                  <a:pt x="4925" y="50"/>
                                </a:lnTo>
                                <a:cubicBezTo>
                                  <a:pt x="4912" y="50"/>
                                  <a:pt x="4900" y="39"/>
                                  <a:pt x="4900" y="25"/>
                                </a:cubicBezTo>
                                <a:cubicBezTo>
                                  <a:pt x="4900" y="12"/>
                                  <a:pt x="4912" y="0"/>
                                  <a:pt x="4925" y="0"/>
                                </a:cubicBezTo>
                                <a:close/>
                                <a:moveTo>
                                  <a:pt x="5275" y="0"/>
                                </a:moveTo>
                                <a:lnTo>
                                  <a:pt x="5425" y="0"/>
                                </a:lnTo>
                                <a:cubicBezTo>
                                  <a:pt x="5439" y="0"/>
                                  <a:pt x="5450" y="12"/>
                                  <a:pt x="5450" y="25"/>
                                </a:cubicBezTo>
                                <a:cubicBezTo>
                                  <a:pt x="5450" y="39"/>
                                  <a:pt x="5439" y="50"/>
                                  <a:pt x="5425" y="50"/>
                                </a:cubicBezTo>
                                <a:lnTo>
                                  <a:pt x="5275" y="50"/>
                                </a:lnTo>
                                <a:cubicBezTo>
                                  <a:pt x="5262" y="50"/>
                                  <a:pt x="5250" y="39"/>
                                  <a:pt x="5250" y="25"/>
                                </a:cubicBezTo>
                                <a:cubicBezTo>
                                  <a:pt x="5250" y="12"/>
                                  <a:pt x="5262" y="0"/>
                                  <a:pt x="5275" y="0"/>
                                </a:cubicBezTo>
                                <a:close/>
                                <a:moveTo>
                                  <a:pt x="5625" y="0"/>
                                </a:moveTo>
                                <a:lnTo>
                                  <a:pt x="5775" y="0"/>
                                </a:lnTo>
                                <a:cubicBezTo>
                                  <a:pt x="5789" y="0"/>
                                  <a:pt x="5800" y="12"/>
                                  <a:pt x="5800" y="25"/>
                                </a:cubicBezTo>
                                <a:cubicBezTo>
                                  <a:pt x="5800" y="39"/>
                                  <a:pt x="5789" y="50"/>
                                  <a:pt x="5775" y="50"/>
                                </a:cubicBezTo>
                                <a:lnTo>
                                  <a:pt x="5625" y="50"/>
                                </a:lnTo>
                                <a:cubicBezTo>
                                  <a:pt x="5612" y="50"/>
                                  <a:pt x="5600" y="39"/>
                                  <a:pt x="5600" y="25"/>
                                </a:cubicBezTo>
                                <a:cubicBezTo>
                                  <a:pt x="5600" y="12"/>
                                  <a:pt x="5612" y="0"/>
                                  <a:pt x="5625" y="0"/>
                                </a:cubicBezTo>
                                <a:close/>
                                <a:moveTo>
                                  <a:pt x="5975" y="0"/>
                                </a:moveTo>
                                <a:lnTo>
                                  <a:pt x="6125" y="0"/>
                                </a:lnTo>
                                <a:cubicBezTo>
                                  <a:pt x="6139" y="0"/>
                                  <a:pt x="6150" y="12"/>
                                  <a:pt x="6150" y="25"/>
                                </a:cubicBezTo>
                                <a:cubicBezTo>
                                  <a:pt x="6150" y="39"/>
                                  <a:pt x="6139" y="50"/>
                                  <a:pt x="6125" y="50"/>
                                </a:cubicBezTo>
                                <a:lnTo>
                                  <a:pt x="5975" y="50"/>
                                </a:lnTo>
                                <a:cubicBezTo>
                                  <a:pt x="5962" y="50"/>
                                  <a:pt x="5950" y="39"/>
                                  <a:pt x="5950" y="25"/>
                                </a:cubicBezTo>
                                <a:cubicBezTo>
                                  <a:pt x="5950" y="12"/>
                                  <a:pt x="5962" y="0"/>
                                  <a:pt x="5975" y="0"/>
                                </a:cubicBezTo>
                                <a:close/>
                                <a:moveTo>
                                  <a:pt x="6325" y="0"/>
                                </a:moveTo>
                                <a:lnTo>
                                  <a:pt x="6475" y="0"/>
                                </a:lnTo>
                                <a:cubicBezTo>
                                  <a:pt x="6489" y="0"/>
                                  <a:pt x="6500" y="12"/>
                                  <a:pt x="6500" y="25"/>
                                </a:cubicBezTo>
                                <a:cubicBezTo>
                                  <a:pt x="6500" y="39"/>
                                  <a:pt x="6489" y="50"/>
                                  <a:pt x="6475" y="50"/>
                                </a:cubicBezTo>
                                <a:lnTo>
                                  <a:pt x="6325" y="50"/>
                                </a:lnTo>
                                <a:cubicBezTo>
                                  <a:pt x="6312" y="50"/>
                                  <a:pt x="6300" y="39"/>
                                  <a:pt x="6300" y="25"/>
                                </a:cubicBezTo>
                                <a:cubicBezTo>
                                  <a:pt x="6300" y="12"/>
                                  <a:pt x="6312" y="0"/>
                                  <a:pt x="6325" y="0"/>
                                </a:cubicBezTo>
                                <a:close/>
                                <a:moveTo>
                                  <a:pt x="6675" y="0"/>
                                </a:moveTo>
                                <a:lnTo>
                                  <a:pt x="6825" y="0"/>
                                </a:lnTo>
                                <a:cubicBezTo>
                                  <a:pt x="6839" y="0"/>
                                  <a:pt x="6850" y="12"/>
                                  <a:pt x="6850" y="25"/>
                                </a:cubicBezTo>
                                <a:cubicBezTo>
                                  <a:pt x="6850" y="39"/>
                                  <a:pt x="6839" y="50"/>
                                  <a:pt x="6825" y="50"/>
                                </a:cubicBezTo>
                                <a:lnTo>
                                  <a:pt x="6675" y="50"/>
                                </a:lnTo>
                                <a:cubicBezTo>
                                  <a:pt x="6662" y="50"/>
                                  <a:pt x="6650" y="39"/>
                                  <a:pt x="6650" y="25"/>
                                </a:cubicBezTo>
                                <a:cubicBezTo>
                                  <a:pt x="6650" y="12"/>
                                  <a:pt x="6662" y="0"/>
                                  <a:pt x="6675" y="0"/>
                                </a:cubicBezTo>
                                <a:close/>
                                <a:moveTo>
                                  <a:pt x="7025" y="0"/>
                                </a:moveTo>
                                <a:lnTo>
                                  <a:pt x="7175" y="0"/>
                                </a:lnTo>
                                <a:cubicBezTo>
                                  <a:pt x="7189" y="0"/>
                                  <a:pt x="7200" y="12"/>
                                  <a:pt x="7200" y="25"/>
                                </a:cubicBezTo>
                                <a:cubicBezTo>
                                  <a:pt x="7200" y="39"/>
                                  <a:pt x="7189" y="50"/>
                                  <a:pt x="7175" y="50"/>
                                </a:cubicBezTo>
                                <a:lnTo>
                                  <a:pt x="7025" y="50"/>
                                </a:lnTo>
                                <a:cubicBezTo>
                                  <a:pt x="7012" y="50"/>
                                  <a:pt x="7000" y="39"/>
                                  <a:pt x="7000" y="25"/>
                                </a:cubicBezTo>
                                <a:cubicBezTo>
                                  <a:pt x="7000" y="12"/>
                                  <a:pt x="7012" y="0"/>
                                  <a:pt x="7025" y="0"/>
                                </a:cubicBezTo>
                                <a:close/>
                                <a:moveTo>
                                  <a:pt x="7375" y="0"/>
                                </a:moveTo>
                                <a:lnTo>
                                  <a:pt x="7525" y="0"/>
                                </a:lnTo>
                                <a:cubicBezTo>
                                  <a:pt x="7539" y="0"/>
                                  <a:pt x="7550" y="12"/>
                                  <a:pt x="7550" y="25"/>
                                </a:cubicBezTo>
                                <a:cubicBezTo>
                                  <a:pt x="7550" y="39"/>
                                  <a:pt x="7539" y="50"/>
                                  <a:pt x="7525" y="50"/>
                                </a:cubicBezTo>
                                <a:lnTo>
                                  <a:pt x="7375" y="50"/>
                                </a:lnTo>
                                <a:cubicBezTo>
                                  <a:pt x="7362" y="50"/>
                                  <a:pt x="7350" y="39"/>
                                  <a:pt x="7350" y="25"/>
                                </a:cubicBezTo>
                                <a:cubicBezTo>
                                  <a:pt x="7350" y="12"/>
                                  <a:pt x="7362" y="0"/>
                                  <a:pt x="7375" y="0"/>
                                </a:cubicBezTo>
                                <a:close/>
                                <a:moveTo>
                                  <a:pt x="7725" y="0"/>
                                </a:moveTo>
                                <a:lnTo>
                                  <a:pt x="7875" y="0"/>
                                </a:lnTo>
                                <a:cubicBezTo>
                                  <a:pt x="7889" y="0"/>
                                  <a:pt x="7900" y="12"/>
                                  <a:pt x="7900" y="25"/>
                                </a:cubicBezTo>
                                <a:cubicBezTo>
                                  <a:pt x="7900" y="39"/>
                                  <a:pt x="7889" y="50"/>
                                  <a:pt x="7875" y="50"/>
                                </a:cubicBezTo>
                                <a:lnTo>
                                  <a:pt x="7725" y="50"/>
                                </a:lnTo>
                                <a:cubicBezTo>
                                  <a:pt x="7712" y="50"/>
                                  <a:pt x="7700" y="39"/>
                                  <a:pt x="7700" y="25"/>
                                </a:cubicBezTo>
                                <a:cubicBezTo>
                                  <a:pt x="7700" y="12"/>
                                  <a:pt x="7712" y="0"/>
                                  <a:pt x="7725" y="0"/>
                                </a:cubicBezTo>
                                <a:close/>
                                <a:moveTo>
                                  <a:pt x="8075" y="0"/>
                                </a:moveTo>
                                <a:lnTo>
                                  <a:pt x="8225" y="0"/>
                                </a:lnTo>
                                <a:cubicBezTo>
                                  <a:pt x="8239" y="0"/>
                                  <a:pt x="8250" y="12"/>
                                  <a:pt x="8250" y="25"/>
                                </a:cubicBezTo>
                                <a:cubicBezTo>
                                  <a:pt x="8250" y="39"/>
                                  <a:pt x="8239" y="50"/>
                                  <a:pt x="8225" y="50"/>
                                </a:cubicBezTo>
                                <a:lnTo>
                                  <a:pt x="8075" y="50"/>
                                </a:lnTo>
                                <a:cubicBezTo>
                                  <a:pt x="8062" y="50"/>
                                  <a:pt x="8050" y="39"/>
                                  <a:pt x="8050" y="25"/>
                                </a:cubicBezTo>
                                <a:cubicBezTo>
                                  <a:pt x="8050" y="12"/>
                                  <a:pt x="8062" y="0"/>
                                  <a:pt x="8075" y="0"/>
                                </a:cubicBezTo>
                                <a:close/>
                                <a:moveTo>
                                  <a:pt x="8425" y="0"/>
                                </a:moveTo>
                                <a:lnTo>
                                  <a:pt x="8575" y="0"/>
                                </a:lnTo>
                                <a:cubicBezTo>
                                  <a:pt x="8589" y="0"/>
                                  <a:pt x="8600" y="12"/>
                                  <a:pt x="8600" y="25"/>
                                </a:cubicBezTo>
                                <a:cubicBezTo>
                                  <a:pt x="8600" y="39"/>
                                  <a:pt x="8589" y="50"/>
                                  <a:pt x="8575" y="50"/>
                                </a:cubicBezTo>
                                <a:lnTo>
                                  <a:pt x="8425" y="50"/>
                                </a:lnTo>
                                <a:cubicBezTo>
                                  <a:pt x="8412" y="50"/>
                                  <a:pt x="8400" y="39"/>
                                  <a:pt x="8400" y="25"/>
                                </a:cubicBezTo>
                                <a:cubicBezTo>
                                  <a:pt x="8400" y="12"/>
                                  <a:pt x="8412" y="0"/>
                                  <a:pt x="8425" y="0"/>
                                </a:cubicBezTo>
                                <a:close/>
                                <a:moveTo>
                                  <a:pt x="8775" y="0"/>
                                </a:moveTo>
                                <a:lnTo>
                                  <a:pt x="8925" y="0"/>
                                </a:lnTo>
                                <a:cubicBezTo>
                                  <a:pt x="8939" y="0"/>
                                  <a:pt x="8950" y="12"/>
                                  <a:pt x="8950" y="25"/>
                                </a:cubicBezTo>
                                <a:cubicBezTo>
                                  <a:pt x="8950" y="39"/>
                                  <a:pt x="8939" y="50"/>
                                  <a:pt x="8925" y="50"/>
                                </a:cubicBezTo>
                                <a:lnTo>
                                  <a:pt x="8775" y="50"/>
                                </a:lnTo>
                                <a:cubicBezTo>
                                  <a:pt x="8762" y="50"/>
                                  <a:pt x="8750" y="39"/>
                                  <a:pt x="8750" y="25"/>
                                </a:cubicBezTo>
                                <a:cubicBezTo>
                                  <a:pt x="8750" y="12"/>
                                  <a:pt x="8762" y="0"/>
                                  <a:pt x="8775" y="0"/>
                                </a:cubicBezTo>
                                <a:close/>
                                <a:moveTo>
                                  <a:pt x="9125" y="0"/>
                                </a:moveTo>
                                <a:lnTo>
                                  <a:pt x="9275" y="0"/>
                                </a:lnTo>
                                <a:cubicBezTo>
                                  <a:pt x="9289" y="0"/>
                                  <a:pt x="9300" y="12"/>
                                  <a:pt x="9300" y="25"/>
                                </a:cubicBezTo>
                                <a:cubicBezTo>
                                  <a:pt x="9300" y="39"/>
                                  <a:pt x="9289" y="50"/>
                                  <a:pt x="9275" y="50"/>
                                </a:cubicBezTo>
                                <a:lnTo>
                                  <a:pt x="9125" y="50"/>
                                </a:lnTo>
                                <a:cubicBezTo>
                                  <a:pt x="9112" y="50"/>
                                  <a:pt x="9100" y="39"/>
                                  <a:pt x="9100" y="25"/>
                                </a:cubicBezTo>
                                <a:cubicBezTo>
                                  <a:pt x="9100" y="12"/>
                                  <a:pt x="9112" y="0"/>
                                  <a:pt x="9125" y="0"/>
                                </a:cubicBezTo>
                                <a:close/>
                                <a:moveTo>
                                  <a:pt x="9475" y="0"/>
                                </a:moveTo>
                                <a:lnTo>
                                  <a:pt x="9625" y="0"/>
                                </a:lnTo>
                                <a:cubicBezTo>
                                  <a:pt x="9639" y="0"/>
                                  <a:pt x="9650" y="12"/>
                                  <a:pt x="9650" y="25"/>
                                </a:cubicBezTo>
                                <a:cubicBezTo>
                                  <a:pt x="9650" y="39"/>
                                  <a:pt x="9639" y="50"/>
                                  <a:pt x="9625" y="50"/>
                                </a:cubicBezTo>
                                <a:lnTo>
                                  <a:pt x="9475" y="50"/>
                                </a:lnTo>
                                <a:cubicBezTo>
                                  <a:pt x="9462" y="50"/>
                                  <a:pt x="9450" y="39"/>
                                  <a:pt x="9450" y="25"/>
                                </a:cubicBezTo>
                                <a:cubicBezTo>
                                  <a:pt x="9450" y="12"/>
                                  <a:pt x="9462" y="0"/>
                                  <a:pt x="9475" y="0"/>
                                </a:cubicBezTo>
                                <a:close/>
                                <a:moveTo>
                                  <a:pt x="9825" y="0"/>
                                </a:moveTo>
                                <a:lnTo>
                                  <a:pt x="9975" y="0"/>
                                </a:lnTo>
                                <a:cubicBezTo>
                                  <a:pt x="9989" y="0"/>
                                  <a:pt x="10000" y="12"/>
                                  <a:pt x="10000" y="25"/>
                                </a:cubicBezTo>
                                <a:cubicBezTo>
                                  <a:pt x="10000" y="39"/>
                                  <a:pt x="9989" y="50"/>
                                  <a:pt x="9975" y="50"/>
                                </a:cubicBezTo>
                                <a:lnTo>
                                  <a:pt x="9825" y="50"/>
                                </a:lnTo>
                                <a:cubicBezTo>
                                  <a:pt x="9812" y="50"/>
                                  <a:pt x="9800" y="39"/>
                                  <a:pt x="9800" y="25"/>
                                </a:cubicBezTo>
                                <a:cubicBezTo>
                                  <a:pt x="9800" y="12"/>
                                  <a:pt x="9812" y="0"/>
                                  <a:pt x="9825" y="0"/>
                                </a:cubicBezTo>
                                <a:close/>
                                <a:moveTo>
                                  <a:pt x="10175" y="0"/>
                                </a:moveTo>
                                <a:lnTo>
                                  <a:pt x="10325" y="0"/>
                                </a:lnTo>
                                <a:cubicBezTo>
                                  <a:pt x="10339" y="0"/>
                                  <a:pt x="10350" y="12"/>
                                  <a:pt x="10350" y="25"/>
                                </a:cubicBezTo>
                                <a:cubicBezTo>
                                  <a:pt x="10350" y="39"/>
                                  <a:pt x="10339" y="50"/>
                                  <a:pt x="10325" y="50"/>
                                </a:cubicBezTo>
                                <a:lnTo>
                                  <a:pt x="10175" y="50"/>
                                </a:lnTo>
                                <a:cubicBezTo>
                                  <a:pt x="10162" y="50"/>
                                  <a:pt x="10150" y="39"/>
                                  <a:pt x="10150" y="25"/>
                                </a:cubicBezTo>
                                <a:cubicBezTo>
                                  <a:pt x="10150" y="12"/>
                                  <a:pt x="10162" y="0"/>
                                  <a:pt x="10175" y="0"/>
                                </a:cubicBezTo>
                                <a:close/>
                                <a:moveTo>
                                  <a:pt x="10525" y="0"/>
                                </a:moveTo>
                                <a:lnTo>
                                  <a:pt x="10675" y="0"/>
                                </a:lnTo>
                                <a:cubicBezTo>
                                  <a:pt x="10689" y="0"/>
                                  <a:pt x="10700" y="12"/>
                                  <a:pt x="10700" y="25"/>
                                </a:cubicBezTo>
                                <a:cubicBezTo>
                                  <a:pt x="10700" y="39"/>
                                  <a:pt x="10689" y="50"/>
                                  <a:pt x="10675" y="50"/>
                                </a:cubicBezTo>
                                <a:lnTo>
                                  <a:pt x="10525" y="50"/>
                                </a:lnTo>
                                <a:cubicBezTo>
                                  <a:pt x="10512" y="50"/>
                                  <a:pt x="10500" y="39"/>
                                  <a:pt x="10500" y="25"/>
                                </a:cubicBezTo>
                                <a:cubicBezTo>
                                  <a:pt x="10500" y="12"/>
                                  <a:pt x="10512" y="0"/>
                                  <a:pt x="10525" y="0"/>
                                </a:cubicBezTo>
                                <a:close/>
                                <a:moveTo>
                                  <a:pt x="10875" y="0"/>
                                </a:moveTo>
                                <a:lnTo>
                                  <a:pt x="11025" y="0"/>
                                </a:lnTo>
                                <a:cubicBezTo>
                                  <a:pt x="11039" y="0"/>
                                  <a:pt x="11050" y="12"/>
                                  <a:pt x="11050" y="25"/>
                                </a:cubicBezTo>
                                <a:cubicBezTo>
                                  <a:pt x="11050" y="39"/>
                                  <a:pt x="11039" y="50"/>
                                  <a:pt x="11025" y="50"/>
                                </a:cubicBezTo>
                                <a:lnTo>
                                  <a:pt x="10875" y="50"/>
                                </a:lnTo>
                                <a:cubicBezTo>
                                  <a:pt x="10862" y="50"/>
                                  <a:pt x="10850" y="39"/>
                                  <a:pt x="10850" y="25"/>
                                </a:cubicBezTo>
                                <a:cubicBezTo>
                                  <a:pt x="10850" y="12"/>
                                  <a:pt x="10862" y="0"/>
                                  <a:pt x="10875" y="0"/>
                                </a:cubicBezTo>
                                <a:close/>
                                <a:moveTo>
                                  <a:pt x="11225" y="0"/>
                                </a:moveTo>
                                <a:lnTo>
                                  <a:pt x="11375" y="0"/>
                                </a:lnTo>
                                <a:cubicBezTo>
                                  <a:pt x="11389" y="0"/>
                                  <a:pt x="11400" y="12"/>
                                  <a:pt x="11400" y="25"/>
                                </a:cubicBezTo>
                                <a:cubicBezTo>
                                  <a:pt x="11400" y="39"/>
                                  <a:pt x="11389" y="50"/>
                                  <a:pt x="11375" y="50"/>
                                </a:cubicBezTo>
                                <a:lnTo>
                                  <a:pt x="11225" y="50"/>
                                </a:lnTo>
                                <a:cubicBezTo>
                                  <a:pt x="11212" y="50"/>
                                  <a:pt x="11200" y="39"/>
                                  <a:pt x="11200" y="25"/>
                                </a:cubicBezTo>
                                <a:cubicBezTo>
                                  <a:pt x="11200" y="12"/>
                                  <a:pt x="11212" y="0"/>
                                  <a:pt x="11225" y="0"/>
                                </a:cubicBezTo>
                                <a:close/>
                                <a:moveTo>
                                  <a:pt x="11575" y="0"/>
                                </a:moveTo>
                                <a:lnTo>
                                  <a:pt x="11725" y="0"/>
                                </a:lnTo>
                                <a:cubicBezTo>
                                  <a:pt x="11739" y="0"/>
                                  <a:pt x="11750" y="12"/>
                                  <a:pt x="11750" y="25"/>
                                </a:cubicBezTo>
                                <a:cubicBezTo>
                                  <a:pt x="11750" y="39"/>
                                  <a:pt x="11739" y="50"/>
                                  <a:pt x="11725" y="50"/>
                                </a:cubicBezTo>
                                <a:lnTo>
                                  <a:pt x="11575" y="50"/>
                                </a:lnTo>
                                <a:cubicBezTo>
                                  <a:pt x="11562" y="50"/>
                                  <a:pt x="11550" y="39"/>
                                  <a:pt x="11550" y="25"/>
                                </a:cubicBezTo>
                                <a:cubicBezTo>
                                  <a:pt x="11550" y="12"/>
                                  <a:pt x="11562" y="0"/>
                                  <a:pt x="11575" y="0"/>
                                </a:cubicBezTo>
                                <a:close/>
                                <a:moveTo>
                                  <a:pt x="11925" y="0"/>
                                </a:moveTo>
                                <a:lnTo>
                                  <a:pt x="12075" y="0"/>
                                </a:lnTo>
                                <a:cubicBezTo>
                                  <a:pt x="12089" y="0"/>
                                  <a:pt x="12100" y="12"/>
                                  <a:pt x="12100" y="25"/>
                                </a:cubicBezTo>
                                <a:cubicBezTo>
                                  <a:pt x="12100" y="39"/>
                                  <a:pt x="12089" y="50"/>
                                  <a:pt x="12075" y="50"/>
                                </a:cubicBezTo>
                                <a:lnTo>
                                  <a:pt x="11925" y="50"/>
                                </a:lnTo>
                                <a:cubicBezTo>
                                  <a:pt x="11912" y="50"/>
                                  <a:pt x="11900" y="39"/>
                                  <a:pt x="11900" y="25"/>
                                </a:cubicBezTo>
                                <a:cubicBezTo>
                                  <a:pt x="11900" y="12"/>
                                  <a:pt x="11912" y="0"/>
                                  <a:pt x="11925" y="0"/>
                                </a:cubicBezTo>
                                <a:close/>
                                <a:moveTo>
                                  <a:pt x="12275" y="0"/>
                                </a:moveTo>
                                <a:lnTo>
                                  <a:pt x="12425" y="0"/>
                                </a:lnTo>
                                <a:cubicBezTo>
                                  <a:pt x="12439" y="0"/>
                                  <a:pt x="12450" y="12"/>
                                  <a:pt x="12450" y="25"/>
                                </a:cubicBezTo>
                                <a:cubicBezTo>
                                  <a:pt x="12450" y="39"/>
                                  <a:pt x="12439" y="50"/>
                                  <a:pt x="12425" y="50"/>
                                </a:cubicBezTo>
                                <a:lnTo>
                                  <a:pt x="12275" y="50"/>
                                </a:lnTo>
                                <a:cubicBezTo>
                                  <a:pt x="12262" y="50"/>
                                  <a:pt x="12250" y="39"/>
                                  <a:pt x="12250" y="25"/>
                                </a:cubicBezTo>
                                <a:cubicBezTo>
                                  <a:pt x="12250" y="12"/>
                                  <a:pt x="12262" y="0"/>
                                  <a:pt x="12275" y="0"/>
                                </a:cubicBezTo>
                                <a:close/>
                                <a:moveTo>
                                  <a:pt x="12625" y="0"/>
                                </a:moveTo>
                                <a:lnTo>
                                  <a:pt x="12775" y="0"/>
                                </a:lnTo>
                                <a:cubicBezTo>
                                  <a:pt x="12789" y="0"/>
                                  <a:pt x="12800" y="12"/>
                                  <a:pt x="12800" y="25"/>
                                </a:cubicBezTo>
                                <a:cubicBezTo>
                                  <a:pt x="12800" y="39"/>
                                  <a:pt x="12789" y="50"/>
                                  <a:pt x="12775" y="50"/>
                                </a:cubicBezTo>
                                <a:lnTo>
                                  <a:pt x="12625" y="50"/>
                                </a:lnTo>
                                <a:cubicBezTo>
                                  <a:pt x="12612" y="50"/>
                                  <a:pt x="12600" y="39"/>
                                  <a:pt x="12600" y="25"/>
                                </a:cubicBezTo>
                                <a:cubicBezTo>
                                  <a:pt x="12600" y="12"/>
                                  <a:pt x="12612" y="0"/>
                                  <a:pt x="12625" y="0"/>
                                </a:cubicBezTo>
                                <a:close/>
                                <a:moveTo>
                                  <a:pt x="12975" y="0"/>
                                </a:moveTo>
                                <a:lnTo>
                                  <a:pt x="13125" y="0"/>
                                </a:lnTo>
                                <a:cubicBezTo>
                                  <a:pt x="13139" y="0"/>
                                  <a:pt x="13150" y="12"/>
                                  <a:pt x="13150" y="25"/>
                                </a:cubicBezTo>
                                <a:cubicBezTo>
                                  <a:pt x="13150" y="39"/>
                                  <a:pt x="13139" y="50"/>
                                  <a:pt x="13125" y="50"/>
                                </a:cubicBezTo>
                                <a:lnTo>
                                  <a:pt x="12975" y="50"/>
                                </a:lnTo>
                                <a:cubicBezTo>
                                  <a:pt x="12962" y="50"/>
                                  <a:pt x="12950" y="39"/>
                                  <a:pt x="12950" y="25"/>
                                </a:cubicBezTo>
                                <a:cubicBezTo>
                                  <a:pt x="12950" y="12"/>
                                  <a:pt x="12962" y="0"/>
                                  <a:pt x="12975" y="0"/>
                                </a:cubicBezTo>
                                <a:close/>
                                <a:moveTo>
                                  <a:pt x="13325" y="0"/>
                                </a:moveTo>
                                <a:lnTo>
                                  <a:pt x="13475" y="0"/>
                                </a:lnTo>
                                <a:cubicBezTo>
                                  <a:pt x="13489" y="0"/>
                                  <a:pt x="13500" y="12"/>
                                  <a:pt x="13500" y="25"/>
                                </a:cubicBezTo>
                                <a:cubicBezTo>
                                  <a:pt x="13500" y="39"/>
                                  <a:pt x="13489" y="50"/>
                                  <a:pt x="13475" y="50"/>
                                </a:cubicBezTo>
                                <a:lnTo>
                                  <a:pt x="13325" y="50"/>
                                </a:lnTo>
                                <a:cubicBezTo>
                                  <a:pt x="13312" y="50"/>
                                  <a:pt x="13300" y="39"/>
                                  <a:pt x="13300" y="25"/>
                                </a:cubicBezTo>
                                <a:cubicBezTo>
                                  <a:pt x="13300" y="12"/>
                                  <a:pt x="13312" y="0"/>
                                  <a:pt x="13325" y="0"/>
                                </a:cubicBezTo>
                                <a:close/>
                                <a:moveTo>
                                  <a:pt x="13675" y="0"/>
                                </a:moveTo>
                                <a:lnTo>
                                  <a:pt x="13825" y="0"/>
                                </a:lnTo>
                                <a:cubicBezTo>
                                  <a:pt x="13839" y="0"/>
                                  <a:pt x="13850" y="12"/>
                                  <a:pt x="13850" y="25"/>
                                </a:cubicBezTo>
                                <a:cubicBezTo>
                                  <a:pt x="13850" y="39"/>
                                  <a:pt x="13839" y="50"/>
                                  <a:pt x="13825" y="50"/>
                                </a:cubicBezTo>
                                <a:lnTo>
                                  <a:pt x="13675" y="50"/>
                                </a:lnTo>
                                <a:cubicBezTo>
                                  <a:pt x="13662" y="50"/>
                                  <a:pt x="13650" y="39"/>
                                  <a:pt x="13650" y="25"/>
                                </a:cubicBezTo>
                                <a:cubicBezTo>
                                  <a:pt x="13650" y="12"/>
                                  <a:pt x="13662" y="0"/>
                                  <a:pt x="13675" y="0"/>
                                </a:cubicBezTo>
                                <a:close/>
                                <a:moveTo>
                                  <a:pt x="14025" y="0"/>
                                </a:moveTo>
                                <a:lnTo>
                                  <a:pt x="14175" y="0"/>
                                </a:lnTo>
                                <a:cubicBezTo>
                                  <a:pt x="14189" y="0"/>
                                  <a:pt x="14200" y="12"/>
                                  <a:pt x="14200" y="25"/>
                                </a:cubicBezTo>
                                <a:cubicBezTo>
                                  <a:pt x="14200" y="39"/>
                                  <a:pt x="14189" y="50"/>
                                  <a:pt x="14175" y="50"/>
                                </a:cubicBezTo>
                                <a:lnTo>
                                  <a:pt x="14025" y="50"/>
                                </a:lnTo>
                                <a:cubicBezTo>
                                  <a:pt x="14012" y="50"/>
                                  <a:pt x="14000" y="39"/>
                                  <a:pt x="14000" y="25"/>
                                </a:cubicBezTo>
                                <a:cubicBezTo>
                                  <a:pt x="14000" y="12"/>
                                  <a:pt x="14012" y="0"/>
                                  <a:pt x="14025" y="0"/>
                                </a:cubicBezTo>
                                <a:close/>
                                <a:moveTo>
                                  <a:pt x="14375" y="0"/>
                                </a:moveTo>
                                <a:lnTo>
                                  <a:pt x="14525" y="0"/>
                                </a:lnTo>
                                <a:cubicBezTo>
                                  <a:pt x="14539" y="0"/>
                                  <a:pt x="14550" y="12"/>
                                  <a:pt x="14550" y="25"/>
                                </a:cubicBezTo>
                                <a:cubicBezTo>
                                  <a:pt x="14550" y="39"/>
                                  <a:pt x="14539" y="50"/>
                                  <a:pt x="14525" y="50"/>
                                </a:cubicBezTo>
                                <a:lnTo>
                                  <a:pt x="14375" y="50"/>
                                </a:lnTo>
                                <a:cubicBezTo>
                                  <a:pt x="14362" y="50"/>
                                  <a:pt x="14350" y="39"/>
                                  <a:pt x="14350" y="25"/>
                                </a:cubicBezTo>
                                <a:cubicBezTo>
                                  <a:pt x="14350" y="12"/>
                                  <a:pt x="14362" y="0"/>
                                  <a:pt x="14375" y="0"/>
                                </a:cubicBezTo>
                                <a:close/>
                                <a:moveTo>
                                  <a:pt x="14725" y="0"/>
                                </a:moveTo>
                                <a:lnTo>
                                  <a:pt x="14875" y="0"/>
                                </a:lnTo>
                                <a:cubicBezTo>
                                  <a:pt x="14889" y="0"/>
                                  <a:pt x="14900" y="12"/>
                                  <a:pt x="14900" y="25"/>
                                </a:cubicBezTo>
                                <a:cubicBezTo>
                                  <a:pt x="14900" y="39"/>
                                  <a:pt x="14889" y="50"/>
                                  <a:pt x="14875" y="50"/>
                                </a:cubicBezTo>
                                <a:lnTo>
                                  <a:pt x="14725" y="50"/>
                                </a:lnTo>
                                <a:cubicBezTo>
                                  <a:pt x="14712" y="50"/>
                                  <a:pt x="14700" y="39"/>
                                  <a:pt x="14700" y="25"/>
                                </a:cubicBezTo>
                                <a:cubicBezTo>
                                  <a:pt x="14700" y="12"/>
                                  <a:pt x="14712" y="0"/>
                                  <a:pt x="14725" y="0"/>
                                </a:cubicBezTo>
                                <a:close/>
                                <a:moveTo>
                                  <a:pt x="15075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5239" y="0"/>
                                  <a:pt x="15250" y="12"/>
                                  <a:pt x="15250" y="25"/>
                                </a:cubicBezTo>
                                <a:cubicBezTo>
                                  <a:pt x="15250" y="39"/>
                                  <a:pt x="15239" y="50"/>
                                  <a:pt x="15225" y="50"/>
                                </a:cubicBezTo>
                                <a:lnTo>
                                  <a:pt x="15075" y="50"/>
                                </a:lnTo>
                                <a:cubicBezTo>
                                  <a:pt x="15062" y="50"/>
                                  <a:pt x="15050" y="39"/>
                                  <a:pt x="15050" y="25"/>
                                </a:cubicBezTo>
                                <a:cubicBezTo>
                                  <a:pt x="15050" y="12"/>
                                  <a:pt x="15062" y="0"/>
                                  <a:pt x="15075" y="0"/>
                                </a:cubicBezTo>
                                <a:close/>
                                <a:moveTo>
                                  <a:pt x="15425" y="0"/>
                                </a:moveTo>
                                <a:lnTo>
                                  <a:pt x="15575" y="0"/>
                                </a:lnTo>
                                <a:cubicBezTo>
                                  <a:pt x="15589" y="0"/>
                                  <a:pt x="15600" y="12"/>
                                  <a:pt x="15600" y="25"/>
                                </a:cubicBezTo>
                                <a:cubicBezTo>
                                  <a:pt x="15600" y="39"/>
                                  <a:pt x="15589" y="50"/>
                                  <a:pt x="15575" y="50"/>
                                </a:cubicBezTo>
                                <a:lnTo>
                                  <a:pt x="15425" y="50"/>
                                </a:lnTo>
                                <a:cubicBezTo>
                                  <a:pt x="15412" y="50"/>
                                  <a:pt x="15400" y="39"/>
                                  <a:pt x="15400" y="25"/>
                                </a:cubicBezTo>
                                <a:cubicBezTo>
                                  <a:pt x="15400" y="12"/>
                                  <a:pt x="15412" y="0"/>
                                  <a:pt x="15425" y="0"/>
                                </a:cubicBezTo>
                                <a:close/>
                                <a:moveTo>
                                  <a:pt x="15775" y="0"/>
                                </a:moveTo>
                                <a:lnTo>
                                  <a:pt x="15925" y="0"/>
                                </a:lnTo>
                                <a:cubicBezTo>
                                  <a:pt x="15939" y="0"/>
                                  <a:pt x="15950" y="12"/>
                                  <a:pt x="15950" y="25"/>
                                </a:cubicBezTo>
                                <a:cubicBezTo>
                                  <a:pt x="15950" y="39"/>
                                  <a:pt x="15939" y="50"/>
                                  <a:pt x="15925" y="50"/>
                                </a:cubicBezTo>
                                <a:lnTo>
                                  <a:pt x="15775" y="50"/>
                                </a:lnTo>
                                <a:cubicBezTo>
                                  <a:pt x="15762" y="50"/>
                                  <a:pt x="15750" y="39"/>
                                  <a:pt x="15750" y="25"/>
                                </a:cubicBezTo>
                                <a:cubicBezTo>
                                  <a:pt x="15750" y="12"/>
                                  <a:pt x="15762" y="0"/>
                                  <a:pt x="15775" y="0"/>
                                </a:cubicBezTo>
                                <a:close/>
                                <a:moveTo>
                                  <a:pt x="16125" y="0"/>
                                </a:moveTo>
                                <a:lnTo>
                                  <a:pt x="16275" y="0"/>
                                </a:lnTo>
                                <a:cubicBezTo>
                                  <a:pt x="16289" y="0"/>
                                  <a:pt x="16300" y="12"/>
                                  <a:pt x="16300" y="25"/>
                                </a:cubicBezTo>
                                <a:cubicBezTo>
                                  <a:pt x="16300" y="39"/>
                                  <a:pt x="16289" y="50"/>
                                  <a:pt x="16275" y="50"/>
                                </a:cubicBezTo>
                                <a:lnTo>
                                  <a:pt x="16125" y="50"/>
                                </a:lnTo>
                                <a:cubicBezTo>
                                  <a:pt x="16112" y="50"/>
                                  <a:pt x="16100" y="39"/>
                                  <a:pt x="16100" y="25"/>
                                </a:cubicBezTo>
                                <a:cubicBezTo>
                                  <a:pt x="16100" y="12"/>
                                  <a:pt x="16112" y="0"/>
                                  <a:pt x="16125" y="0"/>
                                </a:cubicBezTo>
                                <a:close/>
                                <a:moveTo>
                                  <a:pt x="16475" y="0"/>
                                </a:moveTo>
                                <a:lnTo>
                                  <a:pt x="16625" y="0"/>
                                </a:lnTo>
                                <a:cubicBezTo>
                                  <a:pt x="16639" y="0"/>
                                  <a:pt x="16650" y="12"/>
                                  <a:pt x="16650" y="25"/>
                                </a:cubicBezTo>
                                <a:cubicBezTo>
                                  <a:pt x="16650" y="39"/>
                                  <a:pt x="16639" y="50"/>
                                  <a:pt x="16625" y="50"/>
                                </a:cubicBezTo>
                                <a:lnTo>
                                  <a:pt x="16475" y="50"/>
                                </a:lnTo>
                                <a:cubicBezTo>
                                  <a:pt x="16462" y="50"/>
                                  <a:pt x="16450" y="39"/>
                                  <a:pt x="16450" y="25"/>
                                </a:cubicBezTo>
                                <a:cubicBezTo>
                                  <a:pt x="16450" y="12"/>
                                  <a:pt x="16462" y="0"/>
                                  <a:pt x="16475" y="0"/>
                                </a:cubicBezTo>
                                <a:close/>
                                <a:moveTo>
                                  <a:pt x="16825" y="0"/>
                                </a:moveTo>
                                <a:lnTo>
                                  <a:pt x="16975" y="0"/>
                                </a:lnTo>
                                <a:cubicBezTo>
                                  <a:pt x="16989" y="0"/>
                                  <a:pt x="17000" y="12"/>
                                  <a:pt x="17000" y="25"/>
                                </a:cubicBezTo>
                                <a:cubicBezTo>
                                  <a:pt x="17000" y="39"/>
                                  <a:pt x="16989" y="50"/>
                                  <a:pt x="16975" y="50"/>
                                </a:cubicBezTo>
                                <a:lnTo>
                                  <a:pt x="16825" y="50"/>
                                </a:lnTo>
                                <a:cubicBezTo>
                                  <a:pt x="16812" y="50"/>
                                  <a:pt x="16800" y="39"/>
                                  <a:pt x="16800" y="25"/>
                                </a:cubicBezTo>
                                <a:cubicBezTo>
                                  <a:pt x="16800" y="12"/>
                                  <a:pt x="16812" y="0"/>
                                  <a:pt x="16825" y="0"/>
                                </a:cubicBezTo>
                                <a:close/>
                                <a:moveTo>
                                  <a:pt x="17175" y="0"/>
                                </a:moveTo>
                                <a:lnTo>
                                  <a:pt x="17325" y="0"/>
                                </a:lnTo>
                                <a:cubicBezTo>
                                  <a:pt x="17339" y="0"/>
                                  <a:pt x="17350" y="12"/>
                                  <a:pt x="17350" y="25"/>
                                </a:cubicBezTo>
                                <a:cubicBezTo>
                                  <a:pt x="17350" y="39"/>
                                  <a:pt x="17339" y="50"/>
                                  <a:pt x="17325" y="50"/>
                                </a:cubicBezTo>
                                <a:lnTo>
                                  <a:pt x="17175" y="50"/>
                                </a:lnTo>
                                <a:cubicBezTo>
                                  <a:pt x="17162" y="50"/>
                                  <a:pt x="17150" y="39"/>
                                  <a:pt x="17150" y="25"/>
                                </a:cubicBezTo>
                                <a:cubicBezTo>
                                  <a:pt x="17150" y="12"/>
                                  <a:pt x="17162" y="0"/>
                                  <a:pt x="17175" y="0"/>
                                </a:cubicBezTo>
                                <a:close/>
                                <a:moveTo>
                                  <a:pt x="17525" y="0"/>
                                </a:moveTo>
                                <a:lnTo>
                                  <a:pt x="17675" y="0"/>
                                </a:lnTo>
                                <a:cubicBezTo>
                                  <a:pt x="17689" y="0"/>
                                  <a:pt x="17700" y="12"/>
                                  <a:pt x="17700" y="25"/>
                                </a:cubicBezTo>
                                <a:cubicBezTo>
                                  <a:pt x="17700" y="39"/>
                                  <a:pt x="17689" y="50"/>
                                  <a:pt x="17675" y="50"/>
                                </a:cubicBezTo>
                                <a:lnTo>
                                  <a:pt x="17525" y="50"/>
                                </a:lnTo>
                                <a:cubicBezTo>
                                  <a:pt x="17512" y="50"/>
                                  <a:pt x="17500" y="39"/>
                                  <a:pt x="17500" y="25"/>
                                </a:cubicBezTo>
                                <a:cubicBezTo>
                                  <a:pt x="17500" y="12"/>
                                  <a:pt x="17512" y="0"/>
                                  <a:pt x="17525" y="0"/>
                                </a:cubicBezTo>
                                <a:close/>
                                <a:moveTo>
                                  <a:pt x="17875" y="0"/>
                                </a:moveTo>
                                <a:lnTo>
                                  <a:pt x="18025" y="0"/>
                                </a:lnTo>
                                <a:cubicBezTo>
                                  <a:pt x="18039" y="0"/>
                                  <a:pt x="18050" y="12"/>
                                  <a:pt x="18050" y="25"/>
                                </a:cubicBezTo>
                                <a:cubicBezTo>
                                  <a:pt x="18050" y="39"/>
                                  <a:pt x="18039" y="50"/>
                                  <a:pt x="18025" y="50"/>
                                </a:cubicBezTo>
                                <a:lnTo>
                                  <a:pt x="17875" y="50"/>
                                </a:lnTo>
                                <a:cubicBezTo>
                                  <a:pt x="17862" y="50"/>
                                  <a:pt x="17850" y="39"/>
                                  <a:pt x="17850" y="25"/>
                                </a:cubicBezTo>
                                <a:cubicBezTo>
                                  <a:pt x="17850" y="12"/>
                                  <a:pt x="17862" y="0"/>
                                  <a:pt x="17875" y="0"/>
                                </a:cubicBezTo>
                                <a:close/>
                                <a:moveTo>
                                  <a:pt x="18225" y="0"/>
                                </a:moveTo>
                                <a:lnTo>
                                  <a:pt x="18375" y="0"/>
                                </a:lnTo>
                                <a:cubicBezTo>
                                  <a:pt x="18389" y="0"/>
                                  <a:pt x="18400" y="12"/>
                                  <a:pt x="18400" y="25"/>
                                </a:cubicBezTo>
                                <a:cubicBezTo>
                                  <a:pt x="18400" y="39"/>
                                  <a:pt x="18389" y="50"/>
                                  <a:pt x="18375" y="50"/>
                                </a:cubicBezTo>
                                <a:lnTo>
                                  <a:pt x="18225" y="50"/>
                                </a:lnTo>
                                <a:cubicBezTo>
                                  <a:pt x="18212" y="50"/>
                                  <a:pt x="18200" y="39"/>
                                  <a:pt x="18200" y="25"/>
                                </a:cubicBezTo>
                                <a:cubicBezTo>
                                  <a:pt x="18200" y="12"/>
                                  <a:pt x="18212" y="0"/>
                                  <a:pt x="18225" y="0"/>
                                </a:cubicBezTo>
                                <a:close/>
                                <a:moveTo>
                                  <a:pt x="18575" y="0"/>
                                </a:moveTo>
                                <a:lnTo>
                                  <a:pt x="18725" y="0"/>
                                </a:lnTo>
                                <a:cubicBezTo>
                                  <a:pt x="18739" y="0"/>
                                  <a:pt x="18750" y="12"/>
                                  <a:pt x="18750" y="25"/>
                                </a:cubicBezTo>
                                <a:cubicBezTo>
                                  <a:pt x="18750" y="39"/>
                                  <a:pt x="18739" y="50"/>
                                  <a:pt x="18725" y="50"/>
                                </a:cubicBezTo>
                                <a:lnTo>
                                  <a:pt x="18575" y="50"/>
                                </a:lnTo>
                                <a:cubicBezTo>
                                  <a:pt x="18562" y="50"/>
                                  <a:pt x="18550" y="39"/>
                                  <a:pt x="18550" y="25"/>
                                </a:cubicBezTo>
                                <a:cubicBezTo>
                                  <a:pt x="18550" y="12"/>
                                  <a:pt x="18562" y="0"/>
                                  <a:pt x="18575" y="0"/>
                                </a:cubicBezTo>
                                <a:close/>
                                <a:moveTo>
                                  <a:pt x="18925" y="0"/>
                                </a:moveTo>
                                <a:lnTo>
                                  <a:pt x="19075" y="0"/>
                                </a:lnTo>
                                <a:cubicBezTo>
                                  <a:pt x="19089" y="0"/>
                                  <a:pt x="19100" y="12"/>
                                  <a:pt x="19100" y="25"/>
                                </a:cubicBezTo>
                                <a:cubicBezTo>
                                  <a:pt x="19100" y="39"/>
                                  <a:pt x="19089" y="50"/>
                                  <a:pt x="19075" y="50"/>
                                </a:cubicBezTo>
                                <a:lnTo>
                                  <a:pt x="18925" y="50"/>
                                </a:lnTo>
                                <a:cubicBezTo>
                                  <a:pt x="18912" y="50"/>
                                  <a:pt x="18900" y="39"/>
                                  <a:pt x="18900" y="25"/>
                                </a:cubicBezTo>
                                <a:cubicBezTo>
                                  <a:pt x="18900" y="12"/>
                                  <a:pt x="18912" y="0"/>
                                  <a:pt x="18925" y="0"/>
                                </a:cubicBezTo>
                                <a:close/>
                                <a:moveTo>
                                  <a:pt x="19275" y="0"/>
                                </a:moveTo>
                                <a:lnTo>
                                  <a:pt x="19425" y="0"/>
                                </a:lnTo>
                                <a:cubicBezTo>
                                  <a:pt x="19439" y="0"/>
                                  <a:pt x="19450" y="12"/>
                                  <a:pt x="19450" y="25"/>
                                </a:cubicBezTo>
                                <a:cubicBezTo>
                                  <a:pt x="19450" y="39"/>
                                  <a:pt x="19439" y="50"/>
                                  <a:pt x="19425" y="50"/>
                                </a:cubicBezTo>
                                <a:lnTo>
                                  <a:pt x="19275" y="50"/>
                                </a:lnTo>
                                <a:cubicBezTo>
                                  <a:pt x="19262" y="50"/>
                                  <a:pt x="19250" y="39"/>
                                  <a:pt x="19250" y="25"/>
                                </a:cubicBezTo>
                                <a:cubicBezTo>
                                  <a:pt x="19250" y="12"/>
                                  <a:pt x="19262" y="0"/>
                                  <a:pt x="19275" y="0"/>
                                </a:cubicBezTo>
                                <a:close/>
                                <a:moveTo>
                                  <a:pt x="19625" y="0"/>
                                </a:moveTo>
                                <a:lnTo>
                                  <a:pt x="19775" y="0"/>
                                </a:lnTo>
                                <a:cubicBezTo>
                                  <a:pt x="19789" y="0"/>
                                  <a:pt x="19800" y="12"/>
                                  <a:pt x="19800" y="25"/>
                                </a:cubicBezTo>
                                <a:cubicBezTo>
                                  <a:pt x="19800" y="39"/>
                                  <a:pt x="19789" y="50"/>
                                  <a:pt x="19775" y="50"/>
                                </a:cubicBezTo>
                                <a:lnTo>
                                  <a:pt x="19625" y="50"/>
                                </a:lnTo>
                                <a:cubicBezTo>
                                  <a:pt x="19612" y="50"/>
                                  <a:pt x="19600" y="39"/>
                                  <a:pt x="19600" y="25"/>
                                </a:cubicBezTo>
                                <a:cubicBezTo>
                                  <a:pt x="19600" y="12"/>
                                  <a:pt x="19612" y="0"/>
                                  <a:pt x="19625" y="0"/>
                                </a:cubicBezTo>
                                <a:close/>
                                <a:moveTo>
                                  <a:pt x="19975" y="0"/>
                                </a:moveTo>
                                <a:lnTo>
                                  <a:pt x="20125" y="0"/>
                                </a:lnTo>
                                <a:cubicBezTo>
                                  <a:pt x="20139" y="0"/>
                                  <a:pt x="20150" y="12"/>
                                  <a:pt x="20150" y="25"/>
                                </a:cubicBezTo>
                                <a:cubicBezTo>
                                  <a:pt x="20150" y="39"/>
                                  <a:pt x="20139" y="50"/>
                                  <a:pt x="20125" y="50"/>
                                </a:cubicBezTo>
                                <a:lnTo>
                                  <a:pt x="19975" y="50"/>
                                </a:lnTo>
                                <a:cubicBezTo>
                                  <a:pt x="19962" y="50"/>
                                  <a:pt x="19950" y="39"/>
                                  <a:pt x="19950" y="25"/>
                                </a:cubicBezTo>
                                <a:cubicBezTo>
                                  <a:pt x="19950" y="12"/>
                                  <a:pt x="19962" y="0"/>
                                  <a:pt x="19975" y="0"/>
                                </a:cubicBezTo>
                                <a:close/>
                                <a:moveTo>
                                  <a:pt x="20325" y="0"/>
                                </a:moveTo>
                                <a:lnTo>
                                  <a:pt x="20475" y="0"/>
                                </a:lnTo>
                                <a:cubicBezTo>
                                  <a:pt x="20489" y="0"/>
                                  <a:pt x="20500" y="12"/>
                                  <a:pt x="20500" y="25"/>
                                </a:cubicBezTo>
                                <a:cubicBezTo>
                                  <a:pt x="20500" y="39"/>
                                  <a:pt x="20489" y="50"/>
                                  <a:pt x="20475" y="50"/>
                                </a:cubicBezTo>
                                <a:lnTo>
                                  <a:pt x="20325" y="50"/>
                                </a:lnTo>
                                <a:cubicBezTo>
                                  <a:pt x="20312" y="50"/>
                                  <a:pt x="20300" y="39"/>
                                  <a:pt x="20300" y="25"/>
                                </a:cubicBezTo>
                                <a:cubicBezTo>
                                  <a:pt x="20300" y="12"/>
                                  <a:pt x="20312" y="0"/>
                                  <a:pt x="20325" y="0"/>
                                </a:cubicBezTo>
                                <a:close/>
                                <a:moveTo>
                                  <a:pt x="20675" y="0"/>
                                </a:moveTo>
                                <a:lnTo>
                                  <a:pt x="20825" y="0"/>
                                </a:lnTo>
                                <a:cubicBezTo>
                                  <a:pt x="20839" y="0"/>
                                  <a:pt x="20850" y="12"/>
                                  <a:pt x="20850" y="25"/>
                                </a:cubicBezTo>
                                <a:cubicBezTo>
                                  <a:pt x="20850" y="39"/>
                                  <a:pt x="20839" y="50"/>
                                  <a:pt x="20825" y="50"/>
                                </a:cubicBezTo>
                                <a:lnTo>
                                  <a:pt x="20675" y="50"/>
                                </a:lnTo>
                                <a:cubicBezTo>
                                  <a:pt x="20662" y="50"/>
                                  <a:pt x="20650" y="39"/>
                                  <a:pt x="20650" y="25"/>
                                </a:cubicBezTo>
                                <a:cubicBezTo>
                                  <a:pt x="20650" y="12"/>
                                  <a:pt x="20662" y="0"/>
                                  <a:pt x="20675" y="0"/>
                                </a:cubicBezTo>
                                <a:close/>
                                <a:moveTo>
                                  <a:pt x="21025" y="0"/>
                                </a:moveTo>
                                <a:lnTo>
                                  <a:pt x="21175" y="0"/>
                                </a:lnTo>
                                <a:cubicBezTo>
                                  <a:pt x="21189" y="0"/>
                                  <a:pt x="21200" y="12"/>
                                  <a:pt x="21200" y="25"/>
                                </a:cubicBezTo>
                                <a:cubicBezTo>
                                  <a:pt x="21200" y="39"/>
                                  <a:pt x="21189" y="50"/>
                                  <a:pt x="21175" y="50"/>
                                </a:cubicBezTo>
                                <a:lnTo>
                                  <a:pt x="21025" y="50"/>
                                </a:lnTo>
                                <a:cubicBezTo>
                                  <a:pt x="21012" y="50"/>
                                  <a:pt x="21000" y="39"/>
                                  <a:pt x="21000" y="25"/>
                                </a:cubicBezTo>
                                <a:cubicBezTo>
                                  <a:pt x="21000" y="12"/>
                                  <a:pt x="21012" y="0"/>
                                  <a:pt x="21025" y="0"/>
                                </a:cubicBezTo>
                                <a:close/>
                                <a:moveTo>
                                  <a:pt x="21375" y="0"/>
                                </a:moveTo>
                                <a:lnTo>
                                  <a:pt x="21525" y="0"/>
                                </a:lnTo>
                                <a:cubicBezTo>
                                  <a:pt x="21539" y="0"/>
                                  <a:pt x="21550" y="12"/>
                                  <a:pt x="21550" y="25"/>
                                </a:cubicBezTo>
                                <a:cubicBezTo>
                                  <a:pt x="21550" y="39"/>
                                  <a:pt x="21539" y="50"/>
                                  <a:pt x="21525" y="50"/>
                                </a:cubicBezTo>
                                <a:lnTo>
                                  <a:pt x="21375" y="50"/>
                                </a:lnTo>
                                <a:cubicBezTo>
                                  <a:pt x="21362" y="50"/>
                                  <a:pt x="21350" y="39"/>
                                  <a:pt x="21350" y="25"/>
                                </a:cubicBezTo>
                                <a:cubicBezTo>
                                  <a:pt x="21350" y="12"/>
                                  <a:pt x="21362" y="0"/>
                                  <a:pt x="21375" y="0"/>
                                </a:cubicBezTo>
                                <a:close/>
                                <a:moveTo>
                                  <a:pt x="21725" y="0"/>
                                </a:moveTo>
                                <a:lnTo>
                                  <a:pt x="21875" y="0"/>
                                </a:lnTo>
                                <a:cubicBezTo>
                                  <a:pt x="21889" y="0"/>
                                  <a:pt x="21900" y="12"/>
                                  <a:pt x="21900" y="25"/>
                                </a:cubicBezTo>
                                <a:cubicBezTo>
                                  <a:pt x="21900" y="39"/>
                                  <a:pt x="21889" y="50"/>
                                  <a:pt x="21875" y="50"/>
                                </a:cubicBezTo>
                                <a:lnTo>
                                  <a:pt x="21725" y="50"/>
                                </a:lnTo>
                                <a:cubicBezTo>
                                  <a:pt x="21712" y="50"/>
                                  <a:pt x="21700" y="39"/>
                                  <a:pt x="21700" y="25"/>
                                </a:cubicBezTo>
                                <a:cubicBezTo>
                                  <a:pt x="21700" y="12"/>
                                  <a:pt x="21712" y="0"/>
                                  <a:pt x="21725" y="0"/>
                                </a:cubicBezTo>
                                <a:close/>
                                <a:moveTo>
                                  <a:pt x="22075" y="0"/>
                                </a:moveTo>
                                <a:lnTo>
                                  <a:pt x="22225" y="0"/>
                                </a:lnTo>
                                <a:cubicBezTo>
                                  <a:pt x="22239" y="0"/>
                                  <a:pt x="22250" y="12"/>
                                  <a:pt x="22250" y="25"/>
                                </a:cubicBezTo>
                                <a:cubicBezTo>
                                  <a:pt x="22250" y="39"/>
                                  <a:pt x="22239" y="50"/>
                                  <a:pt x="22225" y="50"/>
                                </a:cubicBezTo>
                                <a:lnTo>
                                  <a:pt x="22075" y="50"/>
                                </a:lnTo>
                                <a:cubicBezTo>
                                  <a:pt x="22062" y="50"/>
                                  <a:pt x="22050" y="39"/>
                                  <a:pt x="22050" y="25"/>
                                </a:cubicBezTo>
                                <a:cubicBezTo>
                                  <a:pt x="22050" y="12"/>
                                  <a:pt x="22062" y="0"/>
                                  <a:pt x="22075" y="0"/>
                                </a:cubicBezTo>
                                <a:close/>
                                <a:moveTo>
                                  <a:pt x="22425" y="0"/>
                                </a:moveTo>
                                <a:lnTo>
                                  <a:pt x="22575" y="0"/>
                                </a:lnTo>
                                <a:cubicBezTo>
                                  <a:pt x="22589" y="0"/>
                                  <a:pt x="22600" y="12"/>
                                  <a:pt x="22600" y="25"/>
                                </a:cubicBezTo>
                                <a:cubicBezTo>
                                  <a:pt x="22600" y="39"/>
                                  <a:pt x="22589" y="50"/>
                                  <a:pt x="22575" y="50"/>
                                </a:cubicBezTo>
                                <a:lnTo>
                                  <a:pt x="22425" y="50"/>
                                </a:lnTo>
                                <a:cubicBezTo>
                                  <a:pt x="22412" y="50"/>
                                  <a:pt x="22400" y="39"/>
                                  <a:pt x="22400" y="25"/>
                                </a:cubicBezTo>
                                <a:cubicBezTo>
                                  <a:pt x="22400" y="12"/>
                                  <a:pt x="22412" y="0"/>
                                  <a:pt x="22425" y="0"/>
                                </a:cubicBezTo>
                                <a:close/>
                                <a:moveTo>
                                  <a:pt x="22775" y="0"/>
                                </a:moveTo>
                                <a:lnTo>
                                  <a:pt x="22925" y="0"/>
                                </a:lnTo>
                                <a:cubicBezTo>
                                  <a:pt x="22939" y="0"/>
                                  <a:pt x="22950" y="12"/>
                                  <a:pt x="22950" y="25"/>
                                </a:cubicBezTo>
                                <a:cubicBezTo>
                                  <a:pt x="22950" y="39"/>
                                  <a:pt x="22939" y="50"/>
                                  <a:pt x="22925" y="50"/>
                                </a:cubicBezTo>
                                <a:lnTo>
                                  <a:pt x="22775" y="50"/>
                                </a:lnTo>
                                <a:cubicBezTo>
                                  <a:pt x="22762" y="50"/>
                                  <a:pt x="22750" y="39"/>
                                  <a:pt x="22750" y="25"/>
                                </a:cubicBezTo>
                                <a:cubicBezTo>
                                  <a:pt x="22750" y="12"/>
                                  <a:pt x="22762" y="0"/>
                                  <a:pt x="22775" y="0"/>
                                </a:cubicBezTo>
                                <a:close/>
                                <a:moveTo>
                                  <a:pt x="23125" y="0"/>
                                </a:moveTo>
                                <a:lnTo>
                                  <a:pt x="23275" y="0"/>
                                </a:lnTo>
                                <a:cubicBezTo>
                                  <a:pt x="23289" y="0"/>
                                  <a:pt x="23300" y="12"/>
                                  <a:pt x="23300" y="25"/>
                                </a:cubicBezTo>
                                <a:cubicBezTo>
                                  <a:pt x="23300" y="39"/>
                                  <a:pt x="23289" y="50"/>
                                  <a:pt x="23275" y="50"/>
                                </a:cubicBezTo>
                                <a:lnTo>
                                  <a:pt x="23125" y="50"/>
                                </a:lnTo>
                                <a:cubicBezTo>
                                  <a:pt x="23112" y="50"/>
                                  <a:pt x="23100" y="39"/>
                                  <a:pt x="23100" y="25"/>
                                </a:cubicBezTo>
                                <a:cubicBezTo>
                                  <a:pt x="23100" y="12"/>
                                  <a:pt x="23112" y="0"/>
                                  <a:pt x="23125" y="0"/>
                                </a:cubicBezTo>
                                <a:close/>
                                <a:moveTo>
                                  <a:pt x="23475" y="0"/>
                                </a:moveTo>
                                <a:lnTo>
                                  <a:pt x="23625" y="0"/>
                                </a:lnTo>
                                <a:cubicBezTo>
                                  <a:pt x="23639" y="0"/>
                                  <a:pt x="23650" y="12"/>
                                  <a:pt x="23650" y="25"/>
                                </a:cubicBezTo>
                                <a:cubicBezTo>
                                  <a:pt x="23650" y="39"/>
                                  <a:pt x="23639" y="50"/>
                                  <a:pt x="23625" y="50"/>
                                </a:cubicBezTo>
                                <a:lnTo>
                                  <a:pt x="23475" y="50"/>
                                </a:lnTo>
                                <a:cubicBezTo>
                                  <a:pt x="23462" y="50"/>
                                  <a:pt x="23450" y="39"/>
                                  <a:pt x="23450" y="25"/>
                                </a:cubicBezTo>
                                <a:cubicBezTo>
                                  <a:pt x="23450" y="12"/>
                                  <a:pt x="23462" y="0"/>
                                  <a:pt x="23475" y="0"/>
                                </a:cubicBezTo>
                                <a:close/>
                                <a:moveTo>
                                  <a:pt x="23825" y="0"/>
                                </a:moveTo>
                                <a:lnTo>
                                  <a:pt x="23975" y="0"/>
                                </a:lnTo>
                                <a:cubicBezTo>
                                  <a:pt x="23989" y="0"/>
                                  <a:pt x="24000" y="12"/>
                                  <a:pt x="24000" y="25"/>
                                </a:cubicBezTo>
                                <a:cubicBezTo>
                                  <a:pt x="24000" y="39"/>
                                  <a:pt x="23989" y="50"/>
                                  <a:pt x="23975" y="50"/>
                                </a:cubicBezTo>
                                <a:lnTo>
                                  <a:pt x="23825" y="50"/>
                                </a:lnTo>
                                <a:cubicBezTo>
                                  <a:pt x="23812" y="50"/>
                                  <a:pt x="23800" y="39"/>
                                  <a:pt x="23800" y="25"/>
                                </a:cubicBezTo>
                                <a:cubicBezTo>
                                  <a:pt x="23800" y="12"/>
                                  <a:pt x="23812" y="0"/>
                                  <a:pt x="23825" y="0"/>
                                </a:cubicBezTo>
                                <a:close/>
                                <a:moveTo>
                                  <a:pt x="24175" y="0"/>
                                </a:moveTo>
                                <a:lnTo>
                                  <a:pt x="24325" y="0"/>
                                </a:lnTo>
                                <a:cubicBezTo>
                                  <a:pt x="24339" y="0"/>
                                  <a:pt x="24350" y="12"/>
                                  <a:pt x="24350" y="25"/>
                                </a:cubicBezTo>
                                <a:cubicBezTo>
                                  <a:pt x="24350" y="39"/>
                                  <a:pt x="24339" y="50"/>
                                  <a:pt x="24325" y="50"/>
                                </a:cubicBezTo>
                                <a:lnTo>
                                  <a:pt x="24175" y="50"/>
                                </a:lnTo>
                                <a:cubicBezTo>
                                  <a:pt x="24162" y="50"/>
                                  <a:pt x="24150" y="39"/>
                                  <a:pt x="24150" y="25"/>
                                </a:cubicBezTo>
                                <a:cubicBezTo>
                                  <a:pt x="24150" y="12"/>
                                  <a:pt x="24162" y="0"/>
                                  <a:pt x="24175" y="0"/>
                                </a:cubicBezTo>
                                <a:close/>
                                <a:moveTo>
                                  <a:pt x="24525" y="0"/>
                                </a:moveTo>
                                <a:lnTo>
                                  <a:pt x="24675" y="0"/>
                                </a:lnTo>
                                <a:cubicBezTo>
                                  <a:pt x="24689" y="0"/>
                                  <a:pt x="24700" y="12"/>
                                  <a:pt x="24700" y="25"/>
                                </a:cubicBezTo>
                                <a:cubicBezTo>
                                  <a:pt x="24700" y="39"/>
                                  <a:pt x="24689" y="50"/>
                                  <a:pt x="24675" y="50"/>
                                </a:cubicBezTo>
                                <a:lnTo>
                                  <a:pt x="24525" y="50"/>
                                </a:lnTo>
                                <a:cubicBezTo>
                                  <a:pt x="24512" y="50"/>
                                  <a:pt x="24500" y="39"/>
                                  <a:pt x="24500" y="25"/>
                                </a:cubicBezTo>
                                <a:cubicBezTo>
                                  <a:pt x="24500" y="12"/>
                                  <a:pt x="24512" y="0"/>
                                  <a:pt x="24525" y="0"/>
                                </a:cubicBezTo>
                                <a:close/>
                                <a:moveTo>
                                  <a:pt x="24875" y="0"/>
                                </a:moveTo>
                                <a:lnTo>
                                  <a:pt x="25025" y="0"/>
                                </a:lnTo>
                                <a:cubicBezTo>
                                  <a:pt x="25039" y="0"/>
                                  <a:pt x="25050" y="12"/>
                                  <a:pt x="25050" y="25"/>
                                </a:cubicBezTo>
                                <a:cubicBezTo>
                                  <a:pt x="25050" y="39"/>
                                  <a:pt x="25039" y="50"/>
                                  <a:pt x="25025" y="50"/>
                                </a:cubicBezTo>
                                <a:lnTo>
                                  <a:pt x="24875" y="50"/>
                                </a:lnTo>
                                <a:cubicBezTo>
                                  <a:pt x="24862" y="50"/>
                                  <a:pt x="24850" y="39"/>
                                  <a:pt x="24850" y="25"/>
                                </a:cubicBezTo>
                                <a:cubicBezTo>
                                  <a:pt x="24850" y="12"/>
                                  <a:pt x="24862" y="0"/>
                                  <a:pt x="2487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66"/>
                        <wps:cNvSpPr>
                          <a:spLocks noEditPoints="1"/>
                        </wps:cNvSpPr>
                        <wps:spPr bwMode="auto">
                          <a:xfrm>
                            <a:off x="1171575" y="1867535"/>
                            <a:ext cx="4689475" cy="73025"/>
                          </a:xfrm>
                          <a:custGeom>
                            <a:avLst/>
                            <a:gdLst>
                              <a:gd name="T0" fmla="*/ 34 w 25680"/>
                              <a:gd name="T1" fmla="*/ 163 h 400"/>
                              <a:gd name="T2" fmla="*/ 25347 w 25680"/>
                              <a:gd name="T3" fmla="*/ 166 h 400"/>
                              <a:gd name="T4" fmla="*/ 25381 w 25680"/>
                              <a:gd name="T5" fmla="*/ 200 h 400"/>
                              <a:gd name="T6" fmla="*/ 25347 w 25680"/>
                              <a:gd name="T7" fmla="*/ 233 h 400"/>
                              <a:gd name="T8" fmla="*/ 34 w 25680"/>
                              <a:gd name="T9" fmla="*/ 230 h 400"/>
                              <a:gd name="T10" fmla="*/ 0 w 25680"/>
                              <a:gd name="T11" fmla="*/ 196 h 400"/>
                              <a:gd name="T12" fmla="*/ 34 w 25680"/>
                              <a:gd name="T13" fmla="*/ 163 h 400"/>
                              <a:gd name="T14" fmla="*/ 25280 w 25680"/>
                              <a:gd name="T15" fmla="*/ 0 h 400"/>
                              <a:gd name="T16" fmla="*/ 25680 w 25680"/>
                              <a:gd name="T17" fmla="*/ 200 h 400"/>
                              <a:gd name="T18" fmla="*/ 25280 w 25680"/>
                              <a:gd name="T19" fmla="*/ 400 h 400"/>
                              <a:gd name="T20" fmla="*/ 25280 w 25680"/>
                              <a:gd name="T21" fmla="*/ 0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5680" h="400">
                                <a:moveTo>
                                  <a:pt x="34" y="163"/>
                                </a:moveTo>
                                <a:lnTo>
                                  <a:pt x="25347" y="166"/>
                                </a:lnTo>
                                <a:cubicBezTo>
                                  <a:pt x="25366" y="166"/>
                                  <a:pt x="25381" y="181"/>
                                  <a:pt x="25381" y="200"/>
                                </a:cubicBezTo>
                                <a:cubicBezTo>
                                  <a:pt x="25381" y="218"/>
                                  <a:pt x="25366" y="233"/>
                                  <a:pt x="25347" y="233"/>
                                </a:cubicBezTo>
                                <a:lnTo>
                                  <a:pt x="34" y="230"/>
                                </a:lnTo>
                                <a:cubicBezTo>
                                  <a:pt x="15" y="230"/>
                                  <a:pt x="0" y="215"/>
                                  <a:pt x="0" y="196"/>
                                </a:cubicBezTo>
                                <a:cubicBezTo>
                                  <a:pt x="0" y="178"/>
                                  <a:pt x="15" y="163"/>
                                  <a:pt x="34" y="163"/>
                                </a:cubicBezTo>
                                <a:close/>
                                <a:moveTo>
                                  <a:pt x="25280" y="0"/>
                                </a:moveTo>
                                <a:lnTo>
                                  <a:pt x="25680" y="200"/>
                                </a:lnTo>
                                <a:lnTo>
                                  <a:pt x="25280" y="400"/>
                                </a:lnTo>
                                <a:lnTo>
                                  <a:pt x="25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67"/>
                        <wps:cNvSpPr>
                          <a:spLocks noEditPoints="1"/>
                        </wps:cNvSpPr>
                        <wps:spPr bwMode="auto">
                          <a:xfrm>
                            <a:off x="1269365" y="36195"/>
                            <a:ext cx="73025" cy="1927860"/>
                          </a:xfrm>
                          <a:custGeom>
                            <a:avLst/>
                            <a:gdLst>
                              <a:gd name="T0" fmla="*/ 326 w 800"/>
                              <a:gd name="T1" fmla="*/ 21093 h 21160"/>
                              <a:gd name="T2" fmla="*/ 333 w 800"/>
                              <a:gd name="T3" fmla="*/ 667 h 21160"/>
                              <a:gd name="T4" fmla="*/ 400 w 800"/>
                              <a:gd name="T5" fmla="*/ 600 h 21160"/>
                              <a:gd name="T6" fmla="*/ 466 w 800"/>
                              <a:gd name="T7" fmla="*/ 667 h 21160"/>
                              <a:gd name="T8" fmla="*/ 460 w 800"/>
                              <a:gd name="T9" fmla="*/ 21093 h 21160"/>
                              <a:gd name="T10" fmla="*/ 393 w 800"/>
                              <a:gd name="T11" fmla="*/ 21160 h 21160"/>
                              <a:gd name="T12" fmla="*/ 326 w 800"/>
                              <a:gd name="T13" fmla="*/ 21093 h 21160"/>
                              <a:gd name="T14" fmla="*/ 0 w 800"/>
                              <a:gd name="T15" fmla="*/ 800 h 21160"/>
                              <a:gd name="T16" fmla="*/ 400 w 800"/>
                              <a:gd name="T17" fmla="*/ 0 h 21160"/>
                              <a:gd name="T18" fmla="*/ 800 w 800"/>
                              <a:gd name="T19" fmla="*/ 800 h 21160"/>
                              <a:gd name="T20" fmla="*/ 0 w 800"/>
                              <a:gd name="T21" fmla="*/ 800 h 211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00" h="21160">
                                <a:moveTo>
                                  <a:pt x="326" y="21093"/>
                                </a:moveTo>
                                <a:lnTo>
                                  <a:pt x="333" y="667"/>
                                </a:lnTo>
                                <a:cubicBezTo>
                                  <a:pt x="333" y="630"/>
                                  <a:pt x="363" y="600"/>
                                  <a:pt x="400" y="600"/>
                                </a:cubicBezTo>
                                <a:cubicBezTo>
                                  <a:pt x="436" y="600"/>
                                  <a:pt x="466" y="630"/>
                                  <a:pt x="466" y="667"/>
                                </a:cubicBezTo>
                                <a:lnTo>
                                  <a:pt x="460" y="21093"/>
                                </a:lnTo>
                                <a:cubicBezTo>
                                  <a:pt x="460" y="21130"/>
                                  <a:pt x="430" y="21160"/>
                                  <a:pt x="393" y="21160"/>
                                </a:cubicBezTo>
                                <a:cubicBezTo>
                                  <a:pt x="356" y="21160"/>
                                  <a:pt x="326" y="21130"/>
                                  <a:pt x="326" y="21093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400" y="0"/>
                                </a:lnTo>
                                <a:lnTo>
                                  <a:pt x="800" y="800"/>
                                </a:lnTo>
                                <a:lnTo>
                                  <a:pt x="0" y="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68"/>
                        <wps:cNvSpPr>
                          <a:spLocks noEditPoints="1"/>
                        </wps:cNvSpPr>
                        <wps:spPr bwMode="auto">
                          <a:xfrm>
                            <a:off x="2405380" y="1206500"/>
                            <a:ext cx="9525" cy="729615"/>
                          </a:xfrm>
                          <a:custGeom>
                            <a:avLst/>
                            <a:gdLst>
                              <a:gd name="T0" fmla="*/ 101 w 107"/>
                              <a:gd name="T1" fmla="*/ 350 h 8007"/>
                              <a:gd name="T2" fmla="*/ 1 w 107"/>
                              <a:gd name="T3" fmla="*/ 351 h 8007"/>
                              <a:gd name="T4" fmla="*/ 50 w 107"/>
                              <a:gd name="T5" fmla="*/ 0 h 8007"/>
                              <a:gd name="T6" fmla="*/ 101 w 107"/>
                              <a:gd name="T7" fmla="*/ 750 h 8007"/>
                              <a:gd name="T8" fmla="*/ 51 w 107"/>
                              <a:gd name="T9" fmla="*/ 1100 h 8007"/>
                              <a:gd name="T10" fmla="*/ 1 w 107"/>
                              <a:gd name="T11" fmla="*/ 751 h 8007"/>
                              <a:gd name="T12" fmla="*/ 101 w 107"/>
                              <a:gd name="T13" fmla="*/ 750 h 8007"/>
                              <a:gd name="T14" fmla="*/ 102 w 107"/>
                              <a:gd name="T15" fmla="*/ 1750 h 8007"/>
                              <a:gd name="T16" fmla="*/ 2 w 107"/>
                              <a:gd name="T17" fmla="*/ 1751 h 8007"/>
                              <a:gd name="T18" fmla="*/ 52 w 107"/>
                              <a:gd name="T19" fmla="*/ 1400 h 8007"/>
                              <a:gd name="T20" fmla="*/ 102 w 107"/>
                              <a:gd name="T21" fmla="*/ 2150 h 8007"/>
                              <a:gd name="T22" fmla="*/ 53 w 107"/>
                              <a:gd name="T23" fmla="*/ 2500 h 8007"/>
                              <a:gd name="T24" fmla="*/ 2 w 107"/>
                              <a:gd name="T25" fmla="*/ 2151 h 8007"/>
                              <a:gd name="T26" fmla="*/ 102 w 107"/>
                              <a:gd name="T27" fmla="*/ 2150 h 8007"/>
                              <a:gd name="T28" fmla="*/ 103 w 107"/>
                              <a:gd name="T29" fmla="*/ 3150 h 8007"/>
                              <a:gd name="T30" fmla="*/ 3 w 107"/>
                              <a:gd name="T31" fmla="*/ 3151 h 8007"/>
                              <a:gd name="T32" fmla="*/ 53 w 107"/>
                              <a:gd name="T33" fmla="*/ 2800 h 8007"/>
                              <a:gd name="T34" fmla="*/ 103 w 107"/>
                              <a:gd name="T35" fmla="*/ 3550 h 8007"/>
                              <a:gd name="T36" fmla="*/ 54 w 107"/>
                              <a:gd name="T37" fmla="*/ 3900 h 8007"/>
                              <a:gd name="T38" fmla="*/ 3 w 107"/>
                              <a:gd name="T39" fmla="*/ 3551 h 8007"/>
                              <a:gd name="T40" fmla="*/ 103 w 107"/>
                              <a:gd name="T41" fmla="*/ 3550 h 8007"/>
                              <a:gd name="T42" fmla="*/ 104 w 107"/>
                              <a:gd name="T43" fmla="*/ 4550 h 8007"/>
                              <a:gd name="T44" fmla="*/ 4 w 107"/>
                              <a:gd name="T45" fmla="*/ 4551 h 8007"/>
                              <a:gd name="T46" fmla="*/ 54 w 107"/>
                              <a:gd name="T47" fmla="*/ 4200 h 8007"/>
                              <a:gd name="T48" fmla="*/ 105 w 107"/>
                              <a:gd name="T49" fmla="*/ 4950 h 8007"/>
                              <a:gd name="T50" fmla="*/ 55 w 107"/>
                              <a:gd name="T51" fmla="*/ 5300 h 8007"/>
                              <a:gd name="T52" fmla="*/ 5 w 107"/>
                              <a:gd name="T53" fmla="*/ 4951 h 8007"/>
                              <a:gd name="T54" fmla="*/ 105 w 107"/>
                              <a:gd name="T55" fmla="*/ 4950 h 8007"/>
                              <a:gd name="T56" fmla="*/ 105 w 107"/>
                              <a:gd name="T57" fmla="*/ 5950 h 8007"/>
                              <a:gd name="T58" fmla="*/ 5 w 107"/>
                              <a:gd name="T59" fmla="*/ 5951 h 8007"/>
                              <a:gd name="T60" fmla="*/ 55 w 107"/>
                              <a:gd name="T61" fmla="*/ 5600 h 8007"/>
                              <a:gd name="T62" fmla="*/ 106 w 107"/>
                              <a:gd name="T63" fmla="*/ 6350 h 8007"/>
                              <a:gd name="T64" fmla="*/ 56 w 107"/>
                              <a:gd name="T65" fmla="*/ 6700 h 8007"/>
                              <a:gd name="T66" fmla="*/ 6 w 107"/>
                              <a:gd name="T67" fmla="*/ 6351 h 8007"/>
                              <a:gd name="T68" fmla="*/ 106 w 107"/>
                              <a:gd name="T69" fmla="*/ 6350 h 8007"/>
                              <a:gd name="T70" fmla="*/ 107 w 107"/>
                              <a:gd name="T71" fmla="*/ 7350 h 8007"/>
                              <a:gd name="T72" fmla="*/ 7 w 107"/>
                              <a:gd name="T73" fmla="*/ 7351 h 8007"/>
                              <a:gd name="T74" fmla="*/ 56 w 107"/>
                              <a:gd name="T75" fmla="*/ 7000 h 8007"/>
                              <a:gd name="T76" fmla="*/ 107 w 107"/>
                              <a:gd name="T77" fmla="*/ 7750 h 8007"/>
                              <a:gd name="T78" fmla="*/ 57 w 107"/>
                              <a:gd name="T79" fmla="*/ 8007 h 8007"/>
                              <a:gd name="T80" fmla="*/ 7 w 107"/>
                              <a:gd name="T81" fmla="*/ 7751 h 8007"/>
                              <a:gd name="T82" fmla="*/ 107 w 107"/>
                              <a:gd name="T83" fmla="*/ 7750 h 80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07" h="8007">
                                <a:moveTo>
                                  <a:pt x="100" y="50"/>
                                </a:moveTo>
                                <a:lnTo>
                                  <a:pt x="101" y="350"/>
                                </a:lnTo>
                                <a:cubicBezTo>
                                  <a:pt x="101" y="378"/>
                                  <a:pt x="78" y="400"/>
                                  <a:pt x="51" y="400"/>
                                </a:cubicBezTo>
                                <a:cubicBezTo>
                                  <a:pt x="23" y="400"/>
                                  <a:pt x="1" y="378"/>
                                  <a:pt x="1" y="351"/>
                                </a:cubicBezTo>
                                <a:lnTo>
                                  <a:pt x="0" y="51"/>
                                </a:lnTo>
                                <a:cubicBezTo>
                                  <a:pt x="0" y="23"/>
                                  <a:pt x="23" y="0"/>
                                  <a:pt x="50" y="0"/>
                                </a:cubicBezTo>
                                <a:cubicBezTo>
                                  <a:pt x="78" y="0"/>
                                  <a:pt x="100" y="23"/>
                                  <a:pt x="100" y="50"/>
                                </a:cubicBezTo>
                                <a:close/>
                                <a:moveTo>
                                  <a:pt x="101" y="750"/>
                                </a:moveTo>
                                <a:lnTo>
                                  <a:pt x="101" y="1050"/>
                                </a:lnTo>
                                <a:cubicBezTo>
                                  <a:pt x="101" y="1078"/>
                                  <a:pt x="79" y="1100"/>
                                  <a:pt x="51" y="1100"/>
                                </a:cubicBezTo>
                                <a:cubicBezTo>
                                  <a:pt x="24" y="1100"/>
                                  <a:pt x="1" y="1078"/>
                                  <a:pt x="1" y="1051"/>
                                </a:cubicBezTo>
                                <a:lnTo>
                                  <a:pt x="1" y="751"/>
                                </a:lnTo>
                                <a:cubicBezTo>
                                  <a:pt x="1" y="723"/>
                                  <a:pt x="23" y="700"/>
                                  <a:pt x="51" y="700"/>
                                </a:cubicBezTo>
                                <a:cubicBezTo>
                                  <a:pt x="79" y="700"/>
                                  <a:pt x="101" y="723"/>
                                  <a:pt x="101" y="750"/>
                                </a:cubicBezTo>
                                <a:close/>
                                <a:moveTo>
                                  <a:pt x="102" y="1450"/>
                                </a:moveTo>
                                <a:lnTo>
                                  <a:pt x="102" y="1750"/>
                                </a:lnTo>
                                <a:cubicBezTo>
                                  <a:pt x="102" y="1778"/>
                                  <a:pt x="80" y="1800"/>
                                  <a:pt x="52" y="1800"/>
                                </a:cubicBezTo>
                                <a:cubicBezTo>
                                  <a:pt x="24" y="1800"/>
                                  <a:pt x="2" y="1778"/>
                                  <a:pt x="2" y="1751"/>
                                </a:cubicBezTo>
                                <a:lnTo>
                                  <a:pt x="2" y="1451"/>
                                </a:lnTo>
                                <a:cubicBezTo>
                                  <a:pt x="2" y="1423"/>
                                  <a:pt x="24" y="1400"/>
                                  <a:pt x="52" y="1400"/>
                                </a:cubicBezTo>
                                <a:cubicBezTo>
                                  <a:pt x="79" y="1400"/>
                                  <a:pt x="102" y="1423"/>
                                  <a:pt x="102" y="1450"/>
                                </a:cubicBezTo>
                                <a:close/>
                                <a:moveTo>
                                  <a:pt x="102" y="2150"/>
                                </a:moveTo>
                                <a:lnTo>
                                  <a:pt x="102" y="2450"/>
                                </a:lnTo>
                                <a:cubicBezTo>
                                  <a:pt x="103" y="2478"/>
                                  <a:pt x="80" y="2500"/>
                                  <a:pt x="53" y="2500"/>
                                </a:cubicBezTo>
                                <a:cubicBezTo>
                                  <a:pt x="25" y="2500"/>
                                  <a:pt x="3" y="2478"/>
                                  <a:pt x="2" y="2451"/>
                                </a:cubicBezTo>
                                <a:lnTo>
                                  <a:pt x="2" y="2151"/>
                                </a:lnTo>
                                <a:cubicBezTo>
                                  <a:pt x="2" y="2123"/>
                                  <a:pt x="25" y="2100"/>
                                  <a:pt x="52" y="2100"/>
                                </a:cubicBezTo>
                                <a:cubicBezTo>
                                  <a:pt x="80" y="2100"/>
                                  <a:pt x="102" y="2123"/>
                                  <a:pt x="102" y="2150"/>
                                </a:cubicBezTo>
                                <a:close/>
                                <a:moveTo>
                                  <a:pt x="103" y="2850"/>
                                </a:moveTo>
                                <a:lnTo>
                                  <a:pt x="103" y="3150"/>
                                </a:lnTo>
                                <a:cubicBezTo>
                                  <a:pt x="103" y="3178"/>
                                  <a:pt x="81" y="3200"/>
                                  <a:pt x="53" y="3200"/>
                                </a:cubicBezTo>
                                <a:cubicBezTo>
                                  <a:pt x="26" y="3200"/>
                                  <a:pt x="3" y="3178"/>
                                  <a:pt x="3" y="3151"/>
                                </a:cubicBezTo>
                                <a:lnTo>
                                  <a:pt x="3" y="2851"/>
                                </a:lnTo>
                                <a:cubicBezTo>
                                  <a:pt x="3" y="2823"/>
                                  <a:pt x="25" y="2800"/>
                                  <a:pt x="53" y="2800"/>
                                </a:cubicBezTo>
                                <a:cubicBezTo>
                                  <a:pt x="80" y="2800"/>
                                  <a:pt x="103" y="2823"/>
                                  <a:pt x="103" y="2850"/>
                                </a:cubicBezTo>
                                <a:close/>
                                <a:moveTo>
                                  <a:pt x="103" y="3550"/>
                                </a:moveTo>
                                <a:lnTo>
                                  <a:pt x="104" y="3850"/>
                                </a:lnTo>
                                <a:cubicBezTo>
                                  <a:pt x="104" y="3878"/>
                                  <a:pt x="81" y="3900"/>
                                  <a:pt x="54" y="3900"/>
                                </a:cubicBezTo>
                                <a:cubicBezTo>
                                  <a:pt x="26" y="3900"/>
                                  <a:pt x="4" y="3878"/>
                                  <a:pt x="4" y="3851"/>
                                </a:cubicBezTo>
                                <a:lnTo>
                                  <a:pt x="3" y="3551"/>
                                </a:lnTo>
                                <a:cubicBezTo>
                                  <a:pt x="3" y="3523"/>
                                  <a:pt x="26" y="3500"/>
                                  <a:pt x="53" y="3500"/>
                                </a:cubicBezTo>
                                <a:cubicBezTo>
                                  <a:pt x="81" y="3500"/>
                                  <a:pt x="103" y="3523"/>
                                  <a:pt x="103" y="3550"/>
                                </a:cubicBezTo>
                                <a:close/>
                                <a:moveTo>
                                  <a:pt x="104" y="4250"/>
                                </a:moveTo>
                                <a:lnTo>
                                  <a:pt x="104" y="4550"/>
                                </a:lnTo>
                                <a:cubicBezTo>
                                  <a:pt x="104" y="4578"/>
                                  <a:pt x="82" y="4600"/>
                                  <a:pt x="54" y="4600"/>
                                </a:cubicBezTo>
                                <a:cubicBezTo>
                                  <a:pt x="27" y="4600"/>
                                  <a:pt x="4" y="4578"/>
                                  <a:pt x="4" y="4551"/>
                                </a:cubicBezTo>
                                <a:lnTo>
                                  <a:pt x="4" y="4251"/>
                                </a:lnTo>
                                <a:cubicBezTo>
                                  <a:pt x="4" y="4223"/>
                                  <a:pt x="26" y="4200"/>
                                  <a:pt x="54" y="4200"/>
                                </a:cubicBezTo>
                                <a:cubicBezTo>
                                  <a:pt x="82" y="4200"/>
                                  <a:pt x="104" y="4223"/>
                                  <a:pt x="104" y="4250"/>
                                </a:cubicBezTo>
                                <a:close/>
                                <a:moveTo>
                                  <a:pt x="105" y="4950"/>
                                </a:moveTo>
                                <a:lnTo>
                                  <a:pt x="105" y="5250"/>
                                </a:lnTo>
                                <a:cubicBezTo>
                                  <a:pt x="105" y="5278"/>
                                  <a:pt x="83" y="5300"/>
                                  <a:pt x="55" y="5300"/>
                                </a:cubicBezTo>
                                <a:cubicBezTo>
                                  <a:pt x="27" y="5300"/>
                                  <a:pt x="5" y="5278"/>
                                  <a:pt x="5" y="5251"/>
                                </a:cubicBezTo>
                                <a:lnTo>
                                  <a:pt x="5" y="4951"/>
                                </a:lnTo>
                                <a:cubicBezTo>
                                  <a:pt x="5" y="4923"/>
                                  <a:pt x="27" y="4900"/>
                                  <a:pt x="55" y="4900"/>
                                </a:cubicBezTo>
                                <a:cubicBezTo>
                                  <a:pt x="82" y="4900"/>
                                  <a:pt x="105" y="4923"/>
                                  <a:pt x="105" y="4950"/>
                                </a:cubicBezTo>
                                <a:close/>
                                <a:moveTo>
                                  <a:pt x="105" y="5650"/>
                                </a:moveTo>
                                <a:lnTo>
                                  <a:pt x="105" y="5950"/>
                                </a:lnTo>
                                <a:cubicBezTo>
                                  <a:pt x="105" y="5978"/>
                                  <a:pt x="83" y="6000"/>
                                  <a:pt x="55" y="6000"/>
                                </a:cubicBezTo>
                                <a:cubicBezTo>
                                  <a:pt x="28" y="6000"/>
                                  <a:pt x="5" y="5978"/>
                                  <a:pt x="5" y="5951"/>
                                </a:cubicBezTo>
                                <a:lnTo>
                                  <a:pt x="5" y="5651"/>
                                </a:lnTo>
                                <a:cubicBezTo>
                                  <a:pt x="5" y="5623"/>
                                  <a:pt x="28" y="5600"/>
                                  <a:pt x="55" y="5600"/>
                                </a:cubicBezTo>
                                <a:cubicBezTo>
                                  <a:pt x="83" y="5600"/>
                                  <a:pt x="105" y="5623"/>
                                  <a:pt x="105" y="5650"/>
                                </a:cubicBezTo>
                                <a:close/>
                                <a:moveTo>
                                  <a:pt x="106" y="6350"/>
                                </a:moveTo>
                                <a:lnTo>
                                  <a:pt x="106" y="6650"/>
                                </a:lnTo>
                                <a:cubicBezTo>
                                  <a:pt x="106" y="6678"/>
                                  <a:pt x="84" y="6700"/>
                                  <a:pt x="56" y="6700"/>
                                </a:cubicBezTo>
                                <a:cubicBezTo>
                                  <a:pt x="28" y="6700"/>
                                  <a:pt x="6" y="6678"/>
                                  <a:pt x="6" y="6651"/>
                                </a:cubicBezTo>
                                <a:lnTo>
                                  <a:pt x="6" y="6351"/>
                                </a:lnTo>
                                <a:cubicBezTo>
                                  <a:pt x="6" y="6323"/>
                                  <a:pt x="28" y="6300"/>
                                  <a:pt x="56" y="6300"/>
                                </a:cubicBezTo>
                                <a:cubicBezTo>
                                  <a:pt x="83" y="6300"/>
                                  <a:pt x="106" y="6323"/>
                                  <a:pt x="106" y="6350"/>
                                </a:cubicBezTo>
                                <a:close/>
                                <a:moveTo>
                                  <a:pt x="106" y="7050"/>
                                </a:moveTo>
                                <a:lnTo>
                                  <a:pt x="107" y="7350"/>
                                </a:lnTo>
                                <a:cubicBezTo>
                                  <a:pt x="107" y="7378"/>
                                  <a:pt x="84" y="7400"/>
                                  <a:pt x="57" y="7400"/>
                                </a:cubicBezTo>
                                <a:cubicBezTo>
                                  <a:pt x="29" y="7400"/>
                                  <a:pt x="7" y="7378"/>
                                  <a:pt x="7" y="7351"/>
                                </a:cubicBezTo>
                                <a:lnTo>
                                  <a:pt x="6" y="7051"/>
                                </a:lnTo>
                                <a:cubicBezTo>
                                  <a:pt x="6" y="7023"/>
                                  <a:pt x="29" y="7000"/>
                                  <a:pt x="56" y="7000"/>
                                </a:cubicBezTo>
                                <a:cubicBezTo>
                                  <a:pt x="84" y="7000"/>
                                  <a:pt x="106" y="7023"/>
                                  <a:pt x="106" y="7050"/>
                                </a:cubicBezTo>
                                <a:close/>
                                <a:moveTo>
                                  <a:pt x="107" y="7750"/>
                                </a:moveTo>
                                <a:lnTo>
                                  <a:pt x="107" y="7957"/>
                                </a:lnTo>
                                <a:cubicBezTo>
                                  <a:pt x="107" y="7985"/>
                                  <a:pt x="85" y="8007"/>
                                  <a:pt x="57" y="8007"/>
                                </a:cubicBezTo>
                                <a:cubicBezTo>
                                  <a:pt x="30" y="8007"/>
                                  <a:pt x="7" y="7985"/>
                                  <a:pt x="7" y="7957"/>
                                </a:cubicBezTo>
                                <a:lnTo>
                                  <a:pt x="7" y="7751"/>
                                </a:lnTo>
                                <a:cubicBezTo>
                                  <a:pt x="7" y="7723"/>
                                  <a:pt x="29" y="7700"/>
                                  <a:pt x="57" y="7700"/>
                                </a:cubicBezTo>
                                <a:cubicBezTo>
                                  <a:pt x="85" y="7700"/>
                                  <a:pt x="107" y="7723"/>
                                  <a:pt x="107" y="77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69"/>
                        <wps:cNvSpPr>
                          <a:spLocks noEditPoints="1"/>
                        </wps:cNvSpPr>
                        <wps:spPr bwMode="auto">
                          <a:xfrm>
                            <a:off x="2733675" y="222250"/>
                            <a:ext cx="10160" cy="1694815"/>
                          </a:xfrm>
                          <a:custGeom>
                            <a:avLst/>
                            <a:gdLst>
                              <a:gd name="T0" fmla="*/ 51 w 107"/>
                              <a:gd name="T1" fmla="*/ 400 h 18600"/>
                              <a:gd name="T2" fmla="*/ 50 w 107"/>
                              <a:gd name="T3" fmla="*/ 0 h 18600"/>
                              <a:gd name="T4" fmla="*/ 101 w 107"/>
                              <a:gd name="T5" fmla="*/ 1050 h 18600"/>
                              <a:gd name="T6" fmla="*/ 1 w 107"/>
                              <a:gd name="T7" fmla="*/ 750 h 18600"/>
                              <a:gd name="T8" fmla="*/ 101 w 107"/>
                              <a:gd name="T9" fmla="*/ 1450 h 18600"/>
                              <a:gd name="T10" fmla="*/ 1 w 107"/>
                              <a:gd name="T11" fmla="*/ 1750 h 18600"/>
                              <a:gd name="T12" fmla="*/ 101 w 107"/>
                              <a:gd name="T13" fmla="*/ 1450 h 18600"/>
                              <a:gd name="T14" fmla="*/ 51 w 107"/>
                              <a:gd name="T15" fmla="*/ 2500 h 18600"/>
                              <a:gd name="T16" fmla="*/ 51 w 107"/>
                              <a:gd name="T17" fmla="*/ 2100 h 18600"/>
                              <a:gd name="T18" fmla="*/ 102 w 107"/>
                              <a:gd name="T19" fmla="*/ 3150 h 18600"/>
                              <a:gd name="T20" fmla="*/ 1 w 107"/>
                              <a:gd name="T21" fmla="*/ 2850 h 18600"/>
                              <a:gd name="T22" fmla="*/ 102 w 107"/>
                              <a:gd name="T23" fmla="*/ 3550 h 18600"/>
                              <a:gd name="T24" fmla="*/ 2 w 107"/>
                              <a:gd name="T25" fmla="*/ 3850 h 18600"/>
                              <a:gd name="T26" fmla="*/ 102 w 107"/>
                              <a:gd name="T27" fmla="*/ 3550 h 18600"/>
                              <a:gd name="T28" fmla="*/ 52 w 107"/>
                              <a:gd name="T29" fmla="*/ 4600 h 18600"/>
                              <a:gd name="T30" fmla="*/ 52 w 107"/>
                              <a:gd name="T31" fmla="*/ 4200 h 18600"/>
                              <a:gd name="T32" fmla="*/ 102 w 107"/>
                              <a:gd name="T33" fmla="*/ 5250 h 18600"/>
                              <a:gd name="T34" fmla="*/ 2 w 107"/>
                              <a:gd name="T35" fmla="*/ 4950 h 18600"/>
                              <a:gd name="T36" fmla="*/ 102 w 107"/>
                              <a:gd name="T37" fmla="*/ 5650 h 18600"/>
                              <a:gd name="T38" fmla="*/ 3 w 107"/>
                              <a:gd name="T39" fmla="*/ 5950 h 18600"/>
                              <a:gd name="T40" fmla="*/ 102 w 107"/>
                              <a:gd name="T41" fmla="*/ 5650 h 18600"/>
                              <a:gd name="T42" fmla="*/ 53 w 107"/>
                              <a:gd name="T43" fmla="*/ 6700 h 18600"/>
                              <a:gd name="T44" fmla="*/ 53 w 107"/>
                              <a:gd name="T45" fmla="*/ 6300 h 18600"/>
                              <a:gd name="T46" fmla="*/ 103 w 107"/>
                              <a:gd name="T47" fmla="*/ 7350 h 18600"/>
                              <a:gd name="T48" fmla="*/ 3 w 107"/>
                              <a:gd name="T49" fmla="*/ 7050 h 18600"/>
                              <a:gd name="T50" fmla="*/ 103 w 107"/>
                              <a:gd name="T51" fmla="*/ 7750 h 18600"/>
                              <a:gd name="T52" fmla="*/ 3 w 107"/>
                              <a:gd name="T53" fmla="*/ 8050 h 18600"/>
                              <a:gd name="T54" fmla="*/ 103 w 107"/>
                              <a:gd name="T55" fmla="*/ 7750 h 18600"/>
                              <a:gd name="T56" fmla="*/ 54 w 107"/>
                              <a:gd name="T57" fmla="*/ 8800 h 18600"/>
                              <a:gd name="T58" fmla="*/ 53 w 107"/>
                              <a:gd name="T59" fmla="*/ 8400 h 18600"/>
                              <a:gd name="T60" fmla="*/ 104 w 107"/>
                              <a:gd name="T61" fmla="*/ 9450 h 18600"/>
                              <a:gd name="T62" fmla="*/ 4 w 107"/>
                              <a:gd name="T63" fmla="*/ 9150 h 18600"/>
                              <a:gd name="T64" fmla="*/ 104 w 107"/>
                              <a:gd name="T65" fmla="*/ 9850 h 18600"/>
                              <a:gd name="T66" fmla="*/ 4 w 107"/>
                              <a:gd name="T67" fmla="*/ 10150 h 18600"/>
                              <a:gd name="T68" fmla="*/ 104 w 107"/>
                              <a:gd name="T69" fmla="*/ 9850 h 18600"/>
                              <a:gd name="T70" fmla="*/ 54 w 107"/>
                              <a:gd name="T71" fmla="*/ 10900 h 18600"/>
                              <a:gd name="T72" fmla="*/ 54 w 107"/>
                              <a:gd name="T73" fmla="*/ 10500 h 18600"/>
                              <a:gd name="T74" fmla="*/ 105 w 107"/>
                              <a:gd name="T75" fmla="*/ 11550 h 18600"/>
                              <a:gd name="T76" fmla="*/ 4 w 107"/>
                              <a:gd name="T77" fmla="*/ 11250 h 18600"/>
                              <a:gd name="T78" fmla="*/ 105 w 107"/>
                              <a:gd name="T79" fmla="*/ 11950 h 18600"/>
                              <a:gd name="T80" fmla="*/ 5 w 107"/>
                              <a:gd name="T81" fmla="*/ 12250 h 18600"/>
                              <a:gd name="T82" fmla="*/ 105 w 107"/>
                              <a:gd name="T83" fmla="*/ 11950 h 18600"/>
                              <a:gd name="T84" fmla="*/ 55 w 107"/>
                              <a:gd name="T85" fmla="*/ 13000 h 18600"/>
                              <a:gd name="T86" fmla="*/ 55 w 107"/>
                              <a:gd name="T87" fmla="*/ 12600 h 18600"/>
                              <a:gd name="T88" fmla="*/ 105 w 107"/>
                              <a:gd name="T89" fmla="*/ 13650 h 18600"/>
                              <a:gd name="T90" fmla="*/ 5 w 107"/>
                              <a:gd name="T91" fmla="*/ 13350 h 18600"/>
                              <a:gd name="T92" fmla="*/ 105 w 107"/>
                              <a:gd name="T93" fmla="*/ 14050 h 18600"/>
                              <a:gd name="T94" fmla="*/ 6 w 107"/>
                              <a:gd name="T95" fmla="*/ 14350 h 18600"/>
                              <a:gd name="T96" fmla="*/ 105 w 107"/>
                              <a:gd name="T97" fmla="*/ 14050 h 18600"/>
                              <a:gd name="T98" fmla="*/ 56 w 107"/>
                              <a:gd name="T99" fmla="*/ 15100 h 18600"/>
                              <a:gd name="T100" fmla="*/ 56 w 107"/>
                              <a:gd name="T101" fmla="*/ 14700 h 18600"/>
                              <a:gd name="T102" fmla="*/ 106 w 107"/>
                              <a:gd name="T103" fmla="*/ 15750 h 18600"/>
                              <a:gd name="T104" fmla="*/ 6 w 107"/>
                              <a:gd name="T105" fmla="*/ 15450 h 18600"/>
                              <a:gd name="T106" fmla="*/ 106 w 107"/>
                              <a:gd name="T107" fmla="*/ 16150 h 18600"/>
                              <a:gd name="T108" fmla="*/ 6 w 107"/>
                              <a:gd name="T109" fmla="*/ 16450 h 18600"/>
                              <a:gd name="T110" fmla="*/ 106 w 107"/>
                              <a:gd name="T111" fmla="*/ 16150 h 18600"/>
                              <a:gd name="T112" fmla="*/ 57 w 107"/>
                              <a:gd name="T113" fmla="*/ 17200 h 18600"/>
                              <a:gd name="T114" fmla="*/ 56 w 107"/>
                              <a:gd name="T115" fmla="*/ 16800 h 18600"/>
                              <a:gd name="T116" fmla="*/ 107 w 107"/>
                              <a:gd name="T117" fmla="*/ 17850 h 18600"/>
                              <a:gd name="T118" fmla="*/ 7 w 107"/>
                              <a:gd name="T119" fmla="*/ 17550 h 18600"/>
                              <a:gd name="T120" fmla="*/ 107 w 107"/>
                              <a:gd name="T121" fmla="*/ 18250 h 18600"/>
                              <a:gd name="T122" fmla="*/ 7 w 107"/>
                              <a:gd name="T123" fmla="*/ 18550 h 18600"/>
                              <a:gd name="T124" fmla="*/ 107 w 107"/>
                              <a:gd name="T125" fmla="*/ 18250 h 18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07" h="18600">
                                <a:moveTo>
                                  <a:pt x="100" y="50"/>
                                </a:moveTo>
                                <a:lnTo>
                                  <a:pt x="101" y="350"/>
                                </a:lnTo>
                                <a:cubicBezTo>
                                  <a:pt x="101" y="378"/>
                                  <a:pt x="78" y="400"/>
                                  <a:pt x="51" y="400"/>
                                </a:cubicBezTo>
                                <a:cubicBezTo>
                                  <a:pt x="23" y="400"/>
                                  <a:pt x="1" y="378"/>
                                  <a:pt x="1" y="350"/>
                                </a:cubicBezTo>
                                <a:lnTo>
                                  <a:pt x="0" y="50"/>
                                </a:lnTo>
                                <a:cubicBezTo>
                                  <a:pt x="0" y="23"/>
                                  <a:pt x="23" y="0"/>
                                  <a:pt x="50" y="0"/>
                                </a:cubicBezTo>
                                <a:cubicBezTo>
                                  <a:pt x="78" y="0"/>
                                  <a:pt x="100" y="23"/>
                                  <a:pt x="100" y="50"/>
                                </a:cubicBezTo>
                                <a:close/>
                                <a:moveTo>
                                  <a:pt x="101" y="750"/>
                                </a:moveTo>
                                <a:lnTo>
                                  <a:pt x="101" y="1050"/>
                                </a:lnTo>
                                <a:cubicBezTo>
                                  <a:pt x="101" y="1078"/>
                                  <a:pt x="78" y="1100"/>
                                  <a:pt x="51" y="1100"/>
                                </a:cubicBezTo>
                                <a:cubicBezTo>
                                  <a:pt x="23" y="1100"/>
                                  <a:pt x="1" y="1078"/>
                                  <a:pt x="1" y="1050"/>
                                </a:cubicBezTo>
                                <a:lnTo>
                                  <a:pt x="1" y="750"/>
                                </a:lnTo>
                                <a:cubicBezTo>
                                  <a:pt x="1" y="723"/>
                                  <a:pt x="23" y="700"/>
                                  <a:pt x="51" y="700"/>
                                </a:cubicBezTo>
                                <a:cubicBezTo>
                                  <a:pt x="78" y="700"/>
                                  <a:pt x="101" y="723"/>
                                  <a:pt x="101" y="750"/>
                                </a:cubicBezTo>
                                <a:close/>
                                <a:moveTo>
                                  <a:pt x="101" y="1450"/>
                                </a:moveTo>
                                <a:lnTo>
                                  <a:pt x="101" y="1750"/>
                                </a:lnTo>
                                <a:cubicBezTo>
                                  <a:pt x="101" y="1778"/>
                                  <a:pt x="79" y="1800"/>
                                  <a:pt x="51" y="1800"/>
                                </a:cubicBezTo>
                                <a:cubicBezTo>
                                  <a:pt x="23" y="1800"/>
                                  <a:pt x="1" y="1778"/>
                                  <a:pt x="1" y="1750"/>
                                </a:cubicBezTo>
                                <a:lnTo>
                                  <a:pt x="1" y="1450"/>
                                </a:lnTo>
                                <a:cubicBezTo>
                                  <a:pt x="1" y="1423"/>
                                  <a:pt x="23" y="1400"/>
                                  <a:pt x="51" y="1400"/>
                                </a:cubicBezTo>
                                <a:cubicBezTo>
                                  <a:pt x="79" y="1400"/>
                                  <a:pt x="101" y="1423"/>
                                  <a:pt x="101" y="1450"/>
                                </a:cubicBezTo>
                                <a:close/>
                                <a:moveTo>
                                  <a:pt x="101" y="2150"/>
                                </a:moveTo>
                                <a:lnTo>
                                  <a:pt x="101" y="2450"/>
                                </a:lnTo>
                                <a:cubicBezTo>
                                  <a:pt x="101" y="2478"/>
                                  <a:pt x="79" y="2500"/>
                                  <a:pt x="51" y="2500"/>
                                </a:cubicBezTo>
                                <a:cubicBezTo>
                                  <a:pt x="24" y="2500"/>
                                  <a:pt x="1" y="2478"/>
                                  <a:pt x="1" y="2450"/>
                                </a:cubicBezTo>
                                <a:lnTo>
                                  <a:pt x="1" y="2150"/>
                                </a:lnTo>
                                <a:cubicBezTo>
                                  <a:pt x="1" y="2123"/>
                                  <a:pt x="24" y="2100"/>
                                  <a:pt x="51" y="2100"/>
                                </a:cubicBezTo>
                                <a:cubicBezTo>
                                  <a:pt x="79" y="2100"/>
                                  <a:pt x="101" y="2123"/>
                                  <a:pt x="101" y="2150"/>
                                </a:cubicBezTo>
                                <a:close/>
                                <a:moveTo>
                                  <a:pt x="101" y="2850"/>
                                </a:moveTo>
                                <a:lnTo>
                                  <a:pt x="102" y="3150"/>
                                </a:lnTo>
                                <a:cubicBezTo>
                                  <a:pt x="102" y="3178"/>
                                  <a:pt x="79" y="3200"/>
                                  <a:pt x="52" y="3200"/>
                                </a:cubicBezTo>
                                <a:cubicBezTo>
                                  <a:pt x="24" y="3200"/>
                                  <a:pt x="2" y="3178"/>
                                  <a:pt x="2" y="3150"/>
                                </a:cubicBezTo>
                                <a:lnTo>
                                  <a:pt x="1" y="2850"/>
                                </a:lnTo>
                                <a:cubicBezTo>
                                  <a:pt x="1" y="2823"/>
                                  <a:pt x="24" y="2800"/>
                                  <a:pt x="51" y="2800"/>
                                </a:cubicBezTo>
                                <a:cubicBezTo>
                                  <a:pt x="79" y="2800"/>
                                  <a:pt x="101" y="2823"/>
                                  <a:pt x="101" y="2850"/>
                                </a:cubicBezTo>
                                <a:close/>
                                <a:moveTo>
                                  <a:pt x="102" y="3550"/>
                                </a:moveTo>
                                <a:lnTo>
                                  <a:pt x="102" y="3850"/>
                                </a:lnTo>
                                <a:cubicBezTo>
                                  <a:pt x="102" y="3878"/>
                                  <a:pt x="79" y="3900"/>
                                  <a:pt x="52" y="3900"/>
                                </a:cubicBezTo>
                                <a:cubicBezTo>
                                  <a:pt x="24" y="3900"/>
                                  <a:pt x="2" y="3878"/>
                                  <a:pt x="2" y="3850"/>
                                </a:cubicBezTo>
                                <a:lnTo>
                                  <a:pt x="2" y="3550"/>
                                </a:lnTo>
                                <a:cubicBezTo>
                                  <a:pt x="2" y="3523"/>
                                  <a:pt x="24" y="3500"/>
                                  <a:pt x="52" y="3500"/>
                                </a:cubicBezTo>
                                <a:cubicBezTo>
                                  <a:pt x="79" y="3500"/>
                                  <a:pt x="102" y="3523"/>
                                  <a:pt x="102" y="3550"/>
                                </a:cubicBezTo>
                                <a:close/>
                                <a:moveTo>
                                  <a:pt x="102" y="4250"/>
                                </a:moveTo>
                                <a:lnTo>
                                  <a:pt x="102" y="4550"/>
                                </a:lnTo>
                                <a:cubicBezTo>
                                  <a:pt x="102" y="4578"/>
                                  <a:pt x="80" y="4600"/>
                                  <a:pt x="52" y="4600"/>
                                </a:cubicBezTo>
                                <a:cubicBezTo>
                                  <a:pt x="24" y="4600"/>
                                  <a:pt x="2" y="4578"/>
                                  <a:pt x="2" y="4550"/>
                                </a:cubicBezTo>
                                <a:lnTo>
                                  <a:pt x="2" y="4250"/>
                                </a:lnTo>
                                <a:cubicBezTo>
                                  <a:pt x="2" y="4223"/>
                                  <a:pt x="24" y="4200"/>
                                  <a:pt x="52" y="4200"/>
                                </a:cubicBezTo>
                                <a:cubicBezTo>
                                  <a:pt x="80" y="4200"/>
                                  <a:pt x="102" y="4223"/>
                                  <a:pt x="102" y="4250"/>
                                </a:cubicBezTo>
                                <a:close/>
                                <a:moveTo>
                                  <a:pt x="102" y="4950"/>
                                </a:moveTo>
                                <a:lnTo>
                                  <a:pt x="102" y="5250"/>
                                </a:lnTo>
                                <a:cubicBezTo>
                                  <a:pt x="102" y="5278"/>
                                  <a:pt x="80" y="5300"/>
                                  <a:pt x="52" y="5300"/>
                                </a:cubicBezTo>
                                <a:cubicBezTo>
                                  <a:pt x="25" y="5300"/>
                                  <a:pt x="2" y="5278"/>
                                  <a:pt x="2" y="5250"/>
                                </a:cubicBezTo>
                                <a:lnTo>
                                  <a:pt x="2" y="4950"/>
                                </a:lnTo>
                                <a:cubicBezTo>
                                  <a:pt x="2" y="4923"/>
                                  <a:pt x="25" y="4900"/>
                                  <a:pt x="52" y="4900"/>
                                </a:cubicBezTo>
                                <a:cubicBezTo>
                                  <a:pt x="80" y="4900"/>
                                  <a:pt x="102" y="4923"/>
                                  <a:pt x="102" y="4950"/>
                                </a:cubicBezTo>
                                <a:close/>
                                <a:moveTo>
                                  <a:pt x="102" y="5650"/>
                                </a:moveTo>
                                <a:lnTo>
                                  <a:pt x="103" y="5950"/>
                                </a:lnTo>
                                <a:cubicBezTo>
                                  <a:pt x="103" y="5978"/>
                                  <a:pt x="80" y="6000"/>
                                  <a:pt x="53" y="6000"/>
                                </a:cubicBezTo>
                                <a:cubicBezTo>
                                  <a:pt x="25" y="6000"/>
                                  <a:pt x="3" y="5978"/>
                                  <a:pt x="3" y="5950"/>
                                </a:cubicBezTo>
                                <a:lnTo>
                                  <a:pt x="2" y="5650"/>
                                </a:lnTo>
                                <a:cubicBezTo>
                                  <a:pt x="2" y="5623"/>
                                  <a:pt x="25" y="5600"/>
                                  <a:pt x="52" y="5600"/>
                                </a:cubicBezTo>
                                <a:cubicBezTo>
                                  <a:pt x="80" y="5600"/>
                                  <a:pt x="102" y="5623"/>
                                  <a:pt x="102" y="5650"/>
                                </a:cubicBezTo>
                                <a:close/>
                                <a:moveTo>
                                  <a:pt x="103" y="6350"/>
                                </a:moveTo>
                                <a:lnTo>
                                  <a:pt x="103" y="6650"/>
                                </a:lnTo>
                                <a:cubicBezTo>
                                  <a:pt x="103" y="6678"/>
                                  <a:pt x="80" y="6700"/>
                                  <a:pt x="53" y="6700"/>
                                </a:cubicBezTo>
                                <a:cubicBezTo>
                                  <a:pt x="25" y="6700"/>
                                  <a:pt x="3" y="6678"/>
                                  <a:pt x="3" y="6650"/>
                                </a:cubicBezTo>
                                <a:lnTo>
                                  <a:pt x="3" y="6350"/>
                                </a:lnTo>
                                <a:cubicBezTo>
                                  <a:pt x="3" y="6323"/>
                                  <a:pt x="25" y="6300"/>
                                  <a:pt x="53" y="6300"/>
                                </a:cubicBezTo>
                                <a:cubicBezTo>
                                  <a:pt x="80" y="6300"/>
                                  <a:pt x="103" y="6323"/>
                                  <a:pt x="103" y="6350"/>
                                </a:cubicBezTo>
                                <a:close/>
                                <a:moveTo>
                                  <a:pt x="103" y="7050"/>
                                </a:moveTo>
                                <a:lnTo>
                                  <a:pt x="103" y="7350"/>
                                </a:lnTo>
                                <a:cubicBezTo>
                                  <a:pt x="103" y="7378"/>
                                  <a:pt x="81" y="7400"/>
                                  <a:pt x="53" y="7400"/>
                                </a:cubicBezTo>
                                <a:cubicBezTo>
                                  <a:pt x="25" y="7400"/>
                                  <a:pt x="3" y="7378"/>
                                  <a:pt x="3" y="7350"/>
                                </a:cubicBezTo>
                                <a:lnTo>
                                  <a:pt x="3" y="7050"/>
                                </a:lnTo>
                                <a:cubicBezTo>
                                  <a:pt x="3" y="7023"/>
                                  <a:pt x="25" y="7000"/>
                                  <a:pt x="53" y="7000"/>
                                </a:cubicBezTo>
                                <a:cubicBezTo>
                                  <a:pt x="81" y="7000"/>
                                  <a:pt x="103" y="7023"/>
                                  <a:pt x="103" y="7050"/>
                                </a:cubicBezTo>
                                <a:close/>
                                <a:moveTo>
                                  <a:pt x="103" y="7750"/>
                                </a:moveTo>
                                <a:lnTo>
                                  <a:pt x="103" y="8050"/>
                                </a:lnTo>
                                <a:cubicBezTo>
                                  <a:pt x="103" y="8078"/>
                                  <a:pt x="81" y="8100"/>
                                  <a:pt x="53" y="8100"/>
                                </a:cubicBezTo>
                                <a:cubicBezTo>
                                  <a:pt x="26" y="8100"/>
                                  <a:pt x="3" y="8078"/>
                                  <a:pt x="3" y="8050"/>
                                </a:cubicBezTo>
                                <a:lnTo>
                                  <a:pt x="3" y="7750"/>
                                </a:lnTo>
                                <a:cubicBezTo>
                                  <a:pt x="3" y="7723"/>
                                  <a:pt x="26" y="7700"/>
                                  <a:pt x="53" y="7700"/>
                                </a:cubicBezTo>
                                <a:cubicBezTo>
                                  <a:pt x="81" y="7700"/>
                                  <a:pt x="103" y="7723"/>
                                  <a:pt x="103" y="7750"/>
                                </a:cubicBezTo>
                                <a:close/>
                                <a:moveTo>
                                  <a:pt x="103" y="8450"/>
                                </a:moveTo>
                                <a:lnTo>
                                  <a:pt x="104" y="8750"/>
                                </a:lnTo>
                                <a:cubicBezTo>
                                  <a:pt x="104" y="8778"/>
                                  <a:pt x="81" y="8800"/>
                                  <a:pt x="54" y="8800"/>
                                </a:cubicBezTo>
                                <a:cubicBezTo>
                                  <a:pt x="26" y="8800"/>
                                  <a:pt x="4" y="8778"/>
                                  <a:pt x="4" y="8750"/>
                                </a:cubicBezTo>
                                <a:lnTo>
                                  <a:pt x="3" y="8450"/>
                                </a:lnTo>
                                <a:cubicBezTo>
                                  <a:pt x="3" y="8423"/>
                                  <a:pt x="26" y="8400"/>
                                  <a:pt x="53" y="8400"/>
                                </a:cubicBezTo>
                                <a:cubicBezTo>
                                  <a:pt x="81" y="8400"/>
                                  <a:pt x="103" y="8423"/>
                                  <a:pt x="103" y="8450"/>
                                </a:cubicBezTo>
                                <a:close/>
                                <a:moveTo>
                                  <a:pt x="104" y="9150"/>
                                </a:moveTo>
                                <a:lnTo>
                                  <a:pt x="104" y="9450"/>
                                </a:lnTo>
                                <a:cubicBezTo>
                                  <a:pt x="104" y="9478"/>
                                  <a:pt x="81" y="9500"/>
                                  <a:pt x="54" y="9500"/>
                                </a:cubicBezTo>
                                <a:cubicBezTo>
                                  <a:pt x="26" y="9500"/>
                                  <a:pt x="4" y="9478"/>
                                  <a:pt x="4" y="9450"/>
                                </a:cubicBezTo>
                                <a:lnTo>
                                  <a:pt x="4" y="9150"/>
                                </a:lnTo>
                                <a:cubicBezTo>
                                  <a:pt x="4" y="9123"/>
                                  <a:pt x="26" y="9100"/>
                                  <a:pt x="54" y="9100"/>
                                </a:cubicBezTo>
                                <a:cubicBezTo>
                                  <a:pt x="81" y="9100"/>
                                  <a:pt x="104" y="9123"/>
                                  <a:pt x="104" y="9150"/>
                                </a:cubicBezTo>
                                <a:close/>
                                <a:moveTo>
                                  <a:pt x="104" y="9850"/>
                                </a:moveTo>
                                <a:lnTo>
                                  <a:pt x="104" y="10150"/>
                                </a:lnTo>
                                <a:cubicBezTo>
                                  <a:pt x="104" y="10178"/>
                                  <a:pt x="82" y="10200"/>
                                  <a:pt x="54" y="10200"/>
                                </a:cubicBezTo>
                                <a:cubicBezTo>
                                  <a:pt x="26" y="10200"/>
                                  <a:pt x="4" y="10178"/>
                                  <a:pt x="4" y="10150"/>
                                </a:cubicBezTo>
                                <a:lnTo>
                                  <a:pt x="4" y="9850"/>
                                </a:lnTo>
                                <a:cubicBezTo>
                                  <a:pt x="4" y="9823"/>
                                  <a:pt x="26" y="9800"/>
                                  <a:pt x="54" y="9800"/>
                                </a:cubicBezTo>
                                <a:cubicBezTo>
                                  <a:pt x="82" y="9800"/>
                                  <a:pt x="104" y="9823"/>
                                  <a:pt x="104" y="9850"/>
                                </a:cubicBezTo>
                                <a:close/>
                                <a:moveTo>
                                  <a:pt x="104" y="10550"/>
                                </a:moveTo>
                                <a:lnTo>
                                  <a:pt x="104" y="10850"/>
                                </a:lnTo>
                                <a:cubicBezTo>
                                  <a:pt x="104" y="10878"/>
                                  <a:pt x="82" y="10900"/>
                                  <a:pt x="54" y="10900"/>
                                </a:cubicBezTo>
                                <a:cubicBezTo>
                                  <a:pt x="27" y="10900"/>
                                  <a:pt x="4" y="10878"/>
                                  <a:pt x="4" y="10850"/>
                                </a:cubicBezTo>
                                <a:lnTo>
                                  <a:pt x="4" y="10550"/>
                                </a:lnTo>
                                <a:cubicBezTo>
                                  <a:pt x="4" y="10523"/>
                                  <a:pt x="27" y="10500"/>
                                  <a:pt x="54" y="10500"/>
                                </a:cubicBezTo>
                                <a:cubicBezTo>
                                  <a:pt x="82" y="10500"/>
                                  <a:pt x="104" y="10523"/>
                                  <a:pt x="104" y="10550"/>
                                </a:cubicBezTo>
                                <a:close/>
                                <a:moveTo>
                                  <a:pt x="104" y="11250"/>
                                </a:moveTo>
                                <a:lnTo>
                                  <a:pt x="105" y="11550"/>
                                </a:lnTo>
                                <a:cubicBezTo>
                                  <a:pt x="105" y="11578"/>
                                  <a:pt x="82" y="11600"/>
                                  <a:pt x="55" y="11600"/>
                                </a:cubicBezTo>
                                <a:cubicBezTo>
                                  <a:pt x="27" y="11600"/>
                                  <a:pt x="5" y="11578"/>
                                  <a:pt x="5" y="11550"/>
                                </a:cubicBezTo>
                                <a:lnTo>
                                  <a:pt x="4" y="11250"/>
                                </a:lnTo>
                                <a:cubicBezTo>
                                  <a:pt x="4" y="11223"/>
                                  <a:pt x="27" y="11200"/>
                                  <a:pt x="54" y="11200"/>
                                </a:cubicBezTo>
                                <a:cubicBezTo>
                                  <a:pt x="82" y="11200"/>
                                  <a:pt x="104" y="11223"/>
                                  <a:pt x="104" y="11250"/>
                                </a:cubicBezTo>
                                <a:close/>
                                <a:moveTo>
                                  <a:pt x="105" y="11950"/>
                                </a:moveTo>
                                <a:lnTo>
                                  <a:pt x="105" y="12250"/>
                                </a:lnTo>
                                <a:cubicBezTo>
                                  <a:pt x="105" y="12278"/>
                                  <a:pt x="82" y="12300"/>
                                  <a:pt x="55" y="12300"/>
                                </a:cubicBezTo>
                                <a:cubicBezTo>
                                  <a:pt x="27" y="12300"/>
                                  <a:pt x="5" y="12278"/>
                                  <a:pt x="5" y="12250"/>
                                </a:cubicBezTo>
                                <a:lnTo>
                                  <a:pt x="5" y="11950"/>
                                </a:lnTo>
                                <a:cubicBezTo>
                                  <a:pt x="5" y="11923"/>
                                  <a:pt x="27" y="11900"/>
                                  <a:pt x="55" y="11900"/>
                                </a:cubicBezTo>
                                <a:cubicBezTo>
                                  <a:pt x="82" y="11900"/>
                                  <a:pt x="105" y="11923"/>
                                  <a:pt x="105" y="11950"/>
                                </a:cubicBezTo>
                                <a:close/>
                                <a:moveTo>
                                  <a:pt x="105" y="12650"/>
                                </a:moveTo>
                                <a:lnTo>
                                  <a:pt x="105" y="12950"/>
                                </a:lnTo>
                                <a:cubicBezTo>
                                  <a:pt x="105" y="12978"/>
                                  <a:pt x="83" y="13000"/>
                                  <a:pt x="55" y="13000"/>
                                </a:cubicBezTo>
                                <a:cubicBezTo>
                                  <a:pt x="27" y="13000"/>
                                  <a:pt x="5" y="12978"/>
                                  <a:pt x="5" y="12950"/>
                                </a:cubicBezTo>
                                <a:lnTo>
                                  <a:pt x="5" y="12650"/>
                                </a:lnTo>
                                <a:cubicBezTo>
                                  <a:pt x="5" y="12623"/>
                                  <a:pt x="27" y="12600"/>
                                  <a:pt x="55" y="12600"/>
                                </a:cubicBezTo>
                                <a:cubicBezTo>
                                  <a:pt x="83" y="12600"/>
                                  <a:pt x="105" y="12623"/>
                                  <a:pt x="105" y="12650"/>
                                </a:cubicBezTo>
                                <a:close/>
                                <a:moveTo>
                                  <a:pt x="105" y="13350"/>
                                </a:moveTo>
                                <a:lnTo>
                                  <a:pt x="105" y="13650"/>
                                </a:lnTo>
                                <a:cubicBezTo>
                                  <a:pt x="105" y="13678"/>
                                  <a:pt x="83" y="13700"/>
                                  <a:pt x="55" y="13700"/>
                                </a:cubicBezTo>
                                <a:cubicBezTo>
                                  <a:pt x="28" y="13700"/>
                                  <a:pt x="5" y="13678"/>
                                  <a:pt x="5" y="13650"/>
                                </a:cubicBezTo>
                                <a:lnTo>
                                  <a:pt x="5" y="13350"/>
                                </a:lnTo>
                                <a:cubicBezTo>
                                  <a:pt x="5" y="13323"/>
                                  <a:pt x="28" y="13300"/>
                                  <a:pt x="55" y="13300"/>
                                </a:cubicBezTo>
                                <a:cubicBezTo>
                                  <a:pt x="83" y="13300"/>
                                  <a:pt x="105" y="13323"/>
                                  <a:pt x="105" y="13350"/>
                                </a:cubicBezTo>
                                <a:close/>
                                <a:moveTo>
                                  <a:pt x="105" y="14050"/>
                                </a:moveTo>
                                <a:lnTo>
                                  <a:pt x="106" y="14350"/>
                                </a:lnTo>
                                <a:cubicBezTo>
                                  <a:pt x="106" y="14378"/>
                                  <a:pt x="83" y="14400"/>
                                  <a:pt x="56" y="14400"/>
                                </a:cubicBezTo>
                                <a:cubicBezTo>
                                  <a:pt x="28" y="14400"/>
                                  <a:pt x="6" y="14378"/>
                                  <a:pt x="6" y="14350"/>
                                </a:cubicBezTo>
                                <a:lnTo>
                                  <a:pt x="5" y="14050"/>
                                </a:lnTo>
                                <a:cubicBezTo>
                                  <a:pt x="5" y="14023"/>
                                  <a:pt x="28" y="14000"/>
                                  <a:pt x="55" y="14000"/>
                                </a:cubicBezTo>
                                <a:cubicBezTo>
                                  <a:pt x="83" y="14000"/>
                                  <a:pt x="105" y="14023"/>
                                  <a:pt x="105" y="14050"/>
                                </a:cubicBezTo>
                                <a:close/>
                                <a:moveTo>
                                  <a:pt x="106" y="14750"/>
                                </a:moveTo>
                                <a:lnTo>
                                  <a:pt x="106" y="15050"/>
                                </a:lnTo>
                                <a:cubicBezTo>
                                  <a:pt x="106" y="15078"/>
                                  <a:pt x="83" y="15100"/>
                                  <a:pt x="56" y="15100"/>
                                </a:cubicBezTo>
                                <a:cubicBezTo>
                                  <a:pt x="28" y="15100"/>
                                  <a:pt x="6" y="15078"/>
                                  <a:pt x="6" y="15050"/>
                                </a:cubicBezTo>
                                <a:lnTo>
                                  <a:pt x="6" y="14750"/>
                                </a:lnTo>
                                <a:cubicBezTo>
                                  <a:pt x="6" y="14723"/>
                                  <a:pt x="28" y="14700"/>
                                  <a:pt x="56" y="14700"/>
                                </a:cubicBezTo>
                                <a:cubicBezTo>
                                  <a:pt x="83" y="14700"/>
                                  <a:pt x="106" y="14723"/>
                                  <a:pt x="106" y="14750"/>
                                </a:cubicBezTo>
                                <a:close/>
                                <a:moveTo>
                                  <a:pt x="106" y="15450"/>
                                </a:moveTo>
                                <a:lnTo>
                                  <a:pt x="106" y="15750"/>
                                </a:lnTo>
                                <a:cubicBezTo>
                                  <a:pt x="106" y="15778"/>
                                  <a:pt x="84" y="15800"/>
                                  <a:pt x="56" y="15800"/>
                                </a:cubicBezTo>
                                <a:cubicBezTo>
                                  <a:pt x="28" y="15800"/>
                                  <a:pt x="6" y="15778"/>
                                  <a:pt x="6" y="15750"/>
                                </a:cubicBezTo>
                                <a:lnTo>
                                  <a:pt x="6" y="15450"/>
                                </a:lnTo>
                                <a:cubicBezTo>
                                  <a:pt x="6" y="15423"/>
                                  <a:pt x="28" y="15400"/>
                                  <a:pt x="56" y="15400"/>
                                </a:cubicBezTo>
                                <a:cubicBezTo>
                                  <a:pt x="84" y="15400"/>
                                  <a:pt x="106" y="15423"/>
                                  <a:pt x="106" y="15450"/>
                                </a:cubicBezTo>
                                <a:close/>
                                <a:moveTo>
                                  <a:pt x="106" y="16150"/>
                                </a:moveTo>
                                <a:lnTo>
                                  <a:pt x="106" y="16450"/>
                                </a:lnTo>
                                <a:cubicBezTo>
                                  <a:pt x="106" y="16478"/>
                                  <a:pt x="84" y="16500"/>
                                  <a:pt x="56" y="16500"/>
                                </a:cubicBezTo>
                                <a:cubicBezTo>
                                  <a:pt x="29" y="16500"/>
                                  <a:pt x="6" y="16478"/>
                                  <a:pt x="6" y="16450"/>
                                </a:cubicBezTo>
                                <a:lnTo>
                                  <a:pt x="6" y="16150"/>
                                </a:lnTo>
                                <a:cubicBezTo>
                                  <a:pt x="6" y="16123"/>
                                  <a:pt x="29" y="16100"/>
                                  <a:pt x="56" y="16100"/>
                                </a:cubicBezTo>
                                <a:cubicBezTo>
                                  <a:pt x="84" y="16100"/>
                                  <a:pt x="106" y="16123"/>
                                  <a:pt x="106" y="16150"/>
                                </a:cubicBezTo>
                                <a:close/>
                                <a:moveTo>
                                  <a:pt x="106" y="16850"/>
                                </a:moveTo>
                                <a:lnTo>
                                  <a:pt x="107" y="17150"/>
                                </a:lnTo>
                                <a:cubicBezTo>
                                  <a:pt x="107" y="17178"/>
                                  <a:pt x="84" y="17200"/>
                                  <a:pt x="57" y="17200"/>
                                </a:cubicBezTo>
                                <a:cubicBezTo>
                                  <a:pt x="29" y="17200"/>
                                  <a:pt x="7" y="17178"/>
                                  <a:pt x="7" y="17150"/>
                                </a:cubicBezTo>
                                <a:lnTo>
                                  <a:pt x="6" y="16850"/>
                                </a:lnTo>
                                <a:cubicBezTo>
                                  <a:pt x="6" y="16823"/>
                                  <a:pt x="29" y="16800"/>
                                  <a:pt x="56" y="16800"/>
                                </a:cubicBezTo>
                                <a:cubicBezTo>
                                  <a:pt x="84" y="16800"/>
                                  <a:pt x="106" y="16823"/>
                                  <a:pt x="106" y="16850"/>
                                </a:cubicBezTo>
                                <a:close/>
                                <a:moveTo>
                                  <a:pt x="107" y="17550"/>
                                </a:moveTo>
                                <a:lnTo>
                                  <a:pt x="107" y="17850"/>
                                </a:lnTo>
                                <a:cubicBezTo>
                                  <a:pt x="107" y="17878"/>
                                  <a:pt x="84" y="17900"/>
                                  <a:pt x="57" y="17900"/>
                                </a:cubicBezTo>
                                <a:cubicBezTo>
                                  <a:pt x="29" y="17900"/>
                                  <a:pt x="7" y="17878"/>
                                  <a:pt x="7" y="17850"/>
                                </a:cubicBezTo>
                                <a:lnTo>
                                  <a:pt x="7" y="17550"/>
                                </a:lnTo>
                                <a:cubicBezTo>
                                  <a:pt x="7" y="17523"/>
                                  <a:pt x="29" y="17500"/>
                                  <a:pt x="57" y="17500"/>
                                </a:cubicBezTo>
                                <a:cubicBezTo>
                                  <a:pt x="84" y="17500"/>
                                  <a:pt x="107" y="17523"/>
                                  <a:pt x="107" y="17550"/>
                                </a:cubicBezTo>
                                <a:close/>
                                <a:moveTo>
                                  <a:pt x="107" y="18250"/>
                                </a:moveTo>
                                <a:lnTo>
                                  <a:pt x="107" y="18550"/>
                                </a:lnTo>
                                <a:cubicBezTo>
                                  <a:pt x="107" y="18578"/>
                                  <a:pt x="85" y="18600"/>
                                  <a:pt x="57" y="18600"/>
                                </a:cubicBezTo>
                                <a:cubicBezTo>
                                  <a:pt x="29" y="18600"/>
                                  <a:pt x="7" y="18578"/>
                                  <a:pt x="7" y="18550"/>
                                </a:cubicBezTo>
                                <a:lnTo>
                                  <a:pt x="7" y="18250"/>
                                </a:lnTo>
                                <a:cubicBezTo>
                                  <a:pt x="7" y="18223"/>
                                  <a:pt x="29" y="18200"/>
                                  <a:pt x="57" y="18200"/>
                                </a:cubicBezTo>
                                <a:cubicBezTo>
                                  <a:pt x="85" y="18200"/>
                                  <a:pt x="107" y="18223"/>
                                  <a:pt x="107" y="182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70"/>
                        <wps:cNvSpPr>
                          <a:spLocks noEditPoints="1"/>
                        </wps:cNvSpPr>
                        <wps:spPr bwMode="auto">
                          <a:xfrm>
                            <a:off x="4157980" y="222250"/>
                            <a:ext cx="10160" cy="1694815"/>
                          </a:xfrm>
                          <a:custGeom>
                            <a:avLst/>
                            <a:gdLst>
                              <a:gd name="T0" fmla="*/ 26 w 54"/>
                              <a:gd name="T1" fmla="*/ 200 h 9300"/>
                              <a:gd name="T2" fmla="*/ 25 w 54"/>
                              <a:gd name="T3" fmla="*/ 0 h 9300"/>
                              <a:gd name="T4" fmla="*/ 51 w 54"/>
                              <a:gd name="T5" fmla="*/ 525 h 9300"/>
                              <a:gd name="T6" fmla="*/ 1 w 54"/>
                              <a:gd name="T7" fmla="*/ 375 h 9300"/>
                              <a:gd name="T8" fmla="*/ 51 w 54"/>
                              <a:gd name="T9" fmla="*/ 725 h 9300"/>
                              <a:gd name="T10" fmla="*/ 1 w 54"/>
                              <a:gd name="T11" fmla="*/ 875 h 9300"/>
                              <a:gd name="T12" fmla="*/ 51 w 54"/>
                              <a:gd name="T13" fmla="*/ 725 h 9300"/>
                              <a:gd name="T14" fmla="*/ 26 w 54"/>
                              <a:gd name="T15" fmla="*/ 1250 h 9300"/>
                              <a:gd name="T16" fmla="*/ 26 w 54"/>
                              <a:gd name="T17" fmla="*/ 1050 h 9300"/>
                              <a:gd name="T18" fmla="*/ 51 w 54"/>
                              <a:gd name="T19" fmla="*/ 1575 h 9300"/>
                              <a:gd name="T20" fmla="*/ 1 w 54"/>
                              <a:gd name="T21" fmla="*/ 1425 h 9300"/>
                              <a:gd name="T22" fmla="*/ 51 w 54"/>
                              <a:gd name="T23" fmla="*/ 1775 h 9300"/>
                              <a:gd name="T24" fmla="*/ 1 w 54"/>
                              <a:gd name="T25" fmla="*/ 1925 h 9300"/>
                              <a:gd name="T26" fmla="*/ 51 w 54"/>
                              <a:gd name="T27" fmla="*/ 1775 h 9300"/>
                              <a:gd name="T28" fmla="*/ 26 w 54"/>
                              <a:gd name="T29" fmla="*/ 2300 h 9300"/>
                              <a:gd name="T30" fmla="*/ 26 w 54"/>
                              <a:gd name="T31" fmla="*/ 2100 h 9300"/>
                              <a:gd name="T32" fmla="*/ 51 w 54"/>
                              <a:gd name="T33" fmla="*/ 2625 h 9300"/>
                              <a:gd name="T34" fmla="*/ 1 w 54"/>
                              <a:gd name="T35" fmla="*/ 2475 h 9300"/>
                              <a:gd name="T36" fmla="*/ 51 w 54"/>
                              <a:gd name="T37" fmla="*/ 2825 h 9300"/>
                              <a:gd name="T38" fmla="*/ 2 w 54"/>
                              <a:gd name="T39" fmla="*/ 2975 h 9300"/>
                              <a:gd name="T40" fmla="*/ 51 w 54"/>
                              <a:gd name="T41" fmla="*/ 2825 h 9300"/>
                              <a:gd name="T42" fmla="*/ 27 w 54"/>
                              <a:gd name="T43" fmla="*/ 3350 h 9300"/>
                              <a:gd name="T44" fmla="*/ 27 w 54"/>
                              <a:gd name="T45" fmla="*/ 3150 h 9300"/>
                              <a:gd name="T46" fmla="*/ 52 w 54"/>
                              <a:gd name="T47" fmla="*/ 3675 h 9300"/>
                              <a:gd name="T48" fmla="*/ 2 w 54"/>
                              <a:gd name="T49" fmla="*/ 3525 h 9300"/>
                              <a:gd name="T50" fmla="*/ 52 w 54"/>
                              <a:gd name="T51" fmla="*/ 3875 h 9300"/>
                              <a:gd name="T52" fmla="*/ 2 w 54"/>
                              <a:gd name="T53" fmla="*/ 4025 h 9300"/>
                              <a:gd name="T54" fmla="*/ 52 w 54"/>
                              <a:gd name="T55" fmla="*/ 3875 h 9300"/>
                              <a:gd name="T56" fmla="*/ 27 w 54"/>
                              <a:gd name="T57" fmla="*/ 4400 h 9300"/>
                              <a:gd name="T58" fmla="*/ 27 w 54"/>
                              <a:gd name="T59" fmla="*/ 4200 h 9300"/>
                              <a:gd name="T60" fmla="*/ 52 w 54"/>
                              <a:gd name="T61" fmla="*/ 4725 h 9300"/>
                              <a:gd name="T62" fmla="*/ 2 w 54"/>
                              <a:gd name="T63" fmla="*/ 4575 h 9300"/>
                              <a:gd name="T64" fmla="*/ 52 w 54"/>
                              <a:gd name="T65" fmla="*/ 4925 h 9300"/>
                              <a:gd name="T66" fmla="*/ 2 w 54"/>
                              <a:gd name="T67" fmla="*/ 5075 h 9300"/>
                              <a:gd name="T68" fmla="*/ 52 w 54"/>
                              <a:gd name="T69" fmla="*/ 4925 h 9300"/>
                              <a:gd name="T70" fmla="*/ 27 w 54"/>
                              <a:gd name="T71" fmla="*/ 5450 h 9300"/>
                              <a:gd name="T72" fmla="*/ 27 w 54"/>
                              <a:gd name="T73" fmla="*/ 5250 h 9300"/>
                              <a:gd name="T74" fmla="*/ 52 w 54"/>
                              <a:gd name="T75" fmla="*/ 5775 h 9300"/>
                              <a:gd name="T76" fmla="*/ 2 w 54"/>
                              <a:gd name="T77" fmla="*/ 5625 h 9300"/>
                              <a:gd name="T78" fmla="*/ 53 w 54"/>
                              <a:gd name="T79" fmla="*/ 5975 h 9300"/>
                              <a:gd name="T80" fmla="*/ 3 w 54"/>
                              <a:gd name="T81" fmla="*/ 6125 h 9300"/>
                              <a:gd name="T82" fmla="*/ 53 w 54"/>
                              <a:gd name="T83" fmla="*/ 5975 h 9300"/>
                              <a:gd name="T84" fmla="*/ 28 w 54"/>
                              <a:gd name="T85" fmla="*/ 6500 h 9300"/>
                              <a:gd name="T86" fmla="*/ 28 w 54"/>
                              <a:gd name="T87" fmla="*/ 6300 h 9300"/>
                              <a:gd name="T88" fmla="*/ 53 w 54"/>
                              <a:gd name="T89" fmla="*/ 6825 h 9300"/>
                              <a:gd name="T90" fmla="*/ 3 w 54"/>
                              <a:gd name="T91" fmla="*/ 6675 h 9300"/>
                              <a:gd name="T92" fmla="*/ 53 w 54"/>
                              <a:gd name="T93" fmla="*/ 7025 h 9300"/>
                              <a:gd name="T94" fmla="*/ 3 w 54"/>
                              <a:gd name="T95" fmla="*/ 7175 h 9300"/>
                              <a:gd name="T96" fmla="*/ 53 w 54"/>
                              <a:gd name="T97" fmla="*/ 7025 h 9300"/>
                              <a:gd name="T98" fmla="*/ 28 w 54"/>
                              <a:gd name="T99" fmla="*/ 7550 h 9300"/>
                              <a:gd name="T100" fmla="*/ 28 w 54"/>
                              <a:gd name="T101" fmla="*/ 7350 h 9300"/>
                              <a:gd name="T102" fmla="*/ 53 w 54"/>
                              <a:gd name="T103" fmla="*/ 7875 h 9300"/>
                              <a:gd name="T104" fmla="*/ 3 w 54"/>
                              <a:gd name="T105" fmla="*/ 7725 h 9300"/>
                              <a:gd name="T106" fmla="*/ 53 w 54"/>
                              <a:gd name="T107" fmla="*/ 8075 h 9300"/>
                              <a:gd name="T108" fmla="*/ 3 w 54"/>
                              <a:gd name="T109" fmla="*/ 8225 h 9300"/>
                              <a:gd name="T110" fmla="*/ 53 w 54"/>
                              <a:gd name="T111" fmla="*/ 8075 h 9300"/>
                              <a:gd name="T112" fmla="*/ 29 w 54"/>
                              <a:gd name="T113" fmla="*/ 8600 h 9300"/>
                              <a:gd name="T114" fmla="*/ 28 w 54"/>
                              <a:gd name="T115" fmla="*/ 8400 h 9300"/>
                              <a:gd name="T116" fmla="*/ 54 w 54"/>
                              <a:gd name="T117" fmla="*/ 8925 h 9300"/>
                              <a:gd name="T118" fmla="*/ 4 w 54"/>
                              <a:gd name="T119" fmla="*/ 8775 h 9300"/>
                              <a:gd name="T120" fmla="*/ 54 w 54"/>
                              <a:gd name="T121" fmla="*/ 9125 h 9300"/>
                              <a:gd name="T122" fmla="*/ 4 w 54"/>
                              <a:gd name="T123" fmla="*/ 9275 h 9300"/>
                              <a:gd name="T124" fmla="*/ 54 w 54"/>
                              <a:gd name="T125" fmla="*/ 9125 h 9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54" h="9300">
                                <a:moveTo>
                                  <a:pt x="50" y="25"/>
                                </a:moveTo>
                                <a:lnTo>
                                  <a:pt x="51" y="175"/>
                                </a:lnTo>
                                <a:cubicBezTo>
                                  <a:pt x="51" y="189"/>
                                  <a:pt x="39" y="200"/>
                                  <a:pt x="26" y="200"/>
                                </a:cubicBezTo>
                                <a:cubicBezTo>
                                  <a:pt x="12" y="200"/>
                                  <a:pt x="1" y="189"/>
                                  <a:pt x="1" y="175"/>
                                </a:cubicBezTo>
                                <a:lnTo>
                                  <a:pt x="0" y="25"/>
                                </a:ln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ubicBezTo>
                                  <a:pt x="39" y="0"/>
                                  <a:pt x="50" y="12"/>
                                  <a:pt x="50" y="25"/>
                                </a:cubicBezTo>
                                <a:close/>
                                <a:moveTo>
                                  <a:pt x="51" y="375"/>
                                </a:moveTo>
                                <a:lnTo>
                                  <a:pt x="51" y="525"/>
                                </a:lnTo>
                                <a:cubicBezTo>
                                  <a:pt x="51" y="539"/>
                                  <a:pt x="39" y="550"/>
                                  <a:pt x="26" y="550"/>
                                </a:cubicBezTo>
                                <a:cubicBezTo>
                                  <a:pt x="12" y="550"/>
                                  <a:pt x="1" y="539"/>
                                  <a:pt x="1" y="525"/>
                                </a:cubicBezTo>
                                <a:lnTo>
                                  <a:pt x="1" y="375"/>
                                </a:lnTo>
                                <a:cubicBezTo>
                                  <a:pt x="1" y="362"/>
                                  <a:pt x="12" y="350"/>
                                  <a:pt x="26" y="350"/>
                                </a:cubicBezTo>
                                <a:cubicBezTo>
                                  <a:pt x="39" y="350"/>
                                  <a:pt x="51" y="362"/>
                                  <a:pt x="51" y="375"/>
                                </a:cubicBezTo>
                                <a:close/>
                                <a:moveTo>
                                  <a:pt x="51" y="725"/>
                                </a:moveTo>
                                <a:lnTo>
                                  <a:pt x="51" y="875"/>
                                </a:lnTo>
                                <a:cubicBezTo>
                                  <a:pt x="51" y="889"/>
                                  <a:pt x="40" y="900"/>
                                  <a:pt x="26" y="900"/>
                                </a:cubicBezTo>
                                <a:cubicBezTo>
                                  <a:pt x="12" y="900"/>
                                  <a:pt x="1" y="889"/>
                                  <a:pt x="1" y="875"/>
                                </a:cubicBezTo>
                                <a:lnTo>
                                  <a:pt x="1" y="725"/>
                                </a:lnTo>
                                <a:cubicBezTo>
                                  <a:pt x="1" y="712"/>
                                  <a:pt x="12" y="700"/>
                                  <a:pt x="26" y="700"/>
                                </a:cubicBezTo>
                                <a:cubicBezTo>
                                  <a:pt x="40" y="700"/>
                                  <a:pt x="51" y="712"/>
                                  <a:pt x="51" y="725"/>
                                </a:cubicBezTo>
                                <a:close/>
                                <a:moveTo>
                                  <a:pt x="51" y="1075"/>
                                </a:moveTo>
                                <a:lnTo>
                                  <a:pt x="51" y="1225"/>
                                </a:lnTo>
                                <a:cubicBezTo>
                                  <a:pt x="51" y="1239"/>
                                  <a:pt x="40" y="1250"/>
                                  <a:pt x="26" y="1250"/>
                                </a:cubicBezTo>
                                <a:cubicBezTo>
                                  <a:pt x="12" y="1250"/>
                                  <a:pt x="1" y="1239"/>
                                  <a:pt x="1" y="1225"/>
                                </a:cubicBezTo>
                                <a:lnTo>
                                  <a:pt x="1" y="1075"/>
                                </a:lnTo>
                                <a:cubicBezTo>
                                  <a:pt x="1" y="1062"/>
                                  <a:pt x="12" y="1050"/>
                                  <a:pt x="26" y="1050"/>
                                </a:cubicBezTo>
                                <a:cubicBezTo>
                                  <a:pt x="40" y="1050"/>
                                  <a:pt x="51" y="1062"/>
                                  <a:pt x="51" y="1075"/>
                                </a:cubicBezTo>
                                <a:close/>
                                <a:moveTo>
                                  <a:pt x="51" y="1425"/>
                                </a:moveTo>
                                <a:lnTo>
                                  <a:pt x="51" y="1575"/>
                                </a:lnTo>
                                <a:cubicBezTo>
                                  <a:pt x="51" y="1589"/>
                                  <a:pt x="40" y="1600"/>
                                  <a:pt x="26" y="1600"/>
                                </a:cubicBezTo>
                                <a:cubicBezTo>
                                  <a:pt x="12" y="1600"/>
                                  <a:pt x="1" y="1589"/>
                                  <a:pt x="1" y="1575"/>
                                </a:cubicBezTo>
                                <a:lnTo>
                                  <a:pt x="1" y="1425"/>
                                </a:lnTo>
                                <a:cubicBezTo>
                                  <a:pt x="1" y="1412"/>
                                  <a:pt x="12" y="1400"/>
                                  <a:pt x="26" y="1400"/>
                                </a:cubicBezTo>
                                <a:cubicBezTo>
                                  <a:pt x="40" y="1400"/>
                                  <a:pt x="51" y="1412"/>
                                  <a:pt x="51" y="1425"/>
                                </a:cubicBezTo>
                                <a:close/>
                                <a:moveTo>
                                  <a:pt x="51" y="1775"/>
                                </a:moveTo>
                                <a:lnTo>
                                  <a:pt x="51" y="1925"/>
                                </a:lnTo>
                                <a:cubicBezTo>
                                  <a:pt x="51" y="1939"/>
                                  <a:pt x="40" y="1950"/>
                                  <a:pt x="26" y="1950"/>
                                </a:cubicBezTo>
                                <a:cubicBezTo>
                                  <a:pt x="12" y="1950"/>
                                  <a:pt x="1" y="1939"/>
                                  <a:pt x="1" y="1925"/>
                                </a:cubicBezTo>
                                <a:lnTo>
                                  <a:pt x="1" y="1775"/>
                                </a:lnTo>
                                <a:cubicBezTo>
                                  <a:pt x="1" y="1762"/>
                                  <a:pt x="12" y="1750"/>
                                  <a:pt x="26" y="1750"/>
                                </a:cubicBezTo>
                                <a:cubicBezTo>
                                  <a:pt x="40" y="1750"/>
                                  <a:pt x="51" y="1762"/>
                                  <a:pt x="51" y="1775"/>
                                </a:cubicBezTo>
                                <a:close/>
                                <a:moveTo>
                                  <a:pt x="51" y="2125"/>
                                </a:moveTo>
                                <a:lnTo>
                                  <a:pt x="51" y="2275"/>
                                </a:lnTo>
                                <a:cubicBezTo>
                                  <a:pt x="51" y="2289"/>
                                  <a:pt x="40" y="2300"/>
                                  <a:pt x="26" y="2300"/>
                                </a:cubicBezTo>
                                <a:cubicBezTo>
                                  <a:pt x="12" y="2300"/>
                                  <a:pt x="1" y="2289"/>
                                  <a:pt x="1" y="2275"/>
                                </a:cubicBezTo>
                                <a:lnTo>
                                  <a:pt x="1" y="2125"/>
                                </a:lnTo>
                                <a:cubicBezTo>
                                  <a:pt x="1" y="2112"/>
                                  <a:pt x="12" y="2100"/>
                                  <a:pt x="26" y="2100"/>
                                </a:cubicBezTo>
                                <a:cubicBezTo>
                                  <a:pt x="40" y="2100"/>
                                  <a:pt x="51" y="2112"/>
                                  <a:pt x="51" y="2125"/>
                                </a:cubicBezTo>
                                <a:close/>
                                <a:moveTo>
                                  <a:pt x="51" y="2475"/>
                                </a:moveTo>
                                <a:lnTo>
                                  <a:pt x="51" y="2625"/>
                                </a:lnTo>
                                <a:cubicBezTo>
                                  <a:pt x="51" y="2639"/>
                                  <a:pt x="40" y="2650"/>
                                  <a:pt x="26" y="2650"/>
                                </a:cubicBezTo>
                                <a:cubicBezTo>
                                  <a:pt x="13" y="2650"/>
                                  <a:pt x="1" y="2639"/>
                                  <a:pt x="1" y="2625"/>
                                </a:cubicBezTo>
                                <a:lnTo>
                                  <a:pt x="1" y="2475"/>
                                </a:lnTo>
                                <a:cubicBezTo>
                                  <a:pt x="1" y="2462"/>
                                  <a:pt x="13" y="2450"/>
                                  <a:pt x="26" y="2450"/>
                                </a:cubicBezTo>
                                <a:cubicBezTo>
                                  <a:pt x="40" y="2450"/>
                                  <a:pt x="51" y="2462"/>
                                  <a:pt x="51" y="2475"/>
                                </a:cubicBezTo>
                                <a:close/>
                                <a:moveTo>
                                  <a:pt x="51" y="2825"/>
                                </a:moveTo>
                                <a:lnTo>
                                  <a:pt x="52" y="2975"/>
                                </a:lnTo>
                                <a:cubicBezTo>
                                  <a:pt x="52" y="2989"/>
                                  <a:pt x="40" y="3000"/>
                                  <a:pt x="27" y="3000"/>
                                </a:cubicBezTo>
                                <a:cubicBezTo>
                                  <a:pt x="13" y="3000"/>
                                  <a:pt x="2" y="2989"/>
                                  <a:pt x="2" y="2975"/>
                                </a:cubicBezTo>
                                <a:lnTo>
                                  <a:pt x="1" y="2825"/>
                                </a:lnTo>
                                <a:cubicBezTo>
                                  <a:pt x="1" y="2812"/>
                                  <a:pt x="13" y="2800"/>
                                  <a:pt x="26" y="2800"/>
                                </a:cubicBezTo>
                                <a:cubicBezTo>
                                  <a:pt x="40" y="2800"/>
                                  <a:pt x="51" y="2812"/>
                                  <a:pt x="51" y="2825"/>
                                </a:cubicBezTo>
                                <a:close/>
                                <a:moveTo>
                                  <a:pt x="52" y="3175"/>
                                </a:moveTo>
                                <a:lnTo>
                                  <a:pt x="52" y="3325"/>
                                </a:lnTo>
                                <a:cubicBezTo>
                                  <a:pt x="52" y="3339"/>
                                  <a:pt x="40" y="3350"/>
                                  <a:pt x="27" y="3350"/>
                                </a:cubicBezTo>
                                <a:cubicBezTo>
                                  <a:pt x="13" y="3350"/>
                                  <a:pt x="2" y="3339"/>
                                  <a:pt x="2" y="3325"/>
                                </a:cubicBezTo>
                                <a:lnTo>
                                  <a:pt x="2" y="3175"/>
                                </a:lnTo>
                                <a:cubicBezTo>
                                  <a:pt x="2" y="3162"/>
                                  <a:pt x="13" y="3150"/>
                                  <a:pt x="27" y="3150"/>
                                </a:cubicBezTo>
                                <a:cubicBezTo>
                                  <a:pt x="40" y="3150"/>
                                  <a:pt x="52" y="3162"/>
                                  <a:pt x="52" y="3175"/>
                                </a:cubicBezTo>
                                <a:close/>
                                <a:moveTo>
                                  <a:pt x="52" y="3525"/>
                                </a:moveTo>
                                <a:lnTo>
                                  <a:pt x="52" y="3675"/>
                                </a:lnTo>
                                <a:cubicBezTo>
                                  <a:pt x="52" y="3689"/>
                                  <a:pt x="41" y="3700"/>
                                  <a:pt x="27" y="3700"/>
                                </a:cubicBezTo>
                                <a:cubicBezTo>
                                  <a:pt x="13" y="3700"/>
                                  <a:pt x="2" y="3689"/>
                                  <a:pt x="2" y="3675"/>
                                </a:cubicBezTo>
                                <a:lnTo>
                                  <a:pt x="2" y="3525"/>
                                </a:lnTo>
                                <a:cubicBezTo>
                                  <a:pt x="2" y="3512"/>
                                  <a:pt x="13" y="3500"/>
                                  <a:pt x="27" y="3500"/>
                                </a:cubicBezTo>
                                <a:cubicBezTo>
                                  <a:pt x="40" y="3500"/>
                                  <a:pt x="52" y="3512"/>
                                  <a:pt x="52" y="3525"/>
                                </a:cubicBezTo>
                                <a:close/>
                                <a:moveTo>
                                  <a:pt x="52" y="3875"/>
                                </a:moveTo>
                                <a:lnTo>
                                  <a:pt x="52" y="4025"/>
                                </a:lnTo>
                                <a:cubicBezTo>
                                  <a:pt x="52" y="4039"/>
                                  <a:pt x="41" y="4050"/>
                                  <a:pt x="27" y="4050"/>
                                </a:cubicBezTo>
                                <a:cubicBezTo>
                                  <a:pt x="13" y="4050"/>
                                  <a:pt x="2" y="4039"/>
                                  <a:pt x="2" y="4025"/>
                                </a:cubicBezTo>
                                <a:lnTo>
                                  <a:pt x="2" y="3875"/>
                                </a:lnTo>
                                <a:cubicBezTo>
                                  <a:pt x="2" y="3862"/>
                                  <a:pt x="13" y="3850"/>
                                  <a:pt x="27" y="3850"/>
                                </a:cubicBezTo>
                                <a:cubicBezTo>
                                  <a:pt x="41" y="3850"/>
                                  <a:pt x="52" y="3862"/>
                                  <a:pt x="52" y="3875"/>
                                </a:cubicBezTo>
                                <a:close/>
                                <a:moveTo>
                                  <a:pt x="52" y="4225"/>
                                </a:moveTo>
                                <a:lnTo>
                                  <a:pt x="52" y="4375"/>
                                </a:lnTo>
                                <a:cubicBezTo>
                                  <a:pt x="52" y="4389"/>
                                  <a:pt x="41" y="4400"/>
                                  <a:pt x="27" y="4400"/>
                                </a:cubicBezTo>
                                <a:cubicBezTo>
                                  <a:pt x="13" y="4400"/>
                                  <a:pt x="2" y="4389"/>
                                  <a:pt x="2" y="4375"/>
                                </a:cubicBezTo>
                                <a:lnTo>
                                  <a:pt x="2" y="4225"/>
                                </a:lnTo>
                                <a:cubicBezTo>
                                  <a:pt x="2" y="4212"/>
                                  <a:pt x="13" y="4200"/>
                                  <a:pt x="27" y="4200"/>
                                </a:cubicBezTo>
                                <a:cubicBezTo>
                                  <a:pt x="41" y="4200"/>
                                  <a:pt x="52" y="4212"/>
                                  <a:pt x="52" y="4225"/>
                                </a:cubicBezTo>
                                <a:close/>
                                <a:moveTo>
                                  <a:pt x="52" y="4575"/>
                                </a:moveTo>
                                <a:lnTo>
                                  <a:pt x="52" y="4725"/>
                                </a:lnTo>
                                <a:cubicBezTo>
                                  <a:pt x="52" y="4739"/>
                                  <a:pt x="41" y="4750"/>
                                  <a:pt x="27" y="4750"/>
                                </a:cubicBezTo>
                                <a:cubicBezTo>
                                  <a:pt x="13" y="4750"/>
                                  <a:pt x="2" y="4739"/>
                                  <a:pt x="2" y="4725"/>
                                </a:cubicBezTo>
                                <a:lnTo>
                                  <a:pt x="2" y="4575"/>
                                </a:lnTo>
                                <a:cubicBezTo>
                                  <a:pt x="2" y="4562"/>
                                  <a:pt x="13" y="4550"/>
                                  <a:pt x="27" y="4550"/>
                                </a:cubicBezTo>
                                <a:cubicBezTo>
                                  <a:pt x="41" y="4550"/>
                                  <a:pt x="52" y="4562"/>
                                  <a:pt x="52" y="4575"/>
                                </a:cubicBezTo>
                                <a:close/>
                                <a:moveTo>
                                  <a:pt x="52" y="4925"/>
                                </a:moveTo>
                                <a:lnTo>
                                  <a:pt x="52" y="5075"/>
                                </a:lnTo>
                                <a:cubicBezTo>
                                  <a:pt x="52" y="5089"/>
                                  <a:pt x="41" y="5100"/>
                                  <a:pt x="27" y="5100"/>
                                </a:cubicBezTo>
                                <a:cubicBezTo>
                                  <a:pt x="13" y="5100"/>
                                  <a:pt x="2" y="5089"/>
                                  <a:pt x="2" y="5075"/>
                                </a:cubicBezTo>
                                <a:lnTo>
                                  <a:pt x="2" y="4925"/>
                                </a:lnTo>
                                <a:cubicBezTo>
                                  <a:pt x="2" y="4912"/>
                                  <a:pt x="13" y="4900"/>
                                  <a:pt x="27" y="4900"/>
                                </a:cubicBezTo>
                                <a:cubicBezTo>
                                  <a:pt x="41" y="4900"/>
                                  <a:pt x="52" y="4912"/>
                                  <a:pt x="52" y="4925"/>
                                </a:cubicBezTo>
                                <a:close/>
                                <a:moveTo>
                                  <a:pt x="52" y="5275"/>
                                </a:moveTo>
                                <a:lnTo>
                                  <a:pt x="52" y="5425"/>
                                </a:lnTo>
                                <a:cubicBezTo>
                                  <a:pt x="52" y="5439"/>
                                  <a:pt x="41" y="5450"/>
                                  <a:pt x="27" y="5450"/>
                                </a:cubicBezTo>
                                <a:cubicBezTo>
                                  <a:pt x="14" y="5450"/>
                                  <a:pt x="2" y="5439"/>
                                  <a:pt x="2" y="5425"/>
                                </a:cubicBezTo>
                                <a:lnTo>
                                  <a:pt x="2" y="5275"/>
                                </a:lnTo>
                                <a:cubicBezTo>
                                  <a:pt x="2" y="5262"/>
                                  <a:pt x="14" y="5250"/>
                                  <a:pt x="27" y="5250"/>
                                </a:cubicBezTo>
                                <a:cubicBezTo>
                                  <a:pt x="41" y="5250"/>
                                  <a:pt x="52" y="5262"/>
                                  <a:pt x="52" y="5275"/>
                                </a:cubicBezTo>
                                <a:close/>
                                <a:moveTo>
                                  <a:pt x="52" y="5625"/>
                                </a:moveTo>
                                <a:lnTo>
                                  <a:pt x="52" y="5775"/>
                                </a:lnTo>
                                <a:cubicBezTo>
                                  <a:pt x="53" y="5789"/>
                                  <a:pt x="41" y="5800"/>
                                  <a:pt x="28" y="5800"/>
                                </a:cubicBezTo>
                                <a:cubicBezTo>
                                  <a:pt x="14" y="5800"/>
                                  <a:pt x="3" y="5789"/>
                                  <a:pt x="2" y="5775"/>
                                </a:cubicBezTo>
                                <a:lnTo>
                                  <a:pt x="2" y="5625"/>
                                </a:lnTo>
                                <a:cubicBezTo>
                                  <a:pt x="2" y="5612"/>
                                  <a:pt x="14" y="5600"/>
                                  <a:pt x="27" y="5600"/>
                                </a:cubicBezTo>
                                <a:cubicBezTo>
                                  <a:pt x="41" y="5600"/>
                                  <a:pt x="52" y="5612"/>
                                  <a:pt x="52" y="5625"/>
                                </a:cubicBezTo>
                                <a:close/>
                                <a:moveTo>
                                  <a:pt x="53" y="5975"/>
                                </a:moveTo>
                                <a:lnTo>
                                  <a:pt x="53" y="6125"/>
                                </a:lnTo>
                                <a:cubicBezTo>
                                  <a:pt x="53" y="6139"/>
                                  <a:pt x="41" y="6150"/>
                                  <a:pt x="28" y="6150"/>
                                </a:cubicBezTo>
                                <a:cubicBezTo>
                                  <a:pt x="14" y="6150"/>
                                  <a:pt x="3" y="6139"/>
                                  <a:pt x="3" y="6125"/>
                                </a:cubicBezTo>
                                <a:lnTo>
                                  <a:pt x="3" y="5975"/>
                                </a:lnTo>
                                <a:cubicBezTo>
                                  <a:pt x="3" y="5962"/>
                                  <a:pt x="14" y="5950"/>
                                  <a:pt x="28" y="5950"/>
                                </a:cubicBezTo>
                                <a:cubicBezTo>
                                  <a:pt x="41" y="5950"/>
                                  <a:pt x="53" y="5962"/>
                                  <a:pt x="53" y="5975"/>
                                </a:cubicBezTo>
                                <a:close/>
                                <a:moveTo>
                                  <a:pt x="53" y="6325"/>
                                </a:moveTo>
                                <a:lnTo>
                                  <a:pt x="53" y="6475"/>
                                </a:lnTo>
                                <a:cubicBezTo>
                                  <a:pt x="53" y="6489"/>
                                  <a:pt x="42" y="6500"/>
                                  <a:pt x="28" y="6500"/>
                                </a:cubicBezTo>
                                <a:cubicBezTo>
                                  <a:pt x="14" y="6500"/>
                                  <a:pt x="3" y="6489"/>
                                  <a:pt x="3" y="6475"/>
                                </a:cubicBezTo>
                                <a:lnTo>
                                  <a:pt x="3" y="6325"/>
                                </a:lnTo>
                                <a:cubicBezTo>
                                  <a:pt x="3" y="6312"/>
                                  <a:pt x="14" y="6300"/>
                                  <a:pt x="28" y="6300"/>
                                </a:cubicBezTo>
                                <a:cubicBezTo>
                                  <a:pt x="41" y="6300"/>
                                  <a:pt x="53" y="6312"/>
                                  <a:pt x="53" y="6325"/>
                                </a:cubicBezTo>
                                <a:close/>
                                <a:moveTo>
                                  <a:pt x="53" y="6675"/>
                                </a:moveTo>
                                <a:lnTo>
                                  <a:pt x="53" y="6825"/>
                                </a:lnTo>
                                <a:cubicBezTo>
                                  <a:pt x="53" y="6839"/>
                                  <a:pt x="42" y="6850"/>
                                  <a:pt x="28" y="6850"/>
                                </a:cubicBezTo>
                                <a:cubicBezTo>
                                  <a:pt x="14" y="6850"/>
                                  <a:pt x="3" y="6839"/>
                                  <a:pt x="3" y="6825"/>
                                </a:cubicBezTo>
                                <a:lnTo>
                                  <a:pt x="3" y="6675"/>
                                </a:lnTo>
                                <a:cubicBezTo>
                                  <a:pt x="3" y="6662"/>
                                  <a:pt x="14" y="6650"/>
                                  <a:pt x="28" y="6650"/>
                                </a:cubicBezTo>
                                <a:cubicBezTo>
                                  <a:pt x="42" y="6650"/>
                                  <a:pt x="53" y="6662"/>
                                  <a:pt x="53" y="6675"/>
                                </a:cubicBezTo>
                                <a:close/>
                                <a:moveTo>
                                  <a:pt x="53" y="7025"/>
                                </a:moveTo>
                                <a:lnTo>
                                  <a:pt x="53" y="7175"/>
                                </a:lnTo>
                                <a:cubicBezTo>
                                  <a:pt x="53" y="7189"/>
                                  <a:pt x="42" y="7200"/>
                                  <a:pt x="28" y="7200"/>
                                </a:cubicBezTo>
                                <a:cubicBezTo>
                                  <a:pt x="14" y="7200"/>
                                  <a:pt x="3" y="7189"/>
                                  <a:pt x="3" y="7175"/>
                                </a:cubicBezTo>
                                <a:lnTo>
                                  <a:pt x="3" y="7025"/>
                                </a:lnTo>
                                <a:cubicBezTo>
                                  <a:pt x="3" y="7012"/>
                                  <a:pt x="14" y="7000"/>
                                  <a:pt x="28" y="7000"/>
                                </a:cubicBezTo>
                                <a:cubicBezTo>
                                  <a:pt x="42" y="7000"/>
                                  <a:pt x="53" y="7012"/>
                                  <a:pt x="53" y="7025"/>
                                </a:cubicBezTo>
                                <a:close/>
                                <a:moveTo>
                                  <a:pt x="53" y="7375"/>
                                </a:moveTo>
                                <a:lnTo>
                                  <a:pt x="53" y="7525"/>
                                </a:lnTo>
                                <a:cubicBezTo>
                                  <a:pt x="53" y="7539"/>
                                  <a:pt x="42" y="7550"/>
                                  <a:pt x="28" y="7550"/>
                                </a:cubicBezTo>
                                <a:cubicBezTo>
                                  <a:pt x="14" y="7550"/>
                                  <a:pt x="3" y="7539"/>
                                  <a:pt x="3" y="7525"/>
                                </a:cubicBezTo>
                                <a:lnTo>
                                  <a:pt x="3" y="7375"/>
                                </a:lnTo>
                                <a:cubicBezTo>
                                  <a:pt x="3" y="7362"/>
                                  <a:pt x="14" y="7350"/>
                                  <a:pt x="28" y="7350"/>
                                </a:cubicBezTo>
                                <a:cubicBezTo>
                                  <a:pt x="42" y="7350"/>
                                  <a:pt x="53" y="7362"/>
                                  <a:pt x="53" y="7375"/>
                                </a:cubicBezTo>
                                <a:close/>
                                <a:moveTo>
                                  <a:pt x="53" y="7725"/>
                                </a:moveTo>
                                <a:lnTo>
                                  <a:pt x="53" y="7875"/>
                                </a:lnTo>
                                <a:cubicBezTo>
                                  <a:pt x="53" y="7889"/>
                                  <a:pt x="42" y="7900"/>
                                  <a:pt x="28" y="7900"/>
                                </a:cubicBezTo>
                                <a:cubicBezTo>
                                  <a:pt x="14" y="7900"/>
                                  <a:pt x="3" y="7889"/>
                                  <a:pt x="3" y="7875"/>
                                </a:cubicBezTo>
                                <a:lnTo>
                                  <a:pt x="3" y="7725"/>
                                </a:lnTo>
                                <a:cubicBezTo>
                                  <a:pt x="3" y="7712"/>
                                  <a:pt x="14" y="7700"/>
                                  <a:pt x="28" y="7700"/>
                                </a:cubicBezTo>
                                <a:cubicBezTo>
                                  <a:pt x="42" y="7700"/>
                                  <a:pt x="53" y="7712"/>
                                  <a:pt x="53" y="7725"/>
                                </a:cubicBezTo>
                                <a:close/>
                                <a:moveTo>
                                  <a:pt x="53" y="8075"/>
                                </a:moveTo>
                                <a:lnTo>
                                  <a:pt x="53" y="8225"/>
                                </a:lnTo>
                                <a:cubicBezTo>
                                  <a:pt x="53" y="8239"/>
                                  <a:pt x="42" y="8250"/>
                                  <a:pt x="28" y="8250"/>
                                </a:cubicBezTo>
                                <a:cubicBezTo>
                                  <a:pt x="15" y="8250"/>
                                  <a:pt x="3" y="8239"/>
                                  <a:pt x="3" y="8225"/>
                                </a:cubicBezTo>
                                <a:lnTo>
                                  <a:pt x="3" y="8075"/>
                                </a:lnTo>
                                <a:cubicBezTo>
                                  <a:pt x="3" y="8062"/>
                                  <a:pt x="15" y="8050"/>
                                  <a:pt x="28" y="8050"/>
                                </a:cubicBezTo>
                                <a:cubicBezTo>
                                  <a:pt x="42" y="8050"/>
                                  <a:pt x="53" y="8062"/>
                                  <a:pt x="53" y="8075"/>
                                </a:cubicBezTo>
                                <a:close/>
                                <a:moveTo>
                                  <a:pt x="53" y="8425"/>
                                </a:moveTo>
                                <a:lnTo>
                                  <a:pt x="54" y="8575"/>
                                </a:lnTo>
                                <a:cubicBezTo>
                                  <a:pt x="54" y="8589"/>
                                  <a:pt x="42" y="8600"/>
                                  <a:pt x="29" y="8600"/>
                                </a:cubicBezTo>
                                <a:cubicBezTo>
                                  <a:pt x="15" y="8600"/>
                                  <a:pt x="4" y="8589"/>
                                  <a:pt x="4" y="8575"/>
                                </a:cubicBezTo>
                                <a:lnTo>
                                  <a:pt x="3" y="8425"/>
                                </a:lnTo>
                                <a:cubicBezTo>
                                  <a:pt x="3" y="8412"/>
                                  <a:pt x="15" y="8400"/>
                                  <a:pt x="28" y="8400"/>
                                </a:cubicBezTo>
                                <a:cubicBezTo>
                                  <a:pt x="42" y="8400"/>
                                  <a:pt x="53" y="8412"/>
                                  <a:pt x="53" y="8425"/>
                                </a:cubicBezTo>
                                <a:close/>
                                <a:moveTo>
                                  <a:pt x="54" y="8775"/>
                                </a:moveTo>
                                <a:lnTo>
                                  <a:pt x="54" y="8925"/>
                                </a:lnTo>
                                <a:cubicBezTo>
                                  <a:pt x="54" y="8939"/>
                                  <a:pt x="42" y="8950"/>
                                  <a:pt x="29" y="8950"/>
                                </a:cubicBezTo>
                                <a:cubicBezTo>
                                  <a:pt x="15" y="8950"/>
                                  <a:pt x="4" y="8939"/>
                                  <a:pt x="4" y="8925"/>
                                </a:cubicBezTo>
                                <a:lnTo>
                                  <a:pt x="4" y="8775"/>
                                </a:lnTo>
                                <a:cubicBezTo>
                                  <a:pt x="4" y="8762"/>
                                  <a:pt x="15" y="8750"/>
                                  <a:pt x="29" y="8750"/>
                                </a:cubicBezTo>
                                <a:cubicBezTo>
                                  <a:pt x="42" y="8750"/>
                                  <a:pt x="54" y="8762"/>
                                  <a:pt x="54" y="8775"/>
                                </a:cubicBezTo>
                                <a:close/>
                                <a:moveTo>
                                  <a:pt x="54" y="9125"/>
                                </a:moveTo>
                                <a:lnTo>
                                  <a:pt x="54" y="9275"/>
                                </a:lnTo>
                                <a:cubicBezTo>
                                  <a:pt x="54" y="9289"/>
                                  <a:pt x="43" y="9300"/>
                                  <a:pt x="29" y="9300"/>
                                </a:cubicBezTo>
                                <a:cubicBezTo>
                                  <a:pt x="15" y="9300"/>
                                  <a:pt x="4" y="9289"/>
                                  <a:pt x="4" y="9275"/>
                                </a:cubicBezTo>
                                <a:lnTo>
                                  <a:pt x="4" y="9125"/>
                                </a:lnTo>
                                <a:cubicBezTo>
                                  <a:pt x="4" y="9112"/>
                                  <a:pt x="15" y="9100"/>
                                  <a:pt x="29" y="9100"/>
                                </a:cubicBezTo>
                                <a:cubicBezTo>
                                  <a:pt x="43" y="9100"/>
                                  <a:pt x="54" y="9112"/>
                                  <a:pt x="54" y="912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71"/>
                        <wps:cNvSpPr>
                          <a:spLocks noEditPoints="1"/>
                        </wps:cNvSpPr>
                        <wps:spPr bwMode="auto">
                          <a:xfrm>
                            <a:off x="4596130" y="1206500"/>
                            <a:ext cx="10160" cy="729615"/>
                          </a:xfrm>
                          <a:custGeom>
                            <a:avLst/>
                            <a:gdLst>
                              <a:gd name="T0" fmla="*/ 51 w 54"/>
                              <a:gd name="T1" fmla="*/ 175 h 4004"/>
                              <a:gd name="T2" fmla="*/ 1 w 54"/>
                              <a:gd name="T3" fmla="*/ 175 h 4004"/>
                              <a:gd name="T4" fmla="*/ 25 w 54"/>
                              <a:gd name="T5" fmla="*/ 0 h 4004"/>
                              <a:gd name="T6" fmla="*/ 51 w 54"/>
                              <a:gd name="T7" fmla="*/ 375 h 4004"/>
                              <a:gd name="T8" fmla="*/ 26 w 54"/>
                              <a:gd name="T9" fmla="*/ 550 h 4004"/>
                              <a:gd name="T10" fmla="*/ 1 w 54"/>
                              <a:gd name="T11" fmla="*/ 375 h 4004"/>
                              <a:gd name="T12" fmla="*/ 51 w 54"/>
                              <a:gd name="T13" fmla="*/ 375 h 4004"/>
                              <a:gd name="T14" fmla="*/ 51 w 54"/>
                              <a:gd name="T15" fmla="*/ 875 h 4004"/>
                              <a:gd name="T16" fmla="*/ 1 w 54"/>
                              <a:gd name="T17" fmla="*/ 875 h 4004"/>
                              <a:gd name="T18" fmla="*/ 26 w 54"/>
                              <a:gd name="T19" fmla="*/ 700 h 4004"/>
                              <a:gd name="T20" fmla="*/ 51 w 54"/>
                              <a:gd name="T21" fmla="*/ 1075 h 4004"/>
                              <a:gd name="T22" fmla="*/ 26 w 54"/>
                              <a:gd name="T23" fmla="*/ 1250 h 4004"/>
                              <a:gd name="T24" fmla="*/ 1 w 54"/>
                              <a:gd name="T25" fmla="*/ 1075 h 4004"/>
                              <a:gd name="T26" fmla="*/ 51 w 54"/>
                              <a:gd name="T27" fmla="*/ 1075 h 4004"/>
                              <a:gd name="T28" fmla="*/ 52 w 54"/>
                              <a:gd name="T29" fmla="*/ 1575 h 4004"/>
                              <a:gd name="T30" fmla="*/ 2 w 54"/>
                              <a:gd name="T31" fmla="*/ 1575 h 4004"/>
                              <a:gd name="T32" fmla="*/ 27 w 54"/>
                              <a:gd name="T33" fmla="*/ 1400 h 4004"/>
                              <a:gd name="T34" fmla="*/ 52 w 54"/>
                              <a:gd name="T35" fmla="*/ 1775 h 4004"/>
                              <a:gd name="T36" fmla="*/ 27 w 54"/>
                              <a:gd name="T37" fmla="*/ 1950 h 4004"/>
                              <a:gd name="T38" fmla="*/ 2 w 54"/>
                              <a:gd name="T39" fmla="*/ 1775 h 4004"/>
                              <a:gd name="T40" fmla="*/ 52 w 54"/>
                              <a:gd name="T41" fmla="*/ 1775 h 4004"/>
                              <a:gd name="T42" fmla="*/ 52 w 54"/>
                              <a:gd name="T43" fmla="*/ 2275 h 4004"/>
                              <a:gd name="T44" fmla="*/ 2 w 54"/>
                              <a:gd name="T45" fmla="*/ 2275 h 4004"/>
                              <a:gd name="T46" fmla="*/ 27 w 54"/>
                              <a:gd name="T47" fmla="*/ 2100 h 4004"/>
                              <a:gd name="T48" fmla="*/ 53 w 54"/>
                              <a:gd name="T49" fmla="*/ 2475 h 4004"/>
                              <a:gd name="T50" fmla="*/ 28 w 54"/>
                              <a:gd name="T51" fmla="*/ 2650 h 4004"/>
                              <a:gd name="T52" fmla="*/ 3 w 54"/>
                              <a:gd name="T53" fmla="*/ 2475 h 4004"/>
                              <a:gd name="T54" fmla="*/ 53 w 54"/>
                              <a:gd name="T55" fmla="*/ 2475 h 4004"/>
                              <a:gd name="T56" fmla="*/ 53 w 54"/>
                              <a:gd name="T57" fmla="*/ 2975 h 4004"/>
                              <a:gd name="T58" fmla="*/ 3 w 54"/>
                              <a:gd name="T59" fmla="*/ 2975 h 4004"/>
                              <a:gd name="T60" fmla="*/ 28 w 54"/>
                              <a:gd name="T61" fmla="*/ 2800 h 4004"/>
                              <a:gd name="T62" fmla="*/ 53 w 54"/>
                              <a:gd name="T63" fmla="*/ 3175 h 4004"/>
                              <a:gd name="T64" fmla="*/ 28 w 54"/>
                              <a:gd name="T65" fmla="*/ 3350 h 4004"/>
                              <a:gd name="T66" fmla="*/ 3 w 54"/>
                              <a:gd name="T67" fmla="*/ 3175 h 4004"/>
                              <a:gd name="T68" fmla="*/ 53 w 54"/>
                              <a:gd name="T69" fmla="*/ 3175 h 4004"/>
                              <a:gd name="T70" fmla="*/ 54 w 54"/>
                              <a:gd name="T71" fmla="*/ 3675 h 4004"/>
                              <a:gd name="T72" fmla="*/ 4 w 54"/>
                              <a:gd name="T73" fmla="*/ 3675 h 4004"/>
                              <a:gd name="T74" fmla="*/ 28 w 54"/>
                              <a:gd name="T75" fmla="*/ 3500 h 4004"/>
                              <a:gd name="T76" fmla="*/ 54 w 54"/>
                              <a:gd name="T77" fmla="*/ 3875 h 4004"/>
                              <a:gd name="T78" fmla="*/ 29 w 54"/>
                              <a:gd name="T79" fmla="*/ 4004 h 4004"/>
                              <a:gd name="T80" fmla="*/ 4 w 54"/>
                              <a:gd name="T81" fmla="*/ 3875 h 4004"/>
                              <a:gd name="T82" fmla="*/ 54 w 54"/>
                              <a:gd name="T83" fmla="*/ 3875 h 40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54" h="4004">
                                <a:moveTo>
                                  <a:pt x="50" y="25"/>
                                </a:moveTo>
                                <a:lnTo>
                                  <a:pt x="51" y="175"/>
                                </a:lnTo>
                                <a:cubicBezTo>
                                  <a:pt x="51" y="189"/>
                                  <a:pt x="39" y="200"/>
                                  <a:pt x="26" y="200"/>
                                </a:cubicBezTo>
                                <a:cubicBezTo>
                                  <a:pt x="12" y="200"/>
                                  <a:pt x="1" y="189"/>
                                  <a:pt x="1" y="175"/>
                                </a:cubicBezTo>
                                <a:lnTo>
                                  <a:pt x="0" y="25"/>
                                </a:ln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ubicBezTo>
                                  <a:pt x="39" y="0"/>
                                  <a:pt x="50" y="12"/>
                                  <a:pt x="50" y="25"/>
                                </a:cubicBezTo>
                                <a:close/>
                                <a:moveTo>
                                  <a:pt x="51" y="375"/>
                                </a:moveTo>
                                <a:lnTo>
                                  <a:pt x="51" y="525"/>
                                </a:lnTo>
                                <a:cubicBezTo>
                                  <a:pt x="51" y="539"/>
                                  <a:pt x="40" y="550"/>
                                  <a:pt x="26" y="550"/>
                                </a:cubicBezTo>
                                <a:cubicBezTo>
                                  <a:pt x="12" y="550"/>
                                  <a:pt x="1" y="539"/>
                                  <a:pt x="1" y="525"/>
                                </a:cubicBezTo>
                                <a:lnTo>
                                  <a:pt x="1" y="375"/>
                                </a:lnTo>
                                <a:cubicBezTo>
                                  <a:pt x="1" y="362"/>
                                  <a:pt x="12" y="350"/>
                                  <a:pt x="26" y="350"/>
                                </a:cubicBezTo>
                                <a:cubicBezTo>
                                  <a:pt x="40" y="350"/>
                                  <a:pt x="51" y="362"/>
                                  <a:pt x="51" y="375"/>
                                </a:cubicBezTo>
                                <a:close/>
                                <a:moveTo>
                                  <a:pt x="51" y="725"/>
                                </a:moveTo>
                                <a:lnTo>
                                  <a:pt x="51" y="875"/>
                                </a:lnTo>
                                <a:cubicBezTo>
                                  <a:pt x="51" y="889"/>
                                  <a:pt x="40" y="900"/>
                                  <a:pt x="26" y="900"/>
                                </a:cubicBezTo>
                                <a:cubicBezTo>
                                  <a:pt x="12" y="900"/>
                                  <a:pt x="1" y="889"/>
                                  <a:pt x="1" y="875"/>
                                </a:cubicBezTo>
                                <a:lnTo>
                                  <a:pt x="1" y="725"/>
                                </a:lnTo>
                                <a:cubicBezTo>
                                  <a:pt x="1" y="712"/>
                                  <a:pt x="12" y="700"/>
                                  <a:pt x="26" y="700"/>
                                </a:cubicBezTo>
                                <a:cubicBezTo>
                                  <a:pt x="40" y="700"/>
                                  <a:pt x="51" y="712"/>
                                  <a:pt x="51" y="725"/>
                                </a:cubicBezTo>
                                <a:close/>
                                <a:moveTo>
                                  <a:pt x="51" y="1075"/>
                                </a:moveTo>
                                <a:lnTo>
                                  <a:pt x="51" y="1225"/>
                                </a:lnTo>
                                <a:cubicBezTo>
                                  <a:pt x="51" y="1239"/>
                                  <a:pt x="40" y="1250"/>
                                  <a:pt x="26" y="1250"/>
                                </a:cubicBezTo>
                                <a:cubicBezTo>
                                  <a:pt x="13" y="1250"/>
                                  <a:pt x="1" y="1239"/>
                                  <a:pt x="1" y="1225"/>
                                </a:cubicBezTo>
                                <a:lnTo>
                                  <a:pt x="1" y="1075"/>
                                </a:lnTo>
                                <a:cubicBezTo>
                                  <a:pt x="1" y="1062"/>
                                  <a:pt x="13" y="1050"/>
                                  <a:pt x="26" y="1050"/>
                                </a:cubicBezTo>
                                <a:cubicBezTo>
                                  <a:pt x="40" y="1050"/>
                                  <a:pt x="51" y="1062"/>
                                  <a:pt x="51" y="1075"/>
                                </a:cubicBezTo>
                                <a:close/>
                                <a:moveTo>
                                  <a:pt x="52" y="1425"/>
                                </a:moveTo>
                                <a:lnTo>
                                  <a:pt x="52" y="1575"/>
                                </a:lnTo>
                                <a:cubicBezTo>
                                  <a:pt x="52" y="1589"/>
                                  <a:pt x="41" y="1600"/>
                                  <a:pt x="27" y="1600"/>
                                </a:cubicBezTo>
                                <a:cubicBezTo>
                                  <a:pt x="13" y="1600"/>
                                  <a:pt x="2" y="1589"/>
                                  <a:pt x="2" y="1575"/>
                                </a:cubicBezTo>
                                <a:lnTo>
                                  <a:pt x="2" y="1425"/>
                                </a:lnTo>
                                <a:cubicBezTo>
                                  <a:pt x="2" y="1412"/>
                                  <a:pt x="13" y="1400"/>
                                  <a:pt x="27" y="1400"/>
                                </a:cubicBezTo>
                                <a:cubicBezTo>
                                  <a:pt x="40" y="1400"/>
                                  <a:pt x="52" y="1412"/>
                                  <a:pt x="52" y="1425"/>
                                </a:cubicBezTo>
                                <a:close/>
                                <a:moveTo>
                                  <a:pt x="52" y="1775"/>
                                </a:moveTo>
                                <a:lnTo>
                                  <a:pt x="52" y="1925"/>
                                </a:lnTo>
                                <a:cubicBezTo>
                                  <a:pt x="52" y="1939"/>
                                  <a:pt x="41" y="1950"/>
                                  <a:pt x="27" y="1950"/>
                                </a:cubicBezTo>
                                <a:cubicBezTo>
                                  <a:pt x="13" y="1950"/>
                                  <a:pt x="2" y="1939"/>
                                  <a:pt x="2" y="1925"/>
                                </a:cubicBezTo>
                                <a:lnTo>
                                  <a:pt x="2" y="1775"/>
                                </a:lnTo>
                                <a:cubicBezTo>
                                  <a:pt x="2" y="1762"/>
                                  <a:pt x="13" y="1750"/>
                                  <a:pt x="27" y="1750"/>
                                </a:cubicBezTo>
                                <a:cubicBezTo>
                                  <a:pt x="41" y="1750"/>
                                  <a:pt x="52" y="1762"/>
                                  <a:pt x="52" y="1775"/>
                                </a:cubicBezTo>
                                <a:close/>
                                <a:moveTo>
                                  <a:pt x="52" y="2125"/>
                                </a:moveTo>
                                <a:lnTo>
                                  <a:pt x="52" y="2275"/>
                                </a:lnTo>
                                <a:cubicBezTo>
                                  <a:pt x="52" y="2289"/>
                                  <a:pt x="41" y="2300"/>
                                  <a:pt x="27" y="2300"/>
                                </a:cubicBezTo>
                                <a:cubicBezTo>
                                  <a:pt x="14" y="2300"/>
                                  <a:pt x="2" y="2289"/>
                                  <a:pt x="2" y="2275"/>
                                </a:cubicBezTo>
                                <a:lnTo>
                                  <a:pt x="2" y="2125"/>
                                </a:lnTo>
                                <a:cubicBezTo>
                                  <a:pt x="2" y="2112"/>
                                  <a:pt x="13" y="2100"/>
                                  <a:pt x="27" y="2100"/>
                                </a:cubicBezTo>
                                <a:cubicBezTo>
                                  <a:pt x="41" y="2100"/>
                                  <a:pt x="52" y="2112"/>
                                  <a:pt x="52" y="2125"/>
                                </a:cubicBezTo>
                                <a:close/>
                                <a:moveTo>
                                  <a:pt x="53" y="2475"/>
                                </a:moveTo>
                                <a:lnTo>
                                  <a:pt x="53" y="2625"/>
                                </a:lnTo>
                                <a:cubicBezTo>
                                  <a:pt x="53" y="2639"/>
                                  <a:pt x="41" y="2650"/>
                                  <a:pt x="28" y="2650"/>
                                </a:cubicBezTo>
                                <a:cubicBezTo>
                                  <a:pt x="14" y="2650"/>
                                  <a:pt x="3" y="2639"/>
                                  <a:pt x="3" y="2625"/>
                                </a:cubicBezTo>
                                <a:lnTo>
                                  <a:pt x="3" y="2475"/>
                                </a:lnTo>
                                <a:cubicBezTo>
                                  <a:pt x="3" y="2462"/>
                                  <a:pt x="14" y="2450"/>
                                  <a:pt x="28" y="2450"/>
                                </a:cubicBezTo>
                                <a:cubicBezTo>
                                  <a:pt x="41" y="2450"/>
                                  <a:pt x="53" y="2462"/>
                                  <a:pt x="53" y="2475"/>
                                </a:cubicBezTo>
                                <a:close/>
                                <a:moveTo>
                                  <a:pt x="53" y="2825"/>
                                </a:moveTo>
                                <a:lnTo>
                                  <a:pt x="53" y="2975"/>
                                </a:lnTo>
                                <a:cubicBezTo>
                                  <a:pt x="53" y="2989"/>
                                  <a:pt x="42" y="3000"/>
                                  <a:pt x="28" y="3000"/>
                                </a:cubicBezTo>
                                <a:cubicBezTo>
                                  <a:pt x="14" y="3000"/>
                                  <a:pt x="3" y="2989"/>
                                  <a:pt x="3" y="2975"/>
                                </a:cubicBezTo>
                                <a:lnTo>
                                  <a:pt x="3" y="2825"/>
                                </a:lnTo>
                                <a:cubicBezTo>
                                  <a:pt x="3" y="2812"/>
                                  <a:pt x="14" y="2800"/>
                                  <a:pt x="28" y="2800"/>
                                </a:cubicBezTo>
                                <a:cubicBezTo>
                                  <a:pt x="42" y="2800"/>
                                  <a:pt x="53" y="2812"/>
                                  <a:pt x="53" y="2825"/>
                                </a:cubicBezTo>
                                <a:close/>
                                <a:moveTo>
                                  <a:pt x="53" y="3175"/>
                                </a:moveTo>
                                <a:lnTo>
                                  <a:pt x="53" y="3325"/>
                                </a:lnTo>
                                <a:cubicBezTo>
                                  <a:pt x="53" y="3339"/>
                                  <a:pt x="42" y="3350"/>
                                  <a:pt x="28" y="3350"/>
                                </a:cubicBezTo>
                                <a:cubicBezTo>
                                  <a:pt x="14" y="3350"/>
                                  <a:pt x="3" y="3339"/>
                                  <a:pt x="3" y="3325"/>
                                </a:cubicBezTo>
                                <a:lnTo>
                                  <a:pt x="3" y="3175"/>
                                </a:lnTo>
                                <a:cubicBezTo>
                                  <a:pt x="3" y="3162"/>
                                  <a:pt x="14" y="3150"/>
                                  <a:pt x="28" y="3150"/>
                                </a:cubicBezTo>
                                <a:cubicBezTo>
                                  <a:pt x="42" y="3150"/>
                                  <a:pt x="53" y="3162"/>
                                  <a:pt x="53" y="3175"/>
                                </a:cubicBezTo>
                                <a:close/>
                                <a:moveTo>
                                  <a:pt x="53" y="3525"/>
                                </a:moveTo>
                                <a:lnTo>
                                  <a:pt x="54" y="3675"/>
                                </a:lnTo>
                                <a:cubicBezTo>
                                  <a:pt x="54" y="3689"/>
                                  <a:pt x="42" y="3700"/>
                                  <a:pt x="29" y="3700"/>
                                </a:cubicBezTo>
                                <a:cubicBezTo>
                                  <a:pt x="15" y="3700"/>
                                  <a:pt x="4" y="3689"/>
                                  <a:pt x="4" y="3675"/>
                                </a:cubicBezTo>
                                <a:lnTo>
                                  <a:pt x="3" y="3525"/>
                                </a:lnTo>
                                <a:cubicBezTo>
                                  <a:pt x="3" y="3512"/>
                                  <a:pt x="15" y="3500"/>
                                  <a:pt x="28" y="3500"/>
                                </a:cubicBezTo>
                                <a:cubicBezTo>
                                  <a:pt x="42" y="3500"/>
                                  <a:pt x="53" y="3512"/>
                                  <a:pt x="53" y="3525"/>
                                </a:cubicBezTo>
                                <a:close/>
                                <a:moveTo>
                                  <a:pt x="54" y="3875"/>
                                </a:moveTo>
                                <a:lnTo>
                                  <a:pt x="54" y="3979"/>
                                </a:lnTo>
                                <a:cubicBezTo>
                                  <a:pt x="54" y="3993"/>
                                  <a:pt x="43" y="4004"/>
                                  <a:pt x="29" y="4004"/>
                                </a:cubicBezTo>
                                <a:cubicBezTo>
                                  <a:pt x="15" y="4004"/>
                                  <a:pt x="4" y="3993"/>
                                  <a:pt x="4" y="3979"/>
                                </a:cubicBezTo>
                                <a:lnTo>
                                  <a:pt x="4" y="3875"/>
                                </a:lnTo>
                                <a:cubicBezTo>
                                  <a:pt x="4" y="3862"/>
                                  <a:pt x="15" y="3850"/>
                                  <a:pt x="29" y="3850"/>
                                </a:cubicBezTo>
                                <a:cubicBezTo>
                                  <a:pt x="42" y="3850"/>
                                  <a:pt x="54" y="3862"/>
                                  <a:pt x="54" y="387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421130" y="0"/>
                            <a:ext cx="14605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C60417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Transmitter </w:t>
                              </w:r>
                              <w:ins w:id="13" w:author="Michal Szydelko" w:date="2017-12-15T10:47:00Z">
                                <w:r>
                                  <w:rPr>
                                    <w:color w:val="000000"/>
                                  </w:rPr>
                                  <w:t>o</w:t>
                                </w:r>
                              </w:ins>
                              <w:del w:id="14" w:author="Michal Szydelko" w:date="2017-12-15T10:47:00Z">
                                <w:r w:rsidDel="008051D6">
                                  <w:rPr>
                                    <w:color w:val="000000"/>
                                  </w:rPr>
                                  <w:delText>O</w:delText>
                                </w:r>
                              </w:del>
                              <w:r>
                                <w:rPr>
                                  <w:color w:val="000000"/>
                                </w:rPr>
                                <w:t xml:space="preserve">utput </w:t>
                              </w:r>
                              <w:ins w:id="15" w:author="Michal Szydelko" w:date="2017-12-15T10:47:00Z">
                                <w:r>
                                  <w:rPr>
                                    <w:color w:val="000000"/>
                                  </w:rPr>
                                  <w:t>p</w:t>
                                </w:r>
                              </w:ins>
                              <w:del w:id="16" w:author="Michal Szydelko" w:date="2017-12-15T10:47:00Z">
                                <w:r w:rsidDel="008051D6">
                                  <w:rPr>
                                    <w:color w:val="000000"/>
                                  </w:rPr>
                                  <w:delText>P</w:delText>
                                </w:r>
                              </w:del>
                              <w:r>
                                <w:rPr>
                                  <w:color w:val="000000"/>
                                </w:rPr>
                                <w:t>ower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1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2698115" y="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822BB7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2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5455920" y="2021840"/>
                            <a:ext cx="2686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7BFEB2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3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5711825" y="20218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06999C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4" name="Freeform 76"/>
                        <wps:cNvSpPr>
                          <a:spLocks/>
                        </wps:cNvSpPr>
                        <wps:spPr bwMode="auto">
                          <a:xfrm>
                            <a:off x="1397000" y="347345"/>
                            <a:ext cx="3870960" cy="1440180"/>
                          </a:xfrm>
                          <a:custGeom>
                            <a:avLst/>
                            <a:gdLst>
                              <a:gd name="T0" fmla="*/ 0 w 6096"/>
                              <a:gd name="T1" fmla="*/ 2206 h 2268"/>
                              <a:gd name="T2" fmla="*/ 216 w 6096"/>
                              <a:gd name="T3" fmla="*/ 2235 h 2268"/>
                              <a:gd name="T4" fmla="*/ 733 w 6096"/>
                              <a:gd name="T5" fmla="*/ 2206 h 2268"/>
                              <a:gd name="T6" fmla="*/ 1121 w 6096"/>
                              <a:gd name="T7" fmla="*/ 2206 h 2268"/>
                              <a:gd name="T8" fmla="*/ 1466 w 6096"/>
                              <a:gd name="T9" fmla="*/ 2192 h 2268"/>
                              <a:gd name="T10" fmla="*/ 1553 w 6096"/>
                              <a:gd name="T11" fmla="*/ 2135 h 2268"/>
                              <a:gd name="T12" fmla="*/ 1639 w 6096"/>
                              <a:gd name="T13" fmla="*/ 1919 h 2268"/>
                              <a:gd name="T14" fmla="*/ 1711 w 6096"/>
                              <a:gd name="T15" fmla="*/ 1589 h 2268"/>
                              <a:gd name="T16" fmla="*/ 1797 w 6096"/>
                              <a:gd name="T17" fmla="*/ 1144 h 2268"/>
                              <a:gd name="T18" fmla="*/ 1855 w 6096"/>
                              <a:gd name="T19" fmla="*/ 427 h 2268"/>
                              <a:gd name="T20" fmla="*/ 1912 w 6096"/>
                              <a:gd name="T21" fmla="*/ 169 h 2268"/>
                              <a:gd name="T22" fmla="*/ 1955 w 6096"/>
                              <a:gd name="T23" fmla="*/ 154 h 2268"/>
                              <a:gd name="T24" fmla="*/ 2344 w 6096"/>
                              <a:gd name="T25" fmla="*/ 83 h 2268"/>
                              <a:gd name="T26" fmla="*/ 3824 w 6096"/>
                              <a:gd name="T27" fmla="*/ 140 h 2268"/>
                              <a:gd name="T28" fmla="*/ 3997 w 6096"/>
                              <a:gd name="T29" fmla="*/ 54 h 2268"/>
                              <a:gd name="T30" fmla="*/ 4471 w 6096"/>
                              <a:gd name="T31" fmla="*/ 140 h 2268"/>
                              <a:gd name="T32" fmla="*/ 4716 w 6096"/>
                              <a:gd name="T33" fmla="*/ 628 h 2268"/>
                              <a:gd name="T34" fmla="*/ 4817 w 6096"/>
                              <a:gd name="T35" fmla="*/ 958 h 2268"/>
                              <a:gd name="T36" fmla="*/ 4831 w 6096"/>
                              <a:gd name="T37" fmla="*/ 1374 h 2268"/>
                              <a:gd name="T38" fmla="*/ 4888 w 6096"/>
                              <a:gd name="T39" fmla="*/ 2020 h 2268"/>
                              <a:gd name="T40" fmla="*/ 5162 w 6096"/>
                              <a:gd name="T41" fmla="*/ 2192 h 2268"/>
                              <a:gd name="T42" fmla="*/ 5492 w 6096"/>
                              <a:gd name="T43" fmla="*/ 2235 h 2268"/>
                              <a:gd name="T44" fmla="*/ 5650 w 6096"/>
                              <a:gd name="T45" fmla="*/ 2264 h 2268"/>
                              <a:gd name="T46" fmla="*/ 6096 w 6096"/>
                              <a:gd name="T47" fmla="*/ 2264 h 22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6096" h="2268">
                                <a:moveTo>
                                  <a:pt x="0" y="2206"/>
                                </a:moveTo>
                                <a:cubicBezTo>
                                  <a:pt x="72" y="2213"/>
                                  <a:pt x="142" y="2235"/>
                                  <a:pt x="216" y="2235"/>
                                </a:cubicBezTo>
                                <a:cubicBezTo>
                                  <a:pt x="388" y="2235"/>
                                  <a:pt x="561" y="2213"/>
                                  <a:pt x="733" y="2206"/>
                                </a:cubicBezTo>
                                <a:cubicBezTo>
                                  <a:pt x="994" y="2174"/>
                                  <a:pt x="679" y="2206"/>
                                  <a:pt x="1121" y="2206"/>
                                </a:cubicBezTo>
                                <a:cubicBezTo>
                                  <a:pt x="1236" y="2206"/>
                                  <a:pt x="1351" y="2197"/>
                                  <a:pt x="1466" y="2192"/>
                                </a:cubicBezTo>
                                <a:cubicBezTo>
                                  <a:pt x="1507" y="2179"/>
                                  <a:pt x="1528" y="2179"/>
                                  <a:pt x="1553" y="2135"/>
                                </a:cubicBezTo>
                                <a:cubicBezTo>
                                  <a:pt x="1566" y="2110"/>
                                  <a:pt x="1632" y="1941"/>
                                  <a:pt x="1639" y="1919"/>
                                </a:cubicBezTo>
                                <a:cubicBezTo>
                                  <a:pt x="1674" y="1814"/>
                                  <a:pt x="1687" y="1698"/>
                                  <a:pt x="1711" y="1589"/>
                                </a:cubicBezTo>
                                <a:cubicBezTo>
                                  <a:pt x="1744" y="1439"/>
                                  <a:pt x="1780" y="1299"/>
                                  <a:pt x="1797" y="1144"/>
                                </a:cubicBezTo>
                                <a:cubicBezTo>
                                  <a:pt x="1809" y="909"/>
                                  <a:pt x="1812" y="659"/>
                                  <a:pt x="1855" y="427"/>
                                </a:cubicBezTo>
                                <a:cubicBezTo>
                                  <a:pt x="1861" y="388"/>
                                  <a:pt x="1887" y="194"/>
                                  <a:pt x="1912" y="169"/>
                                </a:cubicBezTo>
                                <a:cubicBezTo>
                                  <a:pt x="1923" y="158"/>
                                  <a:pt x="1942" y="161"/>
                                  <a:pt x="1955" y="154"/>
                                </a:cubicBezTo>
                                <a:cubicBezTo>
                                  <a:pt x="2129" y="68"/>
                                  <a:pt x="2092" y="97"/>
                                  <a:pt x="2344" y="83"/>
                                </a:cubicBezTo>
                                <a:cubicBezTo>
                                  <a:pt x="2484" y="85"/>
                                  <a:pt x="3403" y="0"/>
                                  <a:pt x="3824" y="140"/>
                                </a:cubicBezTo>
                                <a:cubicBezTo>
                                  <a:pt x="3881" y="121"/>
                                  <a:pt x="3947" y="87"/>
                                  <a:pt x="3997" y="54"/>
                                </a:cubicBezTo>
                                <a:cubicBezTo>
                                  <a:pt x="4167" y="66"/>
                                  <a:pt x="4311" y="87"/>
                                  <a:pt x="4471" y="140"/>
                                </a:cubicBezTo>
                                <a:cubicBezTo>
                                  <a:pt x="4622" y="290"/>
                                  <a:pt x="4657" y="435"/>
                                  <a:pt x="4716" y="628"/>
                                </a:cubicBezTo>
                                <a:cubicBezTo>
                                  <a:pt x="4749" y="739"/>
                                  <a:pt x="4794" y="844"/>
                                  <a:pt x="4817" y="958"/>
                                </a:cubicBezTo>
                                <a:cubicBezTo>
                                  <a:pt x="4821" y="1097"/>
                                  <a:pt x="4824" y="1235"/>
                                  <a:pt x="4831" y="1374"/>
                                </a:cubicBezTo>
                                <a:cubicBezTo>
                                  <a:pt x="4840" y="1588"/>
                                  <a:pt x="4821" y="1818"/>
                                  <a:pt x="4888" y="2020"/>
                                </a:cubicBezTo>
                                <a:cubicBezTo>
                                  <a:pt x="4928" y="2137"/>
                                  <a:pt x="5054" y="2178"/>
                                  <a:pt x="5162" y="2192"/>
                                </a:cubicBezTo>
                                <a:cubicBezTo>
                                  <a:pt x="5272" y="2206"/>
                                  <a:pt x="5382" y="2218"/>
                                  <a:pt x="5492" y="2235"/>
                                </a:cubicBezTo>
                                <a:cubicBezTo>
                                  <a:pt x="5545" y="2244"/>
                                  <a:pt x="5597" y="2262"/>
                                  <a:pt x="5650" y="2264"/>
                                </a:cubicBezTo>
                                <a:cubicBezTo>
                                  <a:pt x="5799" y="2268"/>
                                  <a:pt x="5948" y="2264"/>
                                  <a:pt x="6096" y="2264"/>
                                </a:cubicBezTo>
                              </a:path>
                            </a:pathLst>
                          </a:cu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77"/>
                        <wps:cNvSpPr>
                          <a:spLocks noEditPoints="1"/>
                        </wps:cNvSpPr>
                        <wps:spPr bwMode="auto">
                          <a:xfrm>
                            <a:off x="1354455" y="2223135"/>
                            <a:ext cx="1055370" cy="73025"/>
                          </a:xfrm>
                          <a:custGeom>
                            <a:avLst/>
                            <a:gdLst>
                              <a:gd name="T0" fmla="*/ 67 w 11560"/>
                              <a:gd name="T1" fmla="*/ 327 h 800"/>
                              <a:gd name="T2" fmla="*/ 10894 w 11560"/>
                              <a:gd name="T3" fmla="*/ 334 h 800"/>
                              <a:gd name="T4" fmla="*/ 10960 w 11560"/>
                              <a:gd name="T5" fmla="*/ 400 h 800"/>
                              <a:gd name="T6" fmla="*/ 10894 w 11560"/>
                              <a:gd name="T7" fmla="*/ 467 h 800"/>
                              <a:gd name="T8" fmla="*/ 67 w 11560"/>
                              <a:gd name="T9" fmla="*/ 461 h 800"/>
                              <a:gd name="T10" fmla="*/ 0 w 11560"/>
                              <a:gd name="T11" fmla="*/ 394 h 800"/>
                              <a:gd name="T12" fmla="*/ 67 w 11560"/>
                              <a:gd name="T13" fmla="*/ 327 h 800"/>
                              <a:gd name="T14" fmla="*/ 10761 w 11560"/>
                              <a:gd name="T15" fmla="*/ 0 h 800"/>
                              <a:gd name="T16" fmla="*/ 11560 w 11560"/>
                              <a:gd name="T17" fmla="*/ 401 h 800"/>
                              <a:gd name="T18" fmla="*/ 10760 w 11560"/>
                              <a:gd name="T19" fmla="*/ 800 h 800"/>
                              <a:gd name="T20" fmla="*/ 10761 w 11560"/>
                              <a:gd name="T21" fmla="*/ 0 h 8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560" h="800">
                                <a:moveTo>
                                  <a:pt x="67" y="327"/>
                                </a:moveTo>
                                <a:lnTo>
                                  <a:pt x="10894" y="334"/>
                                </a:lnTo>
                                <a:cubicBezTo>
                                  <a:pt x="10931" y="334"/>
                                  <a:pt x="10960" y="364"/>
                                  <a:pt x="10960" y="400"/>
                                </a:cubicBezTo>
                                <a:cubicBezTo>
                                  <a:pt x="10960" y="437"/>
                                  <a:pt x="10931" y="467"/>
                                  <a:pt x="10894" y="467"/>
                                </a:cubicBezTo>
                                <a:lnTo>
                                  <a:pt x="67" y="461"/>
                                </a:lnTo>
                                <a:cubicBezTo>
                                  <a:pt x="30" y="461"/>
                                  <a:pt x="0" y="431"/>
                                  <a:pt x="0" y="394"/>
                                </a:cubicBezTo>
                                <a:cubicBezTo>
                                  <a:pt x="0" y="357"/>
                                  <a:pt x="30" y="327"/>
                                  <a:pt x="67" y="327"/>
                                </a:cubicBezTo>
                                <a:close/>
                                <a:moveTo>
                                  <a:pt x="10761" y="0"/>
                                </a:moveTo>
                                <a:lnTo>
                                  <a:pt x="11560" y="401"/>
                                </a:lnTo>
                                <a:lnTo>
                                  <a:pt x="10760" y="800"/>
                                </a:lnTo>
                                <a:lnTo>
                                  <a:pt x="107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78"/>
                        <wps:cNvSpPr>
                          <a:spLocks noEditPoints="1"/>
                        </wps:cNvSpPr>
                        <wps:spPr bwMode="auto">
                          <a:xfrm>
                            <a:off x="2738120" y="1064895"/>
                            <a:ext cx="1424305" cy="73660"/>
                          </a:xfrm>
                          <a:custGeom>
                            <a:avLst/>
                            <a:gdLst>
                              <a:gd name="T0" fmla="*/ 334 w 7800"/>
                              <a:gd name="T1" fmla="*/ 166 h 403"/>
                              <a:gd name="T2" fmla="*/ 7467 w 7800"/>
                              <a:gd name="T3" fmla="*/ 169 h 403"/>
                              <a:gd name="T4" fmla="*/ 7500 w 7800"/>
                              <a:gd name="T5" fmla="*/ 203 h 403"/>
                              <a:gd name="T6" fmla="*/ 7467 w 7800"/>
                              <a:gd name="T7" fmla="*/ 236 h 403"/>
                              <a:gd name="T8" fmla="*/ 334 w 7800"/>
                              <a:gd name="T9" fmla="*/ 233 h 403"/>
                              <a:gd name="T10" fmla="*/ 300 w 7800"/>
                              <a:gd name="T11" fmla="*/ 200 h 403"/>
                              <a:gd name="T12" fmla="*/ 334 w 7800"/>
                              <a:gd name="T13" fmla="*/ 166 h 403"/>
                              <a:gd name="T14" fmla="*/ 400 w 7800"/>
                              <a:gd name="T15" fmla="*/ 400 h 403"/>
                              <a:gd name="T16" fmla="*/ 0 w 7800"/>
                              <a:gd name="T17" fmla="*/ 199 h 403"/>
                              <a:gd name="T18" fmla="*/ 401 w 7800"/>
                              <a:gd name="T19" fmla="*/ 0 h 403"/>
                              <a:gd name="T20" fmla="*/ 400 w 7800"/>
                              <a:gd name="T21" fmla="*/ 400 h 403"/>
                              <a:gd name="T22" fmla="*/ 7401 w 7800"/>
                              <a:gd name="T23" fmla="*/ 3 h 403"/>
                              <a:gd name="T24" fmla="*/ 7800 w 7800"/>
                              <a:gd name="T25" fmla="*/ 203 h 403"/>
                              <a:gd name="T26" fmla="*/ 7400 w 7800"/>
                              <a:gd name="T27" fmla="*/ 403 h 403"/>
                              <a:gd name="T28" fmla="*/ 7401 w 7800"/>
                              <a:gd name="T29" fmla="*/ 3 h 4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7800" h="403">
                                <a:moveTo>
                                  <a:pt x="334" y="166"/>
                                </a:moveTo>
                                <a:lnTo>
                                  <a:pt x="7467" y="169"/>
                                </a:lnTo>
                                <a:cubicBezTo>
                                  <a:pt x="7486" y="169"/>
                                  <a:pt x="7500" y="184"/>
                                  <a:pt x="7500" y="203"/>
                                </a:cubicBezTo>
                                <a:cubicBezTo>
                                  <a:pt x="7500" y="221"/>
                                  <a:pt x="7486" y="236"/>
                                  <a:pt x="7467" y="236"/>
                                </a:cubicBezTo>
                                <a:lnTo>
                                  <a:pt x="334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1"/>
                                  <a:pt x="315" y="166"/>
                                  <a:pt x="334" y="166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199"/>
                                </a:lnTo>
                                <a:lnTo>
                                  <a:pt x="401" y="0"/>
                                </a:lnTo>
                                <a:lnTo>
                                  <a:pt x="400" y="400"/>
                                </a:lnTo>
                                <a:close/>
                                <a:moveTo>
                                  <a:pt x="7401" y="3"/>
                                </a:moveTo>
                                <a:lnTo>
                                  <a:pt x="7800" y="203"/>
                                </a:lnTo>
                                <a:lnTo>
                                  <a:pt x="7400" y="403"/>
                                </a:lnTo>
                                <a:lnTo>
                                  <a:pt x="7401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892425" y="755015"/>
                            <a:ext cx="116395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5B800E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>Transmitter ON period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8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4008755" y="75501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06C739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9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912745" y="895350"/>
                            <a:ext cx="10985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485B1B" w14:textId="77777777" w:rsidR="000E7EA6" w:rsidRDefault="000E7EA6" w:rsidP="000E7EA6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(DL </w:t>
                              </w:r>
                              <w:ins w:id="17" w:author="Michal Szydelko" w:date="2017-12-15T10:47:00Z">
                                <w:r>
                                  <w:rPr>
                                    <w:color w:val="000000"/>
                                    <w:lang w:eastAsia="zh-CN"/>
                                  </w:rPr>
                                  <w:t>t</w:t>
                                </w:r>
                              </w:ins>
                              <w:del w:id="18" w:author="Michal Szydelko" w:date="2017-12-15T10:47:00Z">
                                <w:r w:rsidDel="008051D6">
                                  <w:rPr>
                                    <w:rFonts w:hint="eastAsia"/>
                                    <w:color w:val="000000"/>
                                    <w:lang w:eastAsia="zh-CN"/>
                                  </w:rPr>
                                  <w:delText>T</w:delText>
                                </w:r>
                              </w:del>
                              <w:r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t>ransmission)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80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4135755" y="89535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6A88C9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1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4792980" y="2350135"/>
                            <a:ext cx="8572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D4A787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Transmitter OFF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2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5046980" y="2489835"/>
                            <a:ext cx="3244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3A0325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>period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3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5360035" y="248983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B95F2E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4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1396365" y="2350135"/>
                            <a:ext cx="8572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FCD238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Transmitter OFF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5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1651000" y="2489835"/>
                            <a:ext cx="3244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D707C8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>period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6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1963420" y="248983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C8E61D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7" name="Freeform 89"/>
                        <wps:cNvSpPr>
                          <a:spLocks noEditPoints="1"/>
                        </wps:cNvSpPr>
                        <wps:spPr bwMode="auto">
                          <a:xfrm>
                            <a:off x="4610735" y="2223135"/>
                            <a:ext cx="1174750" cy="73025"/>
                          </a:xfrm>
                          <a:custGeom>
                            <a:avLst/>
                            <a:gdLst>
                              <a:gd name="T0" fmla="*/ 333 w 6433"/>
                              <a:gd name="T1" fmla="*/ 167 h 400"/>
                              <a:gd name="T2" fmla="*/ 6400 w 6433"/>
                              <a:gd name="T3" fmla="*/ 170 h 400"/>
                              <a:gd name="T4" fmla="*/ 6433 w 6433"/>
                              <a:gd name="T5" fmla="*/ 203 h 400"/>
                              <a:gd name="T6" fmla="*/ 6400 w 6433"/>
                              <a:gd name="T7" fmla="*/ 236 h 400"/>
                              <a:gd name="T8" fmla="*/ 333 w 6433"/>
                              <a:gd name="T9" fmla="*/ 233 h 400"/>
                              <a:gd name="T10" fmla="*/ 300 w 6433"/>
                              <a:gd name="T11" fmla="*/ 200 h 400"/>
                              <a:gd name="T12" fmla="*/ 333 w 6433"/>
                              <a:gd name="T13" fmla="*/ 167 h 400"/>
                              <a:gd name="T14" fmla="*/ 400 w 6433"/>
                              <a:gd name="T15" fmla="*/ 400 h 400"/>
                              <a:gd name="T16" fmla="*/ 0 w 6433"/>
                              <a:gd name="T17" fmla="*/ 200 h 400"/>
                              <a:gd name="T18" fmla="*/ 400 w 6433"/>
                              <a:gd name="T19" fmla="*/ 0 h 400"/>
                              <a:gd name="T20" fmla="*/ 400 w 6433"/>
                              <a:gd name="T21" fmla="*/ 400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6433" h="400">
                                <a:moveTo>
                                  <a:pt x="333" y="167"/>
                                </a:moveTo>
                                <a:lnTo>
                                  <a:pt x="6400" y="170"/>
                                </a:lnTo>
                                <a:cubicBezTo>
                                  <a:pt x="6418" y="170"/>
                                  <a:pt x="6433" y="185"/>
                                  <a:pt x="6433" y="203"/>
                                </a:cubicBezTo>
                                <a:cubicBezTo>
                                  <a:pt x="6433" y="222"/>
                                  <a:pt x="6418" y="236"/>
                                  <a:pt x="6400" y="236"/>
                                </a:cubicBezTo>
                                <a:lnTo>
                                  <a:pt x="333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2"/>
                                  <a:pt x="315" y="167"/>
                                  <a:pt x="333" y="167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200"/>
                                </a:lnTo>
                                <a:lnTo>
                                  <a:pt x="400" y="0"/>
                                </a:lnTo>
                                <a:lnTo>
                                  <a:pt x="400" y="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90"/>
                        <wps:cNvSpPr>
                          <a:spLocks noEditPoints="1"/>
                        </wps:cNvSpPr>
                        <wps:spPr bwMode="auto">
                          <a:xfrm>
                            <a:off x="2409825" y="2223135"/>
                            <a:ext cx="356235" cy="73025"/>
                          </a:xfrm>
                          <a:custGeom>
                            <a:avLst/>
                            <a:gdLst>
                              <a:gd name="T0" fmla="*/ 667 w 3907"/>
                              <a:gd name="T1" fmla="*/ 334 h 804"/>
                              <a:gd name="T2" fmla="*/ 3241 w 3907"/>
                              <a:gd name="T3" fmla="*/ 338 h 804"/>
                              <a:gd name="T4" fmla="*/ 3307 w 3907"/>
                              <a:gd name="T5" fmla="*/ 405 h 804"/>
                              <a:gd name="T6" fmla="*/ 3240 w 3907"/>
                              <a:gd name="T7" fmla="*/ 471 h 804"/>
                              <a:gd name="T8" fmla="*/ 667 w 3907"/>
                              <a:gd name="T9" fmla="*/ 467 h 804"/>
                              <a:gd name="T10" fmla="*/ 600 w 3907"/>
                              <a:gd name="T11" fmla="*/ 400 h 804"/>
                              <a:gd name="T12" fmla="*/ 667 w 3907"/>
                              <a:gd name="T13" fmla="*/ 334 h 804"/>
                              <a:gd name="T14" fmla="*/ 800 w 3907"/>
                              <a:gd name="T15" fmla="*/ 800 h 804"/>
                              <a:gd name="T16" fmla="*/ 0 w 3907"/>
                              <a:gd name="T17" fmla="*/ 399 h 804"/>
                              <a:gd name="T18" fmla="*/ 801 w 3907"/>
                              <a:gd name="T19" fmla="*/ 0 h 804"/>
                              <a:gd name="T20" fmla="*/ 800 w 3907"/>
                              <a:gd name="T21" fmla="*/ 800 h 804"/>
                              <a:gd name="T22" fmla="*/ 3108 w 3907"/>
                              <a:gd name="T23" fmla="*/ 4 h 804"/>
                              <a:gd name="T24" fmla="*/ 3907 w 3907"/>
                              <a:gd name="T25" fmla="*/ 406 h 804"/>
                              <a:gd name="T26" fmla="*/ 3106 w 3907"/>
                              <a:gd name="T27" fmla="*/ 804 h 804"/>
                              <a:gd name="T28" fmla="*/ 3108 w 3907"/>
                              <a:gd name="T29" fmla="*/ 4 h 8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3907" h="804">
                                <a:moveTo>
                                  <a:pt x="667" y="334"/>
                                </a:moveTo>
                                <a:lnTo>
                                  <a:pt x="3241" y="338"/>
                                </a:lnTo>
                                <a:cubicBezTo>
                                  <a:pt x="3277" y="338"/>
                                  <a:pt x="3307" y="368"/>
                                  <a:pt x="3307" y="405"/>
                                </a:cubicBezTo>
                                <a:cubicBezTo>
                                  <a:pt x="3307" y="442"/>
                                  <a:pt x="3277" y="471"/>
                                  <a:pt x="3240" y="471"/>
                                </a:cubicBezTo>
                                <a:lnTo>
                                  <a:pt x="667" y="467"/>
                                </a:lnTo>
                                <a:cubicBezTo>
                                  <a:pt x="630" y="467"/>
                                  <a:pt x="600" y="437"/>
                                  <a:pt x="600" y="400"/>
                                </a:cubicBezTo>
                                <a:cubicBezTo>
                                  <a:pt x="601" y="363"/>
                                  <a:pt x="630" y="334"/>
                                  <a:pt x="667" y="334"/>
                                </a:cubicBezTo>
                                <a:close/>
                                <a:moveTo>
                                  <a:pt x="800" y="800"/>
                                </a:moveTo>
                                <a:lnTo>
                                  <a:pt x="0" y="399"/>
                                </a:lnTo>
                                <a:lnTo>
                                  <a:pt x="801" y="0"/>
                                </a:lnTo>
                                <a:lnTo>
                                  <a:pt x="800" y="800"/>
                                </a:lnTo>
                                <a:close/>
                                <a:moveTo>
                                  <a:pt x="3108" y="4"/>
                                </a:moveTo>
                                <a:lnTo>
                                  <a:pt x="3907" y="406"/>
                                </a:lnTo>
                                <a:lnTo>
                                  <a:pt x="3106" y="804"/>
                                </a:lnTo>
                                <a:lnTo>
                                  <a:pt x="3108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91"/>
                        <wps:cNvSpPr>
                          <a:spLocks noEditPoints="1"/>
                        </wps:cNvSpPr>
                        <wps:spPr bwMode="auto">
                          <a:xfrm>
                            <a:off x="4180840" y="2223135"/>
                            <a:ext cx="421005" cy="73025"/>
                          </a:xfrm>
                          <a:custGeom>
                            <a:avLst/>
                            <a:gdLst>
                              <a:gd name="T0" fmla="*/ 334 w 2304"/>
                              <a:gd name="T1" fmla="*/ 167 h 403"/>
                              <a:gd name="T2" fmla="*/ 1971 w 2304"/>
                              <a:gd name="T3" fmla="*/ 169 h 403"/>
                              <a:gd name="T4" fmla="*/ 2004 w 2304"/>
                              <a:gd name="T5" fmla="*/ 203 h 403"/>
                              <a:gd name="T6" fmla="*/ 1970 w 2304"/>
                              <a:gd name="T7" fmla="*/ 236 h 403"/>
                              <a:gd name="T8" fmla="*/ 334 w 2304"/>
                              <a:gd name="T9" fmla="*/ 234 h 403"/>
                              <a:gd name="T10" fmla="*/ 300 w 2304"/>
                              <a:gd name="T11" fmla="*/ 200 h 403"/>
                              <a:gd name="T12" fmla="*/ 334 w 2304"/>
                              <a:gd name="T13" fmla="*/ 167 h 403"/>
                              <a:gd name="T14" fmla="*/ 400 w 2304"/>
                              <a:gd name="T15" fmla="*/ 400 h 403"/>
                              <a:gd name="T16" fmla="*/ 0 w 2304"/>
                              <a:gd name="T17" fmla="*/ 200 h 403"/>
                              <a:gd name="T18" fmla="*/ 401 w 2304"/>
                              <a:gd name="T19" fmla="*/ 0 h 403"/>
                              <a:gd name="T20" fmla="*/ 400 w 2304"/>
                              <a:gd name="T21" fmla="*/ 400 h 403"/>
                              <a:gd name="T22" fmla="*/ 1904 w 2304"/>
                              <a:gd name="T23" fmla="*/ 3 h 403"/>
                              <a:gd name="T24" fmla="*/ 2304 w 2304"/>
                              <a:gd name="T25" fmla="*/ 203 h 403"/>
                              <a:gd name="T26" fmla="*/ 1904 w 2304"/>
                              <a:gd name="T27" fmla="*/ 403 h 403"/>
                              <a:gd name="T28" fmla="*/ 1904 w 2304"/>
                              <a:gd name="T29" fmla="*/ 3 h 4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304" h="403">
                                <a:moveTo>
                                  <a:pt x="334" y="167"/>
                                </a:moveTo>
                                <a:lnTo>
                                  <a:pt x="1971" y="169"/>
                                </a:lnTo>
                                <a:cubicBezTo>
                                  <a:pt x="1989" y="169"/>
                                  <a:pt x="2004" y="184"/>
                                  <a:pt x="2004" y="203"/>
                                </a:cubicBezTo>
                                <a:cubicBezTo>
                                  <a:pt x="2004" y="221"/>
                                  <a:pt x="1989" y="236"/>
                                  <a:pt x="1970" y="236"/>
                                </a:cubicBezTo>
                                <a:lnTo>
                                  <a:pt x="334" y="234"/>
                                </a:lnTo>
                                <a:cubicBezTo>
                                  <a:pt x="315" y="234"/>
                                  <a:pt x="300" y="219"/>
                                  <a:pt x="300" y="200"/>
                                </a:cubicBezTo>
                                <a:cubicBezTo>
                                  <a:pt x="300" y="182"/>
                                  <a:pt x="315" y="167"/>
                                  <a:pt x="334" y="167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200"/>
                                </a:lnTo>
                                <a:lnTo>
                                  <a:pt x="401" y="0"/>
                                </a:lnTo>
                                <a:lnTo>
                                  <a:pt x="400" y="400"/>
                                </a:lnTo>
                                <a:close/>
                                <a:moveTo>
                                  <a:pt x="1904" y="3"/>
                                </a:moveTo>
                                <a:lnTo>
                                  <a:pt x="2304" y="203"/>
                                </a:lnTo>
                                <a:lnTo>
                                  <a:pt x="1904" y="403"/>
                                </a:lnTo>
                                <a:lnTo>
                                  <a:pt x="1904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2941955" y="1949450"/>
                            <a:ext cx="10617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229FAB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Transmitter transient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1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3294380" y="2089150"/>
                            <a:ext cx="3244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1D2836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>period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2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3606800" y="208915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5BBC3E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3" name="Line 95"/>
                        <wps:cNvCnPr>
                          <a:cxnSpLocks noChangeShapeType="1"/>
                        </wps:cNvCnPr>
                        <wps:spPr bwMode="auto">
                          <a:xfrm flipV="1">
                            <a:off x="2500630" y="2022475"/>
                            <a:ext cx="383540" cy="21844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9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026535" y="2022475"/>
                            <a:ext cx="373380" cy="21844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Rectangle 97" descr="宽上对角线"/>
                        <wps:cNvSpPr>
                          <a:spLocks noChangeArrowheads="1"/>
                        </wps:cNvSpPr>
                        <wps:spPr bwMode="auto">
                          <a:xfrm>
                            <a:off x="1313815" y="1320165"/>
                            <a:ext cx="1096010" cy="218440"/>
                          </a:xfrm>
                          <a:prstGeom prst="rect">
                            <a:avLst/>
                          </a:prstGeom>
                          <a:pattFill prst="wd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1313815" y="1538605"/>
                            <a:ext cx="1096010" cy="635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99"/>
                        <wps:cNvCnPr>
                          <a:cxnSpLocks noChangeShapeType="1"/>
                        </wps:cNvCnPr>
                        <wps:spPr bwMode="auto">
                          <a:xfrm flipV="1">
                            <a:off x="2409825" y="1320165"/>
                            <a:ext cx="635" cy="21844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Rectangle 100" descr="宽上对角线"/>
                        <wps:cNvSpPr>
                          <a:spLocks noChangeArrowheads="1"/>
                        </wps:cNvSpPr>
                        <wps:spPr bwMode="auto">
                          <a:xfrm>
                            <a:off x="4600575" y="1320165"/>
                            <a:ext cx="1096010" cy="218440"/>
                          </a:xfrm>
                          <a:prstGeom prst="rect">
                            <a:avLst/>
                          </a:prstGeom>
                          <a:pattFill prst="wd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4600575" y="1538605"/>
                            <a:ext cx="1096010" cy="635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102"/>
                        <wps:cNvCnPr>
                          <a:cxnSpLocks noChangeShapeType="1"/>
                        </wps:cNvCnPr>
                        <wps:spPr bwMode="auto">
                          <a:xfrm flipV="1">
                            <a:off x="4600575" y="1320165"/>
                            <a:ext cx="1270" cy="21844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306705" y="1475105"/>
                            <a:ext cx="86106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DA96C3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>OFF power level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2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1130935" y="14751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FB3D1A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3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306705" y="16154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1A8FF0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4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268605" y="272415"/>
                            <a:ext cx="811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48662F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>ON power level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5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1044575" y="27241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24AABF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6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330200" y="412750"/>
                            <a:ext cx="71945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4BB592" w14:textId="5C9B7975" w:rsidR="000E7EA6" w:rsidRDefault="000E7EA6" w:rsidP="000E7EA6">
                              <w:del w:id="19" w:author="Michal Szydelko, revisions" w:date="2018-01-24T19:53:00Z">
                                <w:r w:rsidDel="003B1CA5">
                                  <w:rPr>
                                    <w:color w:val="000000"/>
                                  </w:rPr>
                                  <w:delText>(</w:delText>
                                </w:r>
                              </w:del>
                              <w:ins w:id="20" w:author="Michal Szydelko" w:date="2017-12-15T10:47:00Z">
                                <w:del w:id="21" w:author="Michal Szydelko, revisions" w:date="2018-01-24T19:52:00Z">
                                  <w:r w:rsidDel="003B1CA5">
                                    <w:rPr>
                                      <w:color w:val="000000"/>
                                    </w:rPr>
                                    <w:delText>i</w:delText>
                                  </w:r>
                                </w:del>
                              </w:ins>
                              <w:del w:id="22" w:author="Michal Szydelko, revisions" w:date="2018-01-24T19:52:00Z">
                                <w:r w:rsidDel="003B1CA5">
                                  <w:rPr>
                                    <w:color w:val="000000"/>
                                  </w:rPr>
                                  <w:delText>Informative)</w:delText>
                                </w:r>
                              </w:del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7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984885" y="41275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41EB91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8" name="Freeform 110"/>
                        <wps:cNvSpPr>
                          <a:spLocks noEditPoints="1"/>
                        </wps:cNvSpPr>
                        <wps:spPr bwMode="auto">
                          <a:xfrm>
                            <a:off x="1200150" y="440690"/>
                            <a:ext cx="2966720" cy="10160"/>
                          </a:xfrm>
                          <a:custGeom>
                            <a:avLst/>
                            <a:gdLst>
                              <a:gd name="T0" fmla="*/ 0 w 16250"/>
                              <a:gd name="T1" fmla="*/ 25 h 54"/>
                              <a:gd name="T2" fmla="*/ 375 w 16250"/>
                              <a:gd name="T3" fmla="*/ 51 h 54"/>
                              <a:gd name="T4" fmla="*/ 875 w 16250"/>
                              <a:gd name="T5" fmla="*/ 51 h 54"/>
                              <a:gd name="T6" fmla="*/ 1250 w 16250"/>
                              <a:gd name="T7" fmla="*/ 26 h 54"/>
                              <a:gd name="T8" fmla="*/ 1575 w 16250"/>
                              <a:gd name="T9" fmla="*/ 1 h 54"/>
                              <a:gd name="T10" fmla="*/ 1775 w 16250"/>
                              <a:gd name="T11" fmla="*/ 1 h 54"/>
                              <a:gd name="T12" fmla="*/ 1775 w 16250"/>
                              <a:gd name="T13" fmla="*/ 1 h 54"/>
                              <a:gd name="T14" fmla="*/ 2100 w 16250"/>
                              <a:gd name="T15" fmla="*/ 26 h 54"/>
                              <a:gd name="T16" fmla="*/ 2475 w 16250"/>
                              <a:gd name="T17" fmla="*/ 51 h 54"/>
                              <a:gd name="T18" fmla="*/ 2975 w 16250"/>
                              <a:gd name="T19" fmla="*/ 51 h 54"/>
                              <a:gd name="T20" fmla="*/ 3350 w 16250"/>
                              <a:gd name="T21" fmla="*/ 26 h 54"/>
                              <a:gd name="T22" fmla="*/ 3675 w 16250"/>
                              <a:gd name="T23" fmla="*/ 1 h 54"/>
                              <a:gd name="T24" fmla="*/ 3875 w 16250"/>
                              <a:gd name="T25" fmla="*/ 1 h 54"/>
                              <a:gd name="T26" fmla="*/ 3875 w 16250"/>
                              <a:gd name="T27" fmla="*/ 1 h 54"/>
                              <a:gd name="T28" fmla="*/ 4200 w 16250"/>
                              <a:gd name="T29" fmla="*/ 26 h 54"/>
                              <a:gd name="T30" fmla="*/ 4575 w 16250"/>
                              <a:gd name="T31" fmla="*/ 51 h 54"/>
                              <a:gd name="T32" fmla="*/ 5075 w 16250"/>
                              <a:gd name="T33" fmla="*/ 52 h 54"/>
                              <a:gd name="T34" fmla="*/ 5450 w 16250"/>
                              <a:gd name="T35" fmla="*/ 27 h 54"/>
                              <a:gd name="T36" fmla="*/ 5775 w 16250"/>
                              <a:gd name="T37" fmla="*/ 2 h 54"/>
                              <a:gd name="T38" fmla="*/ 5975 w 16250"/>
                              <a:gd name="T39" fmla="*/ 2 h 54"/>
                              <a:gd name="T40" fmla="*/ 5975 w 16250"/>
                              <a:gd name="T41" fmla="*/ 2 h 54"/>
                              <a:gd name="T42" fmla="*/ 6300 w 16250"/>
                              <a:gd name="T43" fmla="*/ 27 h 54"/>
                              <a:gd name="T44" fmla="*/ 6675 w 16250"/>
                              <a:gd name="T45" fmla="*/ 52 h 54"/>
                              <a:gd name="T46" fmla="*/ 7175 w 16250"/>
                              <a:gd name="T47" fmla="*/ 52 h 54"/>
                              <a:gd name="T48" fmla="*/ 7550 w 16250"/>
                              <a:gd name="T49" fmla="*/ 27 h 54"/>
                              <a:gd name="T50" fmla="*/ 7875 w 16250"/>
                              <a:gd name="T51" fmla="*/ 2 h 54"/>
                              <a:gd name="T52" fmla="*/ 8075 w 16250"/>
                              <a:gd name="T53" fmla="*/ 2 h 54"/>
                              <a:gd name="T54" fmla="*/ 8075 w 16250"/>
                              <a:gd name="T55" fmla="*/ 2 h 54"/>
                              <a:gd name="T56" fmla="*/ 8400 w 16250"/>
                              <a:gd name="T57" fmla="*/ 27 h 54"/>
                              <a:gd name="T58" fmla="*/ 8775 w 16250"/>
                              <a:gd name="T59" fmla="*/ 52 h 54"/>
                              <a:gd name="T60" fmla="*/ 9275 w 16250"/>
                              <a:gd name="T61" fmla="*/ 52 h 54"/>
                              <a:gd name="T62" fmla="*/ 9650 w 16250"/>
                              <a:gd name="T63" fmla="*/ 27 h 54"/>
                              <a:gd name="T64" fmla="*/ 9975 w 16250"/>
                              <a:gd name="T65" fmla="*/ 3 h 54"/>
                              <a:gd name="T66" fmla="*/ 10175 w 16250"/>
                              <a:gd name="T67" fmla="*/ 3 h 54"/>
                              <a:gd name="T68" fmla="*/ 10175 w 16250"/>
                              <a:gd name="T69" fmla="*/ 3 h 54"/>
                              <a:gd name="T70" fmla="*/ 10500 w 16250"/>
                              <a:gd name="T71" fmla="*/ 28 h 54"/>
                              <a:gd name="T72" fmla="*/ 10875 w 16250"/>
                              <a:gd name="T73" fmla="*/ 53 h 54"/>
                              <a:gd name="T74" fmla="*/ 11375 w 16250"/>
                              <a:gd name="T75" fmla="*/ 53 h 54"/>
                              <a:gd name="T76" fmla="*/ 11750 w 16250"/>
                              <a:gd name="T77" fmla="*/ 28 h 54"/>
                              <a:gd name="T78" fmla="*/ 12075 w 16250"/>
                              <a:gd name="T79" fmla="*/ 3 h 54"/>
                              <a:gd name="T80" fmla="*/ 12275 w 16250"/>
                              <a:gd name="T81" fmla="*/ 3 h 54"/>
                              <a:gd name="T82" fmla="*/ 12275 w 16250"/>
                              <a:gd name="T83" fmla="*/ 3 h 54"/>
                              <a:gd name="T84" fmla="*/ 12600 w 16250"/>
                              <a:gd name="T85" fmla="*/ 28 h 54"/>
                              <a:gd name="T86" fmla="*/ 12975 w 16250"/>
                              <a:gd name="T87" fmla="*/ 53 h 54"/>
                              <a:gd name="T88" fmla="*/ 13475 w 16250"/>
                              <a:gd name="T89" fmla="*/ 53 h 54"/>
                              <a:gd name="T90" fmla="*/ 13850 w 16250"/>
                              <a:gd name="T91" fmla="*/ 28 h 54"/>
                              <a:gd name="T92" fmla="*/ 14175 w 16250"/>
                              <a:gd name="T93" fmla="*/ 3 h 54"/>
                              <a:gd name="T94" fmla="*/ 14375 w 16250"/>
                              <a:gd name="T95" fmla="*/ 3 h 54"/>
                              <a:gd name="T96" fmla="*/ 14375 w 16250"/>
                              <a:gd name="T97" fmla="*/ 3 h 54"/>
                              <a:gd name="T98" fmla="*/ 14700 w 16250"/>
                              <a:gd name="T99" fmla="*/ 28 h 54"/>
                              <a:gd name="T100" fmla="*/ 15075 w 16250"/>
                              <a:gd name="T101" fmla="*/ 54 h 54"/>
                              <a:gd name="T102" fmla="*/ 15575 w 16250"/>
                              <a:gd name="T103" fmla="*/ 54 h 54"/>
                              <a:gd name="T104" fmla="*/ 15950 w 16250"/>
                              <a:gd name="T105" fmla="*/ 29 h 54"/>
                              <a:gd name="T106" fmla="*/ 16225 w 16250"/>
                              <a:gd name="T107" fmla="*/ 4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6250" h="54">
                                <a:moveTo>
                                  <a:pt x="25" y="0"/>
                                </a:moveTo>
                                <a:lnTo>
                                  <a:pt x="175" y="0"/>
                                </a:lnTo>
                                <a:cubicBezTo>
                                  <a:pt x="189" y="1"/>
                                  <a:pt x="200" y="12"/>
                                  <a:pt x="200" y="26"/>
                                </a:cubicBezTo>
                                <a:cubicBezTo>
                                  <a:pt x="200" y="39"/>
                                  <a:pt x="189" y="51"/>
                                  <a:pt x="175" y="50"/>
                                </a:cubicBezTo>
                                <a:lnTo>
                                  <a:pt x="25" y="50"/>
                                </a:lnTo>
                                <a:cubicBezTo>
                                  <a:pt x="12" y="50"/>
                                  <a:pt x="0" y="39"/>
                                  <a:pt x="0" y="25"/>
                                </a:cubicBez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lose/>
                                <a:moveTo>
                                  <a:pt x="375" y="1"/>
                                </a:moveTo>
                                <a:lnTo>
                                  <a:pt x="525" y="1"/>
                                </a:lnTo>
                                <a:cubicBezTo>
                                  <a:pt x="539" y="1"/>
                                  <a:pt x="550" y="12"/>
                                  <a:pt x="550" y="26"/>
                                </a:cubicBezTo>
                                <a:cubicBezTo>
                                  <a:pt x="550" y="39"/>
                                  <a:pt x="539" y="51"/>
                                  <a:pt x="525" y="51"/>
                                </a:cubicBezTo>
                                <a:lnTo>
                                  <a:pt x="375" y="51"/>
                                </a:lnTo>
                                <a:cubicBezTo>
                                  <a:pt x="362" y="51"/>
                                  <a:pt x="350" y="39"/>
                                  <a:pt x="350" y="26"/>
                                </a:cubicBezTo>
                                <a:cubicBezTo>
                                  <a:pt x="350" y="12"/>
                                  <a:pt x="362" y="1"/>
                                  <a:pt x="375" y="1"/>
                                </a:cubicBezTo>
                                <a:close/>
                                <a:moveTo>
                                  <a:pt x="725" y="1"/>
                                </a:moveTo>
                                <a:lnTo>
                                  <a:pt x="875" y="1"/>
                                </a:lnTo>
                                <a:cubicBezTo>
                                  <a:pt x="889" y="1"/>
                                  <a:pt x="900" y="12"/>
                                  <a:pt x="900" y="26"/>
                                </a:cubicBezTo>
                                <a:cubicBezTo>
                                  <a:pt x="900" y="39"/>
                                  <a:pt x="889" y="51"/>
                                  <a:pt x="875" y="51"/>
                                </a:cubicBezTo>
                                <a:lnTo>
                                  <a:pt x="725" y="51"/>
                                </a:lnTo>
                                <a:cubicBezTo>
                                  <a:pt x="712" y="51"/>
                                  <a:pt x="700" y="39"/>
                                  <a:pt x="700" y="26"/>
                                </a:cubicBezTo>
                                <a:cubicBezTo>
                                  <a:pt x="700" y="12"/>
                                  <a:pt x="712" y="1"/>
                                  <a:pt x="725" y="1"/>
                                </a:cubicBezTo>
                                <a:close/>
                                <a:moveTo>
                                  <a:pt x="1075" y="1"/>
                                </a:moveTo>
                                <a:lnTo>
                                  <a:pt x="1225" y="1"/>
                                </a:lnTo>
                                <a:cubicBezTo>
                                  <a:pt x="1239" y="1"/>
                                  <a:pt x="1250" y="12"/>
                                  <a:pt x="1250" y="26"/>
                                </a:cubicBezTo>
                                <a:cubicBezTo>
                                  <a:pt x="1250" y="40"/>
                                  <a:pt x="1239" y="51"/>
                                  <a:pt x="1225" y="51"/>
                                </a:cubicBezTo>
                                <a:lnTo>
                                  <a:pt x="1075" y="51"/>
                                </a:lnTo>
                                <a:cubicBezTo>
                                  <a:pt x="1062" y="51"/>
                                  <a:pt x="1050" y="39"/>
                                  <a:pt x="1050" y="26"/>
                                </a:cubicBezTo>
                                <a:cubicBezTo>
                                  <a:pt x="1050" y="12"/>
                                  <a:pt x="1062" y="1"/>
                                  <a:pt x="1075" y="1"/>
                                </a:cubicBezTo>
                                <a:close/>
                                <a:moveTo>
                                  <a:pt x="1425" y="1"/>
                                </a:moveTo>
                                <a:lnTo>
                                  <a:pt x="1575" y="1"/>
                                </a:lnTo>
                                <a:cubicBezTo>
                                  <a:pt x="1589" y="1"/>
                                  <a:pt x="1600" y="12"/>
                                  <a:pt x="1600" y="26"/>
                                </a:cubicBezTo>
                                <a:cubicBezTo>
                                  <a:pt x="1600" y="40"/>
                                  <a:pt x="1589" y="51"/>
                                  <a:pt x="1575" y="51"/>
                                </a:cubicBezTo>
                                <a:lnTo>
                                  <a:pt x="1425" y="51"/>
                                </a:lnTo>
                                <a:cubicBezTo>
                                  <a:pt x="1412" y="51"/>
                                  <a:pt x="1400" y="40"/>
                                  <a:pt x="1400" y="26"/>
                                </a:cubicBezTo>
                                <a:cubicBezTo>
                                  <a:pt x="1400" y="12"/>
                                  <a:pt x="1412" y="1"/>
                                  <a:pt x="1425" y="1"/>
                                </a:cubicBezTo>
                                <a:close/>
                                <a:moveTo>
                                  <a:pt x="1775" y="1"/>
                                </a:moveTo>
                                <a:lnTo>
                                  <a:pt x="1925" y="1"/>
                                </a:lnTo>
                                <a:cubicBezTo>
                                  <a:pt x="1939" y="1"/>
                                  <a:pt x="1950" y="12"/>
                                  <a:pt x="1950" y="26"/>
                                </a:cubicBezTo>
                                <a:cubicBezTo>
                                  <a:pt x="1950" y="40"/>
                                  <a:pt x="1939" y="51"/>
                                  <a:pt x="1925" y="51"/>
                                </a:cubicBezTo>
                                <a:lnTo>
                                  <a:pt x="1775" y="51"/>
                                </a:lnTo>
                                <a:cubicBezTo>
                                  <a:pt x="1762" y="51"/>
                                  <a:pt x="1750" y="40"/>
                                  <a:pt x="1750" y="26"/>
                                </a:cubicBezTo>
                                <a:cubicBezTo>
                                  <a:pt x="1750" y="12"/>
                                  <a:pt x="1762" y="1"/>
                                  <a:pt x="1775" y="1"/>
                                </a:cubicBezTo>
                                <a:close/>
                                <a:moveTo>
                                  <a:pt x="2125" y="1"/>
                                </a:moveTo>
                                <a:lnTo>
                                  <a:pt x="2275" y="1"/>
                                </a:lnTo>
                                <a:cubicBezTo>
                                  <a:pt x="2289" y="1"/>
                                  <a:pt x="2300" y="12"/>
                                  <a:pt x="2300" y="26"/>
                                </a:cubicBezTo>
                                <a:cubicBezTo>
                                  <a:pt x="2300" y="40"/>
                                  <a:pt x="2289" y="51"/>
                                  <a:pt x="2275" y="51"/>
                                </a:cubicBezTo>
                                <a:lnTo>
                                  <a:pt x="2125" y="51"/>
                                </a:lnTo>
                                <a:cubicBezTo>
                                  <a:pt x="2112" y="51"/>
                                  <a:pt x="2100" y="40"/>
                                  <a:pt x="2100" y="26"/>
                                </a:cubicBezTo>
                                <a:cubicBezTo>
                                  <a:pt x="2100" y="12"/>
                                  <a:pt x="2112" y="1"/>
                                  <a:pt x="2125" y="1"/>
                                </a:cubicBezTo>
                                <a:close/>
                                <a:moveTo>
                                  <a:pt x="2475" y="1"/>
                                </a:moveTo>
                                <a:lnTo>
                                  <a:pt x="2625" y="1"/>
                                </a:lnTo>
                                <a:cubicBezTo>
                                  <a:pt x="2639" y="1"/>
                                  <a:pt x="2650" y="12"/>
                                  <a:pt x="2650" y="26"/>
                                </a:cubicBezTo>
                                <a:cubicBezTo>
                                  <a:pt x="2650" y="40"/>
                                  <a:pt x="2639" y="51"/>
                                  <a:pt x="2625" y="51"/>
                                </a:cubicBezTo>
                                <a:lnTo>
                                  <a:pt x="2475" y="51"/>
                                </a:lnTo>
                                <a:cubicBezTo>
                                  <a:pt x="2462" y="51"/>
                                  <a:pt x="2450" y="40"/>
                                  <a:pt x="2450" y="26"/>
                                </a:cubicBezTo>
                                <a:cubicBezTo>
                                  <a:pt x="2450" y="12"/>
                                  <a:pt x="2462" y="1"/>
                                  <a:pt x="2475" y="1"/>
                                </a:cubicBezTo>
                                <a:close/>
                                <a:moveTo>
                                  <a:pt x="2825" y="1"/>
                                </a:moveTo>
                                <a:lnTo>
                                  <a:pt x="2975" y="1"/>
                                </a:lnTo>
                                <a:cubicBezTo>
                                  <a:pt x="2989" y="1"/>
                                  <a:pt x="3000" y="12"/>
                                  <a:pt x="3000" y="26"/>
                                </a:cubicBezTo>
                                <a:cubicBezTo>
                                  <a:pt x="3000" y="40"/>
                                  <a:pt x="2989" y="51"/>
                                  <a:pt x="2975" y="51"/>
                                </a:cubicBezTo>
                                <a:lnTo>
                                  <a:pt x="2825" y="51"/>
                                </a:lnTo>
                                <a:cubicBezTo>
                                  <a:pt x="2812" y="51"/>
                                  <a:pt x="2800" y="40"/>
                                  <a:pt x="2800" y="26"/>
                                </a:cubicBezTo>
                                <a:cubicBezTo>
                                  <a:pt x="2800" y="12"/>
                                  <a:pt x="2812" y="1"/>
                                  <a:pt x="2825" y="1"/>
                                </a:cubicBezTo>
                                <a:close/>
                                <a:moveTo>
                                  <a:pt x="3175" y="1"/>
                                </a:moveTo>
                                <a:lnTo>
                                  <a:pt x="3325" y="1"/>
                                </a:lnTo>
                                <a:cubicBezTo>
                                  <a:pt x="3339" y="1"/>
                                  <a:pt x="3350" y="12"/>
                                  <a:pt x="3350" y="26"/>
                                </a:cubicBezTo>
                                <a:cubicBezTo>
                                  <a:pt x="3350" y="40"/>
                                  <a:pt x="3339" y="51"/>
                                  <a:pt x="3325" y="51"/>
                                </a:cubicBezTo>
                                <a:lnTo>
                                  <a:pt x="3175" y="51"/>
                                </a:lnTo>
                                <a:cubicBezTo>
                                  <a:pt x="3162" y="51"/>
                                  <a:pt x="3150" y="40"/>
                                  <a:pt x="3150" y="26"/>
                                </a:cubicBezTo>
                                <a:cubicBezTo>
                                  <a:pt x="3150" y="12"/>
                                  <a:pt x="3162" y="1"/>
                                  <a:pt x="3175" y="1"/>
                                </a:cubicBezTo>
                                <a:close/>
                                <a:moveTo>
                                  <a:pt x="3525" y="1"/>
                                </a:moveTo>
                                <a:lnTo>
                                  <a:pt x="3675" y="1"/>
                                </a:lnTo>
                                <a:cubicBezTo>
                                  <a:pt x="3689" y="1"/>
                                  <a:pt x="3700" y="12"/>
                                  <a:pt x="3700" y="26"/>
                                </a:cubicBezTo>
                                <a:cubicBezTo>
                                  <a:pt x="3700" y="40"/>
                                  <a:pt x="3689" y="51"/>
                                  <a:pt x="3675" y="51"/>
                                </a:cubicBezTo>
                                <a:lnTo>
                                  <a:pt x="3525" y="51"/>
                                </a:lnTo>
                                <a:cubicBezTo>
                                  <a:pt x="3512" y="51"/>
                                  <a:pt x="3500" y="40"/>
                                  <a:pt x="3500" y="26"/>
                                </a:cubicBezTo>
                                <a:cubicBezTo>
                                  <a:pt x="3500" y="12"/>
                                  <a:pt x="3512" y="1"/>
                                  <a:pt x="3525" y="1"/>
                                </a:cubicBezTo>
                                <a:close/>
                                <a:moveTo>
                                  <a:pt x="3875" y="1"/>
                                </a:moveTo>
                                <a:lnTo>
                                  <a:pt x="4025" y="1"/>
                                </a:lnTo>
                                <a:cubicBezTo>
                                  <a:pt x="4039" y="1"/>
                                  <a:pt x="4050" y="12"/>
                                  <a:pt x="4050" y="26"/>
                                </a:cubicBezTo>
                                <a:cubicBezTo>
                                  <a:pt x="4050" y="40"/>
                                  <a:pt x="4039" y="51"/>
                                  <a:pt x="4025" y="51"/>
                                </a:cubicBezTo>
                                <a:lnTo>
                                  <a:pt x="3875" y="51"/>
                                </a:lnTo>
                                <a:cubicBezTo>
                                  <a:pt x="3862" y="51"/>
                                  <a:pt x="3850" y="40"/>
                                  <a:pt x="3850" y="26"/>
                                </a:cubicBezTo>
                                <a:cubicBezTo>
                                  <a:pt x="3850" y="12"/>
                                  <a:pt x="3862" y="1"/>
                                  <a:pt x="3875" y="1"/>
                                </a:cubicBezTo>
                                <a:close/>
                                <a:moveTo>
                                  <a:pt x="4225" y="1"/>
                                </a:moveTo>
                                <a:lnTo>
                                  <a:pt x="4375" y="1"/>
                                </a:lnTo>
                                <a:cubicBezTo>
                                  <a:pt x="4389" y="1"/>
                                  <a:pt x="4400" y="13"/>
                                  <a:pt x="4400" y="26"/>
                                </a:cubicBezTo>
                                <a:cubicBezTo>
                                  <a:pt x="4400" y="40"/>
                                  <a:pt x="4389" y="51"/>
                                  <a:pt x="4375" y="51"/>
                                </a:cubicBezTo>
                                <a:lnTo>
                                  <a:pt x="4225" y="51"/>
                                </a:lnTo>
                                <a:cubicBezTo>
                                  <a:pt x="4212" y="51"/>
                                  <a:pt x="4200" y="40"/>
                                  <a:pt x="4200" y="26"/>
                                </a:cubicBezTo>
                                <a:cubicBezTo>
                                  <a:pt x="4200" y="13"/>
                                  <a:pt x="4212" y="1"/>
                                  <a:pt x="4225" y="1"/>
                                </a:cubicBezTo>
                                <a:close/>
                                <a:moveTo>
                                  <a:pt x="4575" y="1"/>
                                </a:moveTo>
                                <a:lnTo>
                                  <a:pt x="4725" y="1"/>
                                </a:lnTo>
                                <a:cubicBezTo>
                                  <a:pt x="4739" y="1"/>
                                  <a:pt x="4750" y="13"/>
                                  <a:pt x="4750" y="26"/>
                                </a:cubicBezTo>
                                <a:cubicBezTo>
                                  <a:pt x="4750" y="40"/>
                                  <a:pt x="4739" y="51"/>
                                  <a:pt x="4725" y="51"/>
                                </a:cubicBezTo>
                                <a:lnTo>
                                  <a:pt x="4575" y="51"/>
                                </a:lnTo>
                                <a:cubicBezTo>
                                  <a:pt x="4562" y="51"/>
                                  <a:pt x="4550" y="40"/>
                                  <a:pt x="4550" y="26"/>
                                </a:cubicBezTo>
                                <a:cubicBezTo>
                                  <a:pt x="4550" y="13"/>
                                  <a:pt x="4562" y="1"/>
                                  <a:pt x="4575" y="1"/>
                                </a:cubicBezTo>
                                <a:close/>
                                <a:moveTo>
                                  <a:pt x="4925" y="1"/>
                                </a:moveTo>
                                <a:lnTo>
                                  <a:pt x="5075" y="2"/>
                                </a:lnTo>
                                <a:cubicBezTo>
                                  <a:pt x="5089" y="2"/>
                                  <a:pt x="5100" y="13"/>
                                  <a:pt x="5100" y="27"/>
                                </a:cubicBezTo>
                                <a:cubicBezTo>
                                  <a:pt x="5100" y="40"/>
                                  <a:pt x="5089" y="52"/>
                                  <a:pt x="5075" y="52"/>
                                </a:cubicBezTo>
                                <a:lnTo>
                                  <a:pt x="4925" y="51"/>
                                </a:lnTo>
                                <a:cubicBezTo>
                                  <a:pt x="4912" y="51"/>
                                  <a:pt x="4900" y="40"/>
                                  <a:pt x="4900" y="26"/>
                                </a:cubicBezTo>
                                <a:cubicBezTo>
                                  <a:pt x="4900" y="13"/>
                                  <a:pt x="4912" y="1"/>
                                  <a:pt x="4925" y="1"/>
                                </a:cubicBezTo>
                                <a:close/>
                                <a:moveTo>
                                  <a:pt x="5275" y="2"/>
                                </a:moveTo>
                                <a:lnTo>
                                  <a:pt x="5425" y="2"/>
                                </a:lnTo>
                                <a:cubicBezTo>
                                  <a:pt x="5439" y="2"/>
                                  <a:pt x="5450" y="13"/>
                                  <a:pt x="5450" y="27"/>
                                </a:cubicBezTo>
                                <a:cubicBezTo>
                                  <a:pt x="5450" y="40"/>
                                  <a:pt x="5439" y="52"/>
                                  <a:pt x="5425" y="52"/>
                                </a:cubicBezTo>
                                <a:lnTo>
                                  <a:pt x="5275" y="52"/>
                                </a:lnTo>
                                <a:cubicBezTo>
                                  <a:pt x="5262" y="52"/>
                                  <a:pt x="5250" y="40"/>
                                  <a:pt x="5250" y="27"/>
                                </a:cubicBezTo>
                                <a:cubicBezTo>
                                  <a:pt x="5250" y="13"/>
                                  <a:pt x="5262" y="2"/>
                                  <a:pt x="5275" y="2"/>
                                </a:cubicBezTo>
                                <a:close/>
                                <a:moveTo>
                                  <a:pt x="5625" y="2"/>
                                </a:moveTo>
                                <a:lnTo>
                                  <a:pt x="5775" y="2"/>
                                </a:lnTo>
                                <a:cubicBezTo>
                                  <a:pt x="5789" y="2"/>
                                  <a:pt x="5800" y="13"/>
                                  <a:pt x="5800" y="27"/>
                                </a:cubicBezTo>
                                <a:cubicBezTo>
                                  <a:pt x="5800" y="40"/>
                                  <a:pt x="5789" y="52"/>
                                  <a:pt x="5775" y="52"/>
                                </a:cubicBezTo>
                                <a:lnTo>
                                  <a:pt x="5625" y="52"/>
                                </a:lnTo>
                                <a:cubicBezTo>
                                  <a:pt x="5612" y="52"/>
                                  <a:pt x="5600" y="40"/>
                                  <a:pt x="5600" y="27"/>
                                </a:cubicBezTo>
                                <a:cubicBezTo>
                                  <a:pt x="5600" y="13"/>
                                  <a:pt x="5612" y="2"/>
                                  <a:pt x="5625" y="2"/>
                                </a:cubicBezTo>
                                <a:close/>
                                <a:moveTo>
                                  <a:pt x="5975" y="2"/>
                                </a:moveTo>
                                <a:lnTo>
                                  <a:pt x="6125" y="2"/>
                                </a:lnTo>
                                <a:cubicBezTo>
                                  <a:pt x="6139" y="2"/>
                                  <a:pt x="6150" y="13"/>
                                  <a:pt x="6150" y="27"/>
                                </a:cubicBezTo>
                                <a:cubicBezTo>
                                  <a:pt x="6150" y="41"/>
                                  <a:pt x="6139" y="52"/>
                                  <a:pt x="6125" y="52"/>
                                </a:cubicBezTo>
                                <a:lnTo>
                                  <a:pt x="5975" y="52"/>
                                </a:lnTo>
                                <a:cubicBezTo>
                                  <a:pt x="5962" y="52"/>
                                  <a:pt x="5950" y="40"/>
                                  <a:pt x="5950" y="27"/>
                                </a:cubicBezTo>
                                <a:cubicBezTo>
                                  <a:pt x="5950" y="13"/>
                                  <a:pt x="5962" y="2"/>
                                  <a:pt x="5975" y="2"/>
                                </a:cubicBezTo>
                                <a:close/>
                                <a:moveTo>
                                  <a:pt x="6325" y="2"/>
                                </a:moveTo>
                                <a:lnTo>
                                  <a:pt x="6475" y="2"/>
                                </a:lnTo>
                                <a:cubicBezTo>
                                  <a:pt x="6489" y="2"/>
                                  <a:pt x="6500" y="13"/>
                                  <a:pt x="6500" y="27"/>
                                </a:cubicBezTo>
                                <a:cubicBezTo>
                                  <a:pt x="6500" y="41"/>
                                  <a:pt x="6489" y="52"/>
                                  <a:pt x="6475" y="52"/>
                                </a:cubicBezTo>
                                <a:lnTo>
                                  <a:pt x="6325" y="52"/>
                                </a:lnTo>
                                <a:cubicBezTo>
                                  <a:pt x="6312" y="52"/>
                                  <a:pt x="6300" y="41"/>
                                  <a:pt x="6300" y="27"/>
                                </a:cubicBezTo>
                                <a:cubicBezTo>
                                  <a:pt x="6300" y="13"/>
                                  <a:pt x="6312" y="2"/>
                                  <a:pt x="6325" y="2"/>
                                </a:cubicBezTo>
                                <a:close/>
                                <a:moveTo>
                                  <a:pt x="6675" y="2"/>
                                </a:moveTo>
                                <a:lnTo>
                                  <a:pt x="6825" y="2"/>
                                </a:lnTo>
                                <a:cubicBezTo>
                                  <a:pt x="6839" y="2"/>
                                  <a:pt x="6850" y="13"/>
                                  <a:pt x="6850" y="27"/>
                                </a:cubicBezTo>
                                <a:cubicBezTo>
                                  <a:pt x="6850" y="41"/>
                                  <a:pt x="6839" y="52"/>
                                  <a:pt x="6825" y="52"/>
                                </a:cubicBezTo>
                                <a:lnTo>
                                  <a:pt x="6675" y="52"/>
                                </a:lnTo>
                                <a:cubicBezTo>
                                  <a:pt x="6662" y="52"/>
                                  <a:pt x="6650" y="41"/>
                                  <a:pt x="6650" y="27"/>
                                </a:cubicBezTo>
                                <a:cubicBezTo>
                                  <a:pt x="6650" y="13"/>
                                  <a:pt x="6662" y="2"/>
                                  <a:pt x="6675" y="2"/>
                                </a:cubicBezTo>
                                <a:close/>
                                <a:moveTo>
                                  <a:pt x="7025" y="2"/>
                                </a:moveTo>
                                <a:lnTo>
                                  <a:pt x="7175" y="2"/>
                                </a:lnTo>
                                <a:cubicBezTo>
                                  <a:pt x="7189" y="2"/>
                                  <a:pt x="7200" y="13"/>
                                  <a:pt x="7200" y="27"/>
                                </a:cubicBezTo>
                                <a:cubicBezTo>
                                  <a:pt x="7200" y="41"/>
                                  <a:pt x="7189" y="52"/>
                                  <a:pt x="7175" y="52"/>
                                </a:cubicBezTo>
                                <a:lnTo>
                                  <a:pt x="7025" y="52"/>
                                </a:lnTo>
                                <a:cubicBezTo>
                                  <a:pt x="7012" y="52"/>
                                  <a:pt x="7000" y="41"/>
                                  <a:pt x="7000" y="27"/>
                                </a:cubicBezTo>
                                <a:cubicBezTo>
                                  <a:pt x="7000" y="13"/>
                                  <a:pt x="7012" y="2"/>
                                  <a:pt x="7025" y="2"/>
                                </a:cubicBezTo>
                                <a:close/>
                                <a:moveTo>
                                  <a:pt x="7375" y="2"/>
                                </a:moveTo>
                                <a:lnTo>
                                  <a:pt x="7525" y="2"/>
                                </a:lnTo>
                                <a:cubicBezTo>
                                  <a:pt x="7539" y="2"/>
                                  <a:pt x="7550" y="13"/>
                                  <a:pt x="7550" y="27"/>
                                </a:cubicBezTo>
                                <a:cubicBezTo>
                                  <a:pt x="7550" y="41"/>
                                  <a:pt x="7539" y="52"/>
                                  <a:pt x="7525" y="52"/>
                                </a:cubicBezTo>
                                <a:lnTo>
                                  <a:pt x="7375" y="52"/>
                                </a:lnTo>
                                <a:cubicBezTo>
                                  <a:pt x="7362" y="52"/>
                                  <a:pt x="7350" y="41"/>
                                  <a:pt x="7350" y="27"/>
                                </a:cubicBezTo>
                                <a:cubicBezTo>
                                  <a:pt x="7350" y="13"/>
                                  <a:pt x="7362" y="2"/>
                                  <a:pt x="7375" y="2"/>
                                </a:cubicBezTo>
                                <a:close/>
                                <a:moveTo>
                                  <a:pt x="7725" y="2"/>
                                </a:moveTo>
                                <a:lnTo>
                                  <a:pt x="7875" y="2"/>
                                </a:lnTo>
                                <a:cubicBezTo>
                                  <a:pt x="7889" y="2"/>
                                  <a:pt x="7900" y="13"/>
                                  <a:pt x="7900" y="27"/>
                                </a:cubicBezTo>
                                <a:cubicBezTo>
                                  <a:pt x="7900" y="41"/>
                                  <a:pt x="7889" y="52"/>
                                  <a:pt x="7875" y="52"/>
                                </a:cubicBezTo>
                                <a:lnTo>
                                  <a:pt x="7725" y="52"/>
                                </a:lnTo>
                                <a:cubicBezTo>
                                  <a:pt x="7712" y="52"/>
                                  <a:pt x="7700" y="41"/>
                                  <a:pt x="7700" y="27"/>
                                </a:cubicBezTo>
                                <a:cubicBezTo>
                                  <a:pt x="7700" y="13"/>
                                  <a:pt x="7712" y="2"/>
                                  <a:pt x="7725" y="2"/>
                                </a:cubicBezTo>
                                <a:close/>
                                <a:moveTo>
                                  <a:pt x="8075" y="2"/>
                                </a:moveTo>
                                <a:lnTo>
                                  <a:pt x="8225" y="2"/>
                                </a:lnTo>
                                <a:cubicBezTo>
                                  <a:pt x="8239" y="2"/>
                                  <a:pt x="8250" y="13"/>
                                  <a:pt x="8250" y="27"/>
                                </a:cubicBezTo>
                                <a:cubicBezTo>
                                  <a:pt x="8250" y="41"/>
                                  <a:pt x="8239" y="52"/>
                                  <a:pt x="8225" y="52"/>
                                </a:cubicBezTo>
                                <a:lnTo>
                                  <a:pt x="8075" y="52"/>
                                </a:lnTo>
                                <a:cubicBezTo>
                                  <a:pt x="8062" y="52"/>
                                  <a:pt x="8050" y="41"/>
                                  <a:pt x="8050" y="27"/>
                                </a:cubicBezTo>
                                <a:cubicBezTo>
                                  <a:pt x="8050" y="13"/>
                                  <a:pt x="8062" y="2"/>
                                  <a:pt x="8075" y="2"/>
                                </a:cubicBezTo>
                                <a:close/>
                                <a:moveTo>
                                  <a:pt x="8425" y="2"/>
                                </a:moveTo>
                                <a:lnTo>
                                  <a:pt x="8575" y="2"/>
                                </a:lnTo>
                                <a:cubicBezTo>
                                  <a:pt x="8589" y="2"/>
                                  <a:pt x="8600" y="13"/>
                                  <a:pt x="8600" y="27"/>
                                </a:cubicBezTo>
                                <a:cubicBezTo>
                                  <a:pt x="8600" y="41"/>
                                  <a:pt x="8589" y="52"/>
                                  <a:pt x="8575" y="52"/>
                                </a:cubicBezTo>
                                <a:lnTo>
                                  <a:pt x="8425" y="52"/>
                                </a:lnTo>
                                <a:cubicBezTo>
                                  <a:pt x="8412" y="52"/>
                                  <a:pt x="8400" y="41"/>
                                  <a:pt x="8400" y="27"/>
                                </a:cubicBezTo>
                                <a:cubicBezTo>
                                  <a:pt x="8400" y="13"/>
                                  <a:pt x="8412" y="2"/>
                                  <a:pt x="8425" y="2"/>
                                </a:cubicBezTo>
                                <a:close/>
                                <a:moveTo>
                                  <a:pt x="8775" y="2"/>
                                </a:moveTo>
                                <a:lnTo>
                                  <a:pt x="8925" y="2"/>
                                </a:lnTo>
                                <a:cubicBezTo>
                                  <a:pt x="8939" y="2"/>
                                  <a:pt x="8950" y="13"/>
                                  <a:pt x="8950" y="27"/>
                                </a:cubicBezTo>
                                <a:cubicBezTo>
                                  <a:pt x="8950" y="41"/>
                                  <a:pt x="8939" y="52"/>
                                  <a:pt x="8925" y="52"/>
                                </a:cubicBezTo>
                                <a:lnTo>
                                  <a:pt x="8775" y="52"/>
                                </a:lnTo>
                                <a:cubicBezTo>
                                  <a:pt x="8762" y="52"/>
                                  <a:pt x="8750" y="41"/>
                                  <a:pt x="8750" y="27"/>
                                </a:cubicBezTo>
                                <a:cubicBezTo>
                                  <a:pt x="8750" y="13"/>
                                  <a:pt x="8762" y="2"/>
                                  <a:pt x="8775" y="2"/>
                                </a:cubicBezTo>
                                <a:close/>
                                <a:moveTo>
                                  <a:pt x="9125" y="2"/>
                                </a:moveTo>
                                <a:lnTo>
                                  <a:pt x="9275" y="2"/>
                                </a:lnTo>
                                <a:cubicBezTo>
                                  <a:pt x="9289" y="2"/>
                                  <a:pt x="9300" y="14"/>
                                  <a:pt x="9300" y="27"/>
                                </a:cubicBezTo>
                                <a:cubicBezTo>
                                  <a:pt x="9300" y="41"/>
                                  <a:pt x="9289" y="52"/>
                                  <a:pt x="9275" y="52"/>
                                </a:cubicBezTo>
                                <a:lnTo>
                                  <a:pt x="9125" y="52"/>
                                </a:lnTo>
                                <a:cubicBezTo>
                                  <a:pt x="9112" y="52"/>
                                  <a:pt x="9100" y="41"/>
                                  <a:pt x="9100" y="27"/>
                                </a:cubicBezTo>
                                <a:cubicBezTo>
                                  <a:pt x="9100" y="14"/>
                                  <a:pt x="9112" y="2"/>
                                  <a:pt x="9125" y="2"/>
                                </a:cubicBezTo>
                                <a:close/>
                                <a:moveTo>
                                  <a:pt x="9475" y="2"/>
                                </a:moveTo>
                                <a:lnTo>
                                  <a:pt x="9625" y="2"/>
                                </a:lnTo>
                                <a:cubicBezTo>
                                  <a:pt x="9639" y="2"/>
                                  <a:pt x="9650" y="14"/>
                                  <a:pt x="9650" y="27"/>
                                </a:cubicBezTo>
                                <a:cubicBezTo>
                                  <a:pt x="9650" y="41"/>
                                  <a:pt x="9639" y="52"/>
                                  <a:pt x="9625" y="52"/>
                                </a:cubicBezTo>
                                <a:lnTo>
                                  <a:pt x="9475" y="52"/>
                                </a:lnTo>
                                <a:cubicBezTo>
                                  <a:pt x="9462" y="52"/>
                                  <a:pt x="9450" y="41"/>
                                  <a:pt x="9450" y="27"/>
                                </a:cubicBezTo>
                                <a:cubicBezTo>
                                  <a:pt x="9450" y="14"/>
                                  <a:pt x="9462" y="2"/>
                                  <a:pt x="9475" y="2"/>
                                </a:cubicBezTo>
                                <a:close/>
                                <a:moveTo>
                                  <a:pt x="9825" y="2"/>
                                </a:moveTo>
                                <a:lnTo>
                                  <a:pt x="9975" y="3"/>
                                </a:lnTo>
                                <a:cubicBezTo>
                                  <a:pt x="9989" y="3"/>
                                  <a:pt x="10000" y="14"/>
                                  <a:pt x="10000" y="28"/>
                                </a:cubicBezTo>
                                <a:cubicBezTo>
                                  <a:pt x="10000" y="41"/>
                                  <a:pt x="9989" y="53"/>
                                  <a:pt x="9975" y="53"/>
                                </a:cubicBezTo>
                                <a:lnTo>
                                  <a:pt x="9825" y="52"/>
                                </a:lnTo>
                                <a:cubicBezTo>
                                  <a:pt x="9812" y="52"/>
                                  <a:pt x="9800" y="41"/>
                                  <a:pt x="9800" y="27"/>
                                </a:cubicBezTo>
                                <a:cubicBezTo>
                                  <a:pt x="9800" y="14"/>
                                  <a:pt x="9812" y="2"/>
                                  <a:pt x="9825" y="2"/>
                                </a:cubicBezTo>
                                <a:close/>
                                <a:moveTo>
                                  <a:pt x="10175" y="3"/>
                                </a:moveTo>
                                <a:lnTo>
                                  <a:pt x="10325" y="3"/>
                                </a:lnTo>
                                <a:cubicBezTo>
                                  <a:pt x="10339" y="3"/>
                                  <a:pt x="10350" y="14"/>
                                  <a:pt x="10350" y="28"/>
                                </a:cubicBezTo>
                                <a:cubicBezTo>
                                  <a:pt x="10350" y="41"/>
                                  <a:pt x="10339" y="53"/>
                                  <a:pt x="10325" y="53"/>
                                </a:cubicBezTo>
                                <a:lnTo>
                                  <a:pt x="10175" y="53"/>
                                </a:lnTo>
                                <a:cubicBezTo>
                                  <a:pt x="10162" y="53"/>
                                  <a:pt x="10150" y="41"/>
                                  <a:pt x="10150" y="28"/>
                                </a:cubicBezTo>
                                <a:cubicBezTo>
                                  <a:pt x="10150" y="14"/>
                                  <a:pt x="10162" y="3"/>
                                  <a:pt x="10175" y="3"/>
                                </a:cubicBezTo>
                                <a:close/>
                                <a:moveTo>
                                  <a:pt x="10525" y="3"/>
                                </a:moveTo>
                                <a:lnTo>
                                  <a:pt x="10675" y="3"/>
                                </a:lnTo>
                                <a:cubicBezTo>
                                  <a:pt x="10689" y="3"/>
                                  <a:pt x="10700" y="14"/>
                                  <a:pt x="10700" y="28"/>
                                </a:cubicBezTo>
                                <a:cubicBezTo>
                                  <a:pt x="10700" y="41"/>
                                  <a:pt x="10689" y="53"/>
                                  <a:pt x="10675" y="53"/>
                                </a:cubicBezTo>
                                <a:lnTo>
                                  <a:pt x="10525" y="53"/>
                                </a:lnTo>
                                <a:cubicBezTo>
                                  <a:pt x="10512" y="53"/>
                                  <a:pt x="10500" y="41"/>
                                  <a:pt x="10500" y="28"/>
                                </a:cubicBezTo>
                                <a:cubicBezTo>
                                  <a:pt x="10500" y="14"/>
                                  <a:pt x="10512" y="3"/>
                                  <a:pt x="10525" y="3"/>
                                </a:cubicBezTo>
                                <a:close/>
                                <a:moveTo>
                                  <a:pt x="10875" y="3"/>
                                </a:moveTo>
                                <a:lnTo>
                                  <a:pt x="11025" y="3"/>
                                </a:lnTo>
                                <a:cubicBezTo>
                                  <a:pt x="11039" y="3"/>
                                  <a:pt x="11050" y="14"/>
                                  <a:pt x="11050" y="28"/>
                                </a:cubicBezTo>
                                <a:cubicBezTo>
                                  <a:pt x="11050" y="42"/>
                                  <a:pt x="11039" y="53"/>
                                  <a:pt x="11025" y="53"/>
                                </a:cubicBezTo>
                                <a:lnTo>
                                  <a:pt x="10875" y="53"/>
                                </a:lnTo>
                                <a:cubicBezTo>
                                  <a:pt x="10862" y="53"/>
                                  <a:pt x="10850" y="41"/>
                                  <a:pt x="10850" y="28"/>
                                </a:cubicBezTo>
                                <a:cubicBezTo>
                                  <a:pt x="10850" y="14"/>
                                  <a:pt x="10862" y="3"/>
                                  <a:pt x="10875" y="3"/>
                                </a:cubicBezTo>
                                <a:close/>
                                <a:moveTo>
                                  <a:pt x="11225" y="3"/>
                                </a:moveTo>
                                <a:lnTo>
                                  <a:pt x="11375" y="3"/>
                                </a:lnTo>
                                <a:cubicBezTo>
                                  <a:pt x="11389" y="3"/>
                                  <a:pt x="11400" y="14"/>
                                  <a:pt x="11400" y="28"/>
                                </a:cubicBezTo>
                                <a:cubicBezTo>
                                  <a:pt x="11400" y="42"/>
                                  <a:pt x="11389" y="53"/>
                                  <a:pt x="11375" y="53"/>
                                </a:cubicBezTo>
                                <a:lnTo>
                                  <a:pt x="11225" y="53"/>
                                </a:lnTo>
                                <a:cubicBezTo>
                                  <a:pt x="11212" y="53"/>
                                  <a:pt x="11200" y="42"/>
                                  <a:pt x="11200" y="28"/>
                                </a:cubicBezTo>
                                <a:cubicBezTo>
                                  <a:pt x="11200" y="14"/>
                                  <a:pt x="11212" y="3"/>
                                  <a:pt x="11225" y="3"/>
                                </a:cubicBezTo>
                                <a:close/>
                                <a:moveTo>
                                  <a:pt x="11575" y="3"/>
                                </a:moveTo>
                                <a:lnTo>
                                  <a:pt x="11725" y="3"/>
                                </a:lnTo>
                                <a:cubicBezTo>
                                  <a:pt x="11739" y="3"/>
                                  <a:pt x="11750" y="14"/>
                                  <a:pt x="11750" y="28"/>
                                </a:cubicBezTo>
                                <a:cubicBezTo>
                                  <a:pt x="11750" y="42"/>
                                  <a:pt x="11739" y="53"/>
                                  <a:pt x="11725" y="53"/>
                                </a:cubicBezTo>
                                <a:lnTo>
                                  <a:pt x="11575" y="53"/>
                                </a:lnTo>
                                <a:cubicBezTo>
                                  <a:pt x="11562" y="53"/>
                                  <a:pt x="11550" y="42"/>
                                  <a:pt x="11550" y="28"/>
                                </a:cubicBezTo>
                                <a:cubicBezTo>
                                  <a:pt x="11550" y="14"/>
                                  <a:pt x="11562" y="3"/>
                                  <a:pt x="11575" y="3"/>
                                </a:cubicBezTo>
                                <a:close/>
                                <a:moveTo>
                                  <a:pt x="11925" y="3"/>
                                </a:moveTo>
                                <a:lnTo>
                                  <a:pt x="12075" y="3"/>
                                </a:lnTo>
                                <a:cubicBezTo>
                                  <a:pt x="12089" y="3"/>
                                  <a:pt x="12100" y="14"/>
                                  <a:pt x="12100" y="28"/>
                                </a:cubicBezTo>
                                <a:cubicBezTo>
                                  <a:pt x="12100" y="42"/>
                                  <a:pt x="12089" y="53"/>
                                  <a:pt x="12075" y="53"/>
                                </a:cubicBezTo>
                                <a:lnTo>
                                  <a:pt x="11925" y="53"/>
                                </a:lnTo>
                                <a:cubicBezTo>
                                  <a:pt x="11912" y="53"/>
                                  <a:pt x="11900" y="42"/>
                                  <a:pt x="11900" y="28"/>
                                </a:cubicBezTo>
                                <a:cubicBezTo>
                                  <a:pt x="11900" y="14"/>
                                  <a:pt x="11912" y="3"/>
                                  <a:pt x="11925" y="3"/>
                                </a:cubicBezTo>
                                <a:close/>
                                <a:moveTo>
                                  <a:pt x="12275" y="3"/>
                                </a:moveTo>
                                <a:lnTo>
                                  <a:pt x="12425" y="3"/>
                                </a:lnTo>
                                <a:cubicBezTo>
                                  <a:pt x="12439" y="3"/>
                                  <a:pt x="12450" y="14"/>
                                  <a:pt x="12450" y="28"/>
                                </a:cubicBezTo>
                                <a:cubicBezTo>
                                  <a:pt x="12450" y="42"/>
                                  <a:pt x="12439" y="53"/>
                                  <a:pt x="12425" y="53"/>
                                </a:cubicBezTo>
                                <a:lnTo>
                                  <a:pt x="12275" y="53"/>
                                </a:lnTo>
                                <a:cubicBezTo>
                                  <a:pt x="12262" y="53"/>
                                  <a:pt x="12250" y="42"/>
                                  <a:pt x="12250" y="28"/>
                                </a:cubicBezTo>
                                <a:cubicBezTo>
                                  <a:pt x="12250" y="14"/>
                                  <a:pt x="12262" y="3"/>
                                  <a:pt x="12275" y="3"/>
                                </a:cubicBezTo>
                                <a:close/>
                                <a:moveTo>
                                  <a:pt x="12625" y="3"/>
                                </a:moveTo>
                                <a:lnTo>
                                  <a:pt x="12775" y="3"/>
                                </a:lnTo>
                                <a:cubicBezTo>
                                  <a:pt x="12789" y="3"/>
                                  <a:pt x="12800" y="14"/>
                                  <a:pt x="12800" y="28"/>
                                </a:cubicBezTo>
                                <a:cubicBezTo>
                                  <a:pt x="12800" y="42"/>
                                  <a:pt x="12789" y="53"/>
                                  <a:pt x="12775" y="53"/>
                                </a:cubicBezTo>
                                <a:lnTo>
                                  <a:pt x="12625" y="53"/>
                                </a:lnTo>
                                <a:cubicBezTo>
                                  <a:pt x="12612" y="53"/>
                                  <a:pt x="12600" y="42"/>
                                  <a:pt x="12600" y="28"/>
                                </a:cubicBezTo>
                                <a:cubicBezTo>
                                  <a:pt x="12600" y="14"/>
                                  <a:pt x="12612" y="3"/>
                                  <a:pt x="12625" y="3"/>
                                </a:cubicBezTo>
                                <a:close/>
                                <a:moveTo>
                                  <a:pt x="12975" y="3"/>
                                </a:moveTo>
                                <a:lnTo>
                                  <a:pt x="13125" y="3"/>
                                </a:lnTo>
                                <a:cubicBezTo>
                                  <a:pt x="13139" y="3"/>
                                  <a:pt x="13150" y="14"/>
                                  <a:pt x="13150" y="28"/>
                                </a:cubicBezTo>
                                <a:cubicBezTo>
                                  <a:pt x="13150" y="42"/>
                                  <a:pt x="13139" y="53"/>
                                  <a:pt x="13125" y="53"/>
                                </a:cubicBezTo>
                                <a:lnTo>
                                  <a:pt x="12975" y="53"/>
                                </a:lnTo>
                                <a:cubicBezTo>
                                  <a:pt x="12962" y="53"/>
                                  <a:pt x="12950" y="42"/>
                                  <a:pt x="12950" y="28"/>
                                </a:cubicBezTo>
                                <a:cubicBezTo>
                                  <a:pt x="12950" y="14"/>
                                  <a:pt x="12962" y="3"/>
                                  <a:pt x="12975" y="3"/>
                                </a:cubicBezTo>
                                <a:close/>
                                <a:moveTo>
                                  <a:pt x="13325" y="3"/>
                                </a:moveTo>
                                <a:lnTo>
                                  <a:pt x="13475" y="3"/>
                                </a:lnTo>
                                <a:cubicBezTo>
                                  <a:pt x="13489" y="3"/>
                                  <a:pt x="13500" y="14"/>
                                  <a:pt x="13500" y="28"/>
                                </a:cubicBezTo>
                                <a:cubicBezTo>
                                  <a:pt x="13500" y="42"/>
                                  <a:pt x="13489" y="53"/>
                                  <a:pt x="13475" y="53"/>
                                </a:cubicBezTo>
                                <a:lnTo>
                                  <a:pt x="13325" y="53"/>
                                </a:lnTo>
                                <a:cubicBezTo>
                                  <a:pt x="13312" y="53"/>
                                  <a:pt x="13300" y="42"/>
                                  <a:pt x="13300" y="28"/>
                                </a:cubicBezTo>
                                <a:cubicBezTo>
                                  <a:pt x="13300" y="14"/>
                                  <a:pt x="13312" y="3"/>
                                  <a:pt x="13325" y="3"/>
                                </a:cubicBezTo>
                                <a:close/>
                                <a:moveTo>
                                  <a:pt x="13675" y="3"/>
                                </a:moveTo>
                                <a:lnTo>
                                  <a:pt x="13825" y="3"/>
                                </a:lnTo>
                                <a:cubicBezTo>
                                  <a:pt x="13839" y="3"/>
                                  <a:pt x="13850" y="14"/>
                                  <a:pt x="13850" y="28"/>
                                </a:cubicBezTo>
                                <a:cubicBezTo>
                                  <a:pt x="13850" y="42"/>
                                  <a:pt x="13839" y="53"/>
                                  <a:pt x="13825" y="53"/>
                                </a:cubicBezTo>
                                <a:lnTo>
                                  <a:pt x="13675" y="53"/>
                                </a:lnTo>
                                <a:cubicBezTo>
                                  <a:pt x="13662" y="53"/>
                                  <a:pt x="13650" y="42"/>
                                  <a:pt x="13650" y="28"/>
                                </a:cubicBezTo>
                                <a:cubicBezTo>
                                  <a:pt x="13650" y="14"/>
                                  <a:pt x="13662" y="3"/>
                                  <a:pt x="13675" y="3"/>
                                </a:cubicBezTo>
                                <a:close/>
                                <a:moveTo>
                                  <a:pt x="14025" y="3"/>
                                </a:moveTo>
                                <a:lnTo>
                                  <a:pt x="14175" y="3"/>
                                </a:lnTo>
                                <a:cubicBezTo>
                                  <a:pt x="14189" y="3"/>
                                  <a:pt x="14200" y="15"/>
                                  <a:pt x="14200" y="28"/>
                                </a:cubicBezTo>
                                <a:cubicBezTo>
                                  <a:pt x="14200" y="42"/>
                                  <a:pt x="14189" y="53"/>
                                  <a:pt x="14175" y="53"/>
                                </a:cubicBezTo>
                                <a:lnTo>
                                  <a:pt x="14025" y="53"/>
                                </a:lnTo>
                                <a:cubicBezTo>
                                  <a:pt x="14012" y="53"/>
                                  <a:pt x="14000" y="42"/>
                                  <a:pt x="14000" y="28"/>
                                </a:cubicBezTo>
                                <a:cubicBezTo>
                                  <a:pt x="14000" y="15"/>
                                  <a:pt x="14012" y="3"/>
                                  <a:pt x="14025" y="3"/>
                                </a:cubicBezTo>
                                <a:close/>
                                <a:moveTo>
                                  <a:pt x="14375" y="3"/>
                                </a:moveTo>
                                <a:lnTo>
                                  <a:pt x="14525" y="3"/>
                                </a:lnTo>
                                <a:cubicBezTo>
                                  <a:pt x="14539" y="3"/>
                                  <a:pt x="14550" y="15"/>
                                  <a:pt x="14550" y="28"/>
                                </a:cubicBezTo>
                                <a:cubicBezTo>
                                  <a:pt x="14550" y="42"/>
                                  <a:pt x="14539" y="53"/>
                                  <a:pt x="14525" y="53"/>
                                </a:cubicBezTo>
                                <a:lnTo>
                                  <a:pt x="14375" y="53"/>
                                </a:lnTo>
                                <a:cubicBezTo>
                                  <a:pt x="14362" y="53"/>
                                  <a:pt x="14350" y="42"/>
                                  <a:pt x="14350" y="28"/>
                                </a:cubicBezTo>
                                <a:cubicBezTo>
                                  <a:pt x="14350" y="15"/>
                                  <a:pt x="14362" y="3"/>
                                  <a:pt x="14375" y="3"/>
                                </a:cubicBezTo>
                                <a:close/>
                                <a:moveTo>
                                  <a:pt x="14725" y="3"/>
                                </a:moveTo>
                                <a:lnTo>
                                  <a:pt x="14875" y="4"/>
                                </a:lnTo>
                                <a:cubicBezTo>
                                  <a:pt x="14889" y="4"/>
                                  <a:pt x="14900" y="15"/>
                                  <a:pt x="14900" y="29"/>
                                </a:cubicBezTo>
                                <a:cubicBezTo>
                                  <a:pt x="14900" y="42"/>
                                  <a:pt x="14889" y="54"/>
                                  <a:pt x="14875" y="54"/>
                                </a:cubicBezTo>
                                <a:lnTo>
                                  <a:pt x="14725" y="53"/>
                                </a:lnTo>
                                <a:cubicBezTo>
                                  <a:pt x="14712" y="53"/>
                                  <a:pt x="14700" y="42"/>
                                  <a:pt x="14700" y="28"/>
                                </a:cubicBezTo>
                                <a:cubicBezTo>
                                  <a:pt x="14700" y="15"/>
                                  <a:pt x="14712" y="3"/>
                                  <a:pt x="14725" y="3"/>
                                </a:cubicBezTo>
                                <a:close/>
                                <a:moveTo>
                                  <a:pt x="15075" y="4"/>
                                </a:moveTo>
                                <a:lnTo>
                                  <a:pt x="15225" y="4"/>
                                </a:lnTo>
                                <a:cubicBezTo>
                                  <a:pt x="15239" y="4"/>
                                  <a:pt x="15250" y="15"/>
                                  <a:pt x="15250" y="29"/>
                                </a:cubicBezTo>
                                <a:cubicBezTo>
                                  <a:pt x="15250" y="42"/>
                                  <a:pt x="15239" y="54"/>
                                  <a:pt x="15225" y="54"/>
                                </a:cubicBezTo>
                                <a:lnTo>
                                  <a:pt x="15075" y="54"/>
                                </a:lnTo>
                                <a:cubicBezTo>
                                  <a:pt x="15062" y="54"/>
                                  <a:pt x="15050" y="42"/>
                                  <a:pt x="15050" y="29"/>
                                </a:cubicBezTo>
                                <a:cubicBezTo>
                                  <a:pt x="15050" y="15"/>
                                  <a:pt x="15062" y="4"/>
                                  <a:pt x="15075" y="4"/>
                                </a:cubicBezTo>
                                <a:close/>
                                <a:moveTo>
                                  <a:pt x="15425" y="4"/>
                                </a:moveTo>
                                <a:lnTo>
                                  <a:pt x="15575" y="4"/>
                                </a:lnTo>
                                <a:cubicBezTo>
                                  <a:pt x="15589" y="4"/>
                                  <a:pt x="15600" y="15"/>
                                  <a:pt x="15600" y="29"/>
                                </a:cubicBezTo>
                                <a:cubicBezTo>
                                  <a:pt x="15600" y="42"/>
                                  <a:pt x="15589" y="54"/>
                                  <a:pt x="15575" y="54"/>
                                </a:cubicBezTo>
                                <a:lnTo>
                                  <a:pt x="15425" y="54"/>
                                </a:lnTo>
                                <a:cubicBezTo>
                                  <a:pt x="15412" y="54"/>
                                  <a:pt x="15400" y="42"/>
                                  <a:pt x="15400" y="29"/>
                                </a:cubicBezTo>
                                <a:cubicBezTo>
                                  <a:pt x="15400" y="15"/>
                                  <a:pt x="15412" y="4"/>
                                  <a:pt x="15425" y="4"/>
                                </a:cubicBezTo>
                                <a:close/>
                                <a:moveTo>
                                  <a:pt x="15775" y="4"/>
                                </a:moveTo>
                                <a:lnTo>
                                  <a:pt x="15925" y="4"/>
                                </a:lnTo>
                                <a:cubicBezTo>
                                  <a:pt x="15939" y="4"/>
                                  <a:pt x="15950" y="15"/>
                                  <a:pt x="15950" y="29"/>
                                </a:cubicBezTo>
                                <a:cubicBezTo>
                                  <a:pt x="15950" y="43"/>
                                  <a:pt x="15939" y="54"/>
                                  <a:pt x="15925" y="54"/>
                                </a:cubicBezTo>
                                <a:lnTo>
                                  <a:pt x="15775" y="54"/>
                                </a:lnTo>
                                <a:cubicBezTo>
                                  <a:pt x="15762" y="54"/>
                                  <a:pt x="15750" y="43"/>
                                  <a:pt x="15750" y="29"/>
                                </a:cubicBezTo>
                                <a:cubicBezTo>
                                  <a:pt x="15750" y="15"/>
                                  <a:pt x="15762" y="4"/>
                                  <a:pt x="15775" y="4"/>
                                </a:cubicBezTo>
                                <a:close/>
                                <a:moveTo>
                                  <a:pt x="16125" y="4"/>
                                </a:moveTo>
                                <a:lnTo>
                                  <a:pt x="16225" y="4"/>
                                </a:lnTo>
                                <a:cubicBezTo>
                                  <a:pt x="16239" y="4"/>
                                  <a:pt x="16250" y="15"/>
                                  <a:pt x="16250" y="29"/>
                                </a:cubicBezTo>
                                <a:cubicBezTo>
                                  <a:pt x="16250" y="43"/>
                                  <a:pt x="16239" y="54"/>
                                  <a:pt x="16225" y="54"/>
                                </a:cubicBezTo>
                                <a:lnTo>
                                  <a:pt x="16125" y="54"/>
                                </a:lnTo>
                                <a:cubicBezTo>
                                  <a:pt x="16112" y="54"/>
                                  <a:pt x="16100" y="43"/>
                                  <a:pt x="16100" y="29"/>
                                </a:cubicBezTo>
                                <a:cubicBezTo>
                                  <a:pt x="16100" y="15"/>
                                  <a:pt x="16112" y="4"/>
                                  <a:pt x="16125" y="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111"/>
                        <wps:cNvSpPr>
                          <a:spLocks noEditPoints="1"/>
                        </wps:cNvSpPr>
                        <wps:spPr bwMode="auto">
                          <a:xfrm>
                            <a:off x="1308100" y="1065530"/>
                            <a:ext cx="1430020" cy="73025"/>
                          </a:xfrm>
                          <a:custGeom>
                            <a:avLst/>
                            <a:gdLst>
                              <a:gd name="T0" fmla="*/ 66 w 15666"/>
                              <a:gd name="T1" fmla="*/ 327 h 800"/>
                              <a:gd name="T2" fmla="*/ 15000 w 15666"/>
                              <a:gd name="T3" fmla="*/ 333 h 800"/>
                              <a:gd name="T4" fmla="*/ 15066 w 15666"/>
                              <a:gd name="T5" fmla="*/ 400 h 800"/>
                              <a:gd name="T6" fmla="*/ 15000 w 15666"/>
                              <a:gd name="T7" fmla="*/ 467 h 800"/>
                              <a:gd name="T8" fmla="*/ 66 w 15666"/>
                              <a:gd name="T9" fmla="*/ 460 h 800"/>
                              <a:gd name="T10" fmla="*/ 0 w 15666"/>
                              <a:gd name="T11" fmla="*/ 393 h 800"/>
                              <a:gd name="T12" fmla="*/ 66 w 15666"/>
                              <a:gd name="T13" fmla="*/ 327 h 800"/>
                              <a:gd name="T14" fmla="*/ 14867 w 15666"/>
                              <a:gd name="T15" fmla="*/ 0 h 800"/>
                              <a:gd name="T16" fmla="*/ 15666 w 15666"/>
                              <a:gd name="T17" fmla="*/ 400 h 800"/>
                              <a:gd name="T18" fmla="*/ 14866 w 15666"/>
                              <a:gd name="T19" fmla="*/ 800 h 800"/>
                              <a:gd name="T20" fmla="*/ 14867 w 15666"/>
                              <a:gd name="T21" fmla="*/ 0 h 8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5666" h="800">
                                <a:moveTo>
                                  <a:pt x="66" y="327"/>
                                </a:moveTo>
                                <a:lnTo>
                                  <a:pt x="15000" y="333"/>
                                </a:lnTo>
                                <a:cubicBezTo>
                                  <a:pt x="15037" y="333"/>
                                  <a:pt x="15066" y="363"/>
                                  <a:pt x="15066" y="400"/>
                                </a:cubicBezTo>
                                <a:cubicBezTo>
                                  <a:pt x="15066" y="437"/>
                                  <a:pt x="15037" y="467"/>
                                  <a:pt x="15000" y="467"/>
                                </a:cubicBezTo>
                                <a:lnTo>
                                  <a:pt x="66" y="460"/>
                                </a:lnTo>
                                <a:cubicBezTo>
                                  <a:pt x="30" y="460"/>
                                  <a:pt x="0" y="430"/>
                                  <a:pt x="0" y="393"/>
                                </a:cubicBezTo>
                                <a:cubicBezTo>
                                  <a:pt x="0" y="357"/>
                                  <a:pt x="30" y="327"/>
                                  <a:pt x="66" y="327"/>
                                </a:cubicBezTo>
                                <a:close/>
                                <a:moveTo>
                                  <a:pt x="14867" y="0"/>
                                </a:moveTo>
                                <a:lnTo>
                                  <a:pt x="15666" y="400"/>
                                </a:lnTo>
                                <a:lnTo>
                                  <a:pt x="14866" y="800"/>
                                </a:lnTo>
                                <a:lnTo>
                                  <a:pt x="148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112"/>
                        <wps:cNvSpPr>
                          <a:spLocks noEditPoints="1"/>
                        </wps:cNvSpPr>
                        <wps:spPr bwMode="auto">
                          <a:xfrm>
                            <a:off x="4162425" y="1064895"/>
                            <a:ext cx="1540510" cy="73025"/>
                          </a:xfrm>
                          <a:custGeom>
                            <a:avLst/>
                            <a:gdLst>
                              <a:gd name="T0" fmla="*/ 334 w 8434"/>
                              <a:gd name="T1" fmla="*/ 166 h 400"/>
                              <a:gd name="T2" fmla="*/ 8400 w 8434"/>
                              <a:gd name="T3" fmla="*/ 169 h 400"/>
                              <a:gd name="T4" fmla="*/ 8434 w 8434"/>
                              <a:gd name="T5" fmla="*/ 203 h 400"/>
                              <a:gd name="T6" fmla="*/ 8400 w 8434"/>
                              <a:gd name="T7" fmla="*/ 236 h 400"/>
                              <a:gd name="T8" fmla="*/ 334 w 8434"/>
                              <a:gd name="T9" fmla="*/ 233 h 400"/>
                              <a:gd name="T10" fmla="*/ 300 w 8434"/>
                              <a:gd name="T11" fmla="*/ 200 h 400"/>
                              <a:gd name="T12" fmla="*/ 334 w 8434"/>
                              <a:gd name="T13" fmla="*/ 166 h 400"/>
                              <a:gd name="T14" fmla="*/ 400 w 8434"/>
                              <a:gd name="T15" fmla="*/ 400 h 400"/>
                              <a:gd name="T16" fmla="*/ 0 w 8434"/>
                              <a:gd name="T17" fmla="*/ 199 h 400"/>
                              <a:gd name="T18" fmla="*/ 401 w 8434"/>
                              <a:gd name="T19" fmla="*/ 0 h 400"/>
                              <a:gd name="T20" fmla="*/ 400 w 8434"/>
                              <a:gd name="T21" fmla="*/ 400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434" h="400">
                                <a:moveTo>
                                  <a:pt x="334" y="166"/>
                                </a:moveTo>
                                <a:lnTo>
                                  <a:pt x="8400" y="169"/>
                                </a:lnTo>
                                <a:cubicBezTo>
                                  <a:pt x="8419" y="169"/>
                                  <a:pt x="8434" y="184"/>
                                  <a:pt x="8434" y="203"/>
                                </a:cubicBezTo>
                                <a:cubicBezTo>
                                  <a:pt x="8434" y="221"/>
                                  <a:pt x="8419" y="236"/>
                                  <a:pt x="8400" y="236"/>
                                </a:cubicBezTo>
                                <a:lnTo>
                                  <a:pt x="334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1"/>
                                  <a:pt x="315" y="166"/>
                                  <a:pt x="334" y="166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199"/>
                                </a:lnTo>
                                <a:lnTo>
                                  <a:pt x="401" y="0"/>
                                </a:lnTo>
                                <a:lnTo>
                                  <a:pt x="400" y="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2026285" y="75501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44DC7D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2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1586865" y="895350"/>
                            <a:ext cx="9207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9523AA" w14:textId="77777777" w:rsidR="000E7EA6" w:rsidRDefault="000E7EA6" w:rsidP="000E7EA6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UL </w:t>
                              </w:r>
                              <w:ins w:id="23" w:author="Michal Szydelko" w:date="2017-12-15T10:47:00Z">
                                <w:r>
                                  <w:rPr>
                                    <w:color w:val="000000"/>
                                    <w:lang w:eastAsia="zh-CN"/>
                                  </w:rPr>
                                  <w:t>t</w:t>
                                </w:r>
                              </w:ins>
                              <w:del w:id="24" w:author="Michal Szydelko" w:date="2017-12-15T10:47:00Z">
                                <w:r w:rsidDel="008051D6">
                                  <w:rPr>
                                    <w:rFonts w:hint="eastAsia"/>
                                    <w:color w:val="000000"/>
                                    <w:lang w:eastAsia="zh-CN"/>
                                  </w:rPr>
                                  <w:delText>T</w:delText>
                                </w:r>
                              </w:del>
                              <w:r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t>ransmission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3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2359025" y="89535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50CA37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4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4984115" y="75501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E7D35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5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4608830" y="895350"/>
                            <a:ext cx="1175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5171A0" w14:textId="77777777" w:rsidR="000E7EA6" w:rsidRDefault="000E7EA6" w:rsidP="000E7EA6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GP 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t>or</w:t>
                              </w:r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t>UL transmission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6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5361305" y="89535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632B01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7" name="Freeform 119"/>
                        <wps:cNvSpPr>
                          <a:spLocks noEditPoints="1"/>
                        </wps:cNvSpPr>
                        <wps:spPr bwMode="auto">
                          <a:xfrm>
                            <a:off x="5692140" y="1096645"/>
                            <a:ext cx="100330" cy="10160"/>
                          </a:xfrm>
                          <a:custGeom>
                            <a:avLst/>
                            <a:gdLst>
                              <a:gd name="T0" fmla="*/ 26 w 551"/>
                              <a:gd name="T1" fmla="*/ 0 h 53"/>
                              <a:gd name="T2" fmla="*/ 176 w 551"/>
                              <a:gd name="T3" fmla="*/ 1 h 53"/>
                              <a:gd name="T4" fmla="*/ 200 w 551"/>
                              <a:gd name="T5" fmla="*/ 26 h 53"/>
                              <a:gd name="T6" fmla="*/ 175 w 551"/>
                              <a:gd name="T7" fmla="*/ 51 h 53"/>
                              <a:gd name="T8" fmla="*/ 25 w 551"/>
                              <a:gd name="T9" fmla="*/ 50 h 53"/>
                              <a:gd name="T10" fmla="*/ 0 w 551"/>
                              <a:gd name="T11" fmla="*/ 25 h 53"/>
                              <a:gd name="T12" fmla="*/ 26 w 551"/>
                              <a:gd name="T13" fmla="*/ 0 h 53"/>
                              <a:gd name="T14" fmla="*/ 376 w 551"/>
                              <a:gd name="T15" fmla="*/ 2 h 53"/>
                              <a:gd name="T16" fmla="*/ 526 w 551"/>
                              <a:gd name="T17" fmla="*/ 3 h 53"/>
                              <a:gd name="T18" fmla="*/ 550 w 551"/>
                              <a:gd name="T19" fmla="*/ 28 h 53"/>
                              <a:gd name="T20" fmla="*/ 525 w 551"/>
                              <a:gd name="T21" fmla="*/ 53 h 53"/>
                              <a:gd name="T22" fmla="*/ 375 w 551"/>
                              <a:gd name="T23" fmla="*/ 52 h 53"/>
                              <a:gd name="T24" fmla="*/ 350 w 551"/>
                              <a:gd name="T25" fmla="*/ 27 h 53"/>
                              <a:gd name="T26" fmla="*/ 376 w 551"/>
                              <a:gd name="T27" fmla="*/ 2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551" h="53">
                                <a:moveTo>
                                  <a:pt x="26" y="0"/>
                                </a:moveTo>
                                <a:lnTo>
                                  <a:pt x="176" y="1"/>
                                </a:lnTo>
                                <a:cubicBezTo>
                                  <a:pt x="189" y="1"/>
                                  <a:pt x="201" y="13"/>
                                  <a:pt x="200" y="26"/>
                                </a:cubicBezTo>
                                <a:cubicBezTo>
                                  <a:pt x="200" y="40"/>
                                  <a:pt x="189" y="51"/>
                                  <a:pt x="175" y="51"/>
                                </a:cubicBezTo>
                                <a:lnTo>
                                  <a:pt x="25" y="50"/>
                                </a:lnTo>
                                <a:cubicBezTo>
                                  <a:pt x="12" y="50"/>
                                  <a:pt x="0" y="39"/>
                                  <a:pt x="0" y="25"/>
                                </a:cubicBezTo>
                                <a:cubicBezTo>
                                  <a:pt x="1" y="12"/>
                                  <a:pt x="12" y="0"/>
                                  <a:pt x="26" y="0"/>
                                </a:cubicBezTo>
                                <a:close/>
                                <a:moveTo>
                                  <a:pt x="376" y="2"/>
                                </a:moveTo>
                                <a:lnTo>
                                  <a:pt x="526" y="3"/>
                                </a:lnTo>
                                <a:cubicBezTo>
                                  <a:pt x="539" y="3"/>
                                  <a:pt x="551" y="14"/>
                                  <a:pt x="550" y="28"/>
                                </a:cubicBezTo>
                                <a:cubicBezTo>
                                  <a:pt x="550" y="42"/>
                                  <a:pt x="539" y="53"/>
                                  <a:pt x="525" y="53"/>
                                </a:cubicBezTo>
                                <a:lnTo>
                                  <a:pt x="375" y="52"/>
                                </a:lnTo>
                                <a:cubicBezTo>
                                  <a:pt x="362" y="52"/>
                                  <a:pt x="350" y="41"/>
                                  <a:pt x="350" y="27"/>
                                </a:cubicBezTo>
                                <a:cubicBezTo>
                                  <a:pt x="351" y="13"/>
                                  <a:pt x="362" y="2"/>
                                  <a:pt x="376" y="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120"/>
                        <wps:cNvSpPr>
                          <a:spLocks noEditPoints="1"/>
                        </wps:cNvSpPr>
                        <wps:spPr bwMode="auto">
                          <a:xfrm>
                            <a:off x="1200150" y="1096645"/>
                            <a:ext cx="100330" cy="9525"/>
                          </a:xfrm>
                          <a:custGeom>
                            <a:avLst/>
                            <a:gdLst>
                              <a:gd name="T0" fmla="*/ 51 w 1101"/>
                              <a:gd name="T1" fmla="*/ 0 h 105"/>
                              <a:gd name="T2" fmla="*/ 351 w 1101"/>
                              <a:gd name="T3" fmla="*/ 2 h 105"/>
                              <a:gd name="T4" fmla="*/ 400 w 1101"/>
                              <a:gd name="T5" fmla="*/ 52 h 105"/>
                              <a:gd name="T6" fmla="*/ 350 w 1101"/>
                              <a:gd name="T7" fmla="*/ 102 h 105"/>
                              <a:gd name="T8" fmla="*/ 50 w 1101"/>
                              <a:gd name="T9" fmla="*/ 100 h 105"/>
                              <a:gd name="T10" fmla="*/ 0 w 1101"/>
                              <a:gd name="T11" fmla="*/ 50 h 105"/>
                              <a:gd name="T12" fmla="*/ 51 w 1101"/>
                              <a:gd name="T13" fmla="*/ 0 h 105"/>
                              <a:gd name="T14" fmla="*/ 751 w 1101"/>
                              <a:gd name="T15" fmla="*/ 4 h 105"/>
                              <a:gd name="T16" fmla="*/ 1051 w 1101"/>
                              <a:gd name="T17" fmla="*/ 5 h 105"/>
                              <a:gd name="T18" fmla="*/ 1100 w 1101"/>
                              <a:gd name="T19" fmla="*/ 56 h 105"/>
                              <a:gd name="T20" fmla="*/ 1050 w 1101"/>
                              <a:gd name="T21" fmla="*/ 105 h 105"/>
                              <a:gd name="T22" fmla="*/ 750 w 1101"/>
                              <a:gd name="T23" fmla="*/ 104 h 105"/>
                              <a:gd name="T24" fmla="*/ 700 w 1101"/>
                              <a:gd name="T25" fmla="*/ 54 h 105"/>
                              <a:gd name="T26" fmla="*/ 751 w 1101"/>
                              <a:gd name="T27" fmla="*/ 4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101" h="105">
                                <a:moveTo>
                                  <a:pt x="51" y="0"/>
                                </a:moveTo>
                                <a:lnTo>
                                  <a:pt x="351" y="2"/>
                                </a:lnTo>
                                <a:cubicBezTo>
                                  <a:pt x="378" y="2"/>
                                  <a:pt x="401" y="25"/>
                                  <a:pt x="400" y="52"/>
                                </a:cubicBezTo>
                                <a:cubicBezTo>
                                  <a:pt x="400" y="80"/>
                                  <a:pt x="378" y="102"/>
                                  <a:pt x="350" y="102"/>
                                </a:cubicBezTo>
                                <a:lnTo>
                                  <a:pt x="50" y="100"/>
                                </a:lnTo>
                                <a:cubicBezTo>
                                  <a:pt x="23" y="100"/>
                                  <a:pt x="0" y="78"/>
                                  <a:pt x="0" y="50"/>
                                </a:cubicBezTo>
                                <a:cubicBezTo>
                                  <a:pt x="1" y="23"/>
                                  <a:pt x="23" y="0"/>
                                  <a:pt x="51" y="0"/>
                                </a:cubicBezTo>
                                <a:close/>
                                <a:moveTo>
                                  <a:pt x="751" y="4"/>
                                </a:moveTo>
                                <a:lnTo>
                                  <a:pt x="1051" y="5"/>
                                </a:lnTo>
                                <a:cubicBezTo>
                                  <a:pt x="1078" y="5"/>
                                  <a:pt x="1101" y="28"/>
                                  <a:pt x="1100" y="56"/>
                                </a:cubicBezTo>
                                <a:cubicBezTo>
                                  <a:pt x="1100" y="83"/>
                                  <a:pt x="1078" y="105"/>
                                  <a:pt x="1050" y="105"/>
                                </a:cubicBezTo>
                                <a:lnTo>
                                  <a:pt x="750" y="104"/>
                                </a:lnTo>
                                <a:cubicBezTo>
                                  <a:pt x="723" y="104"/>
                                  <a:pt x="700" y="81"/>
                                  <a:pt x="700" y="54"/>
                                </a:cubicBezTo>
                                <a:cubicBezTo>
                                  <a:pt x="701" y="26"/>
                                  <a:pt x="723" y="4"/>
                                  <a:pt x="751" y="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C78F0D" id="Canvas 119" o:spid="_x0000_s1026" editas="canvas" style="position:absolute;margin-left:0;margin-top:0;width:485.65pt;height:234.7pt;z-index:251662336;mso-position-horizontal-relative:char;mso-position-vertical-relative:line" coordsize="61677,29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677;height:29806;visibility:visible;mso-wrap-style:square">
                  <v:fill o:detectmouseclick="t"/>
                  <v:path o:connecttype="none"/>
                </v:shape>
                <v:rect id="Rectangle 64" o:spid="_x0000_s1028" style="position:absolute;left:61353;top:27203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    <v:textbox style="mso-fit-shape-to-text:t" inset="0,0,0,0">
                    <w:txbxContent>
                      <w:p w14:paraId="5ED7DABE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65" o:spid="_x0000_s1029" style="position:absolute;left:12001;top:15341;width:45739;height:89;visibility:visible;mso-wrap-style:square;v-text-anchor:top" coordsize="2505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5nqsUA&#10;AADbAAAADwAAAGRycy9kb3ducmV2LnhtbESPQWvCQBSE7wX/w/IEb3VjDVJSV6nF0EJPjaHF2yP7&#10;TGKzb5fsqvHfu4WCx2FmvmGW68F04ky9by0rmE0TEMSV1S3XCspd/vgMwgdkjZ1lUnAlD+vV6GGJ&#10;mbYX/qJzEWoRIewzVNCE4DIpfdWQQT+1jjh6B9sbDFH2tdQ9XiLcdPIpSRbSYMtxoUFHbw1Vv8XJ&#10;KPjel9vNT1rkx/fOfKapc+U+d0pNxsPrC4hAQ7iH/9sfWsFiDn9f4g+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XmeqxQAAANsAAAAPAAAAAAAAAAAAAAAAAJgCAABkcnMv&#10;ZG93bnJldi54bWxQSwUGAAAAAAQABAD1AAAAigMAAAAA&#10;" path="m25,l175,v14,,25,12,25,25c200,39,189,50,175,50l25,50c12,50,,39,,25,,12,12,,25,xm375,l525,v14,,25,12,25,25c550,39,539,50,525,50r-150,c362,50,350,39,350,25,350,12,362,,375,xm725,l875,v14,,25,12,25,25c900,39,889,50,875,50r-150,c712,50,700,39,700,25,700,12,712,,725,xm1075,r150,c1239,,1250,12,1250,25v,14,-11,25,-25,25l1075,50v-13,,-25,-11,-25,-25c1050,12,1062,,1075,xm1425,r150,c1589,,1600,12,1600,25v,14,-11,25,-25,25l1425,50v-13,,-25,-11,-25,-25c1400,12,1412,,1425,xm1775,r150,c1939,,1950,12,1950,25v,14,-11,25,-25,25l1775,50v-13,,-25,-11,-25,-25c1750,12,1762,,1775,xm2125,r150,c2289,,2300,12,2300,25v,14,-11,25,-25,25l2125,50v-13,,-25,-11,-25,-25c2100,12,2112,,2125,xm2475,r150,c2639,,2650,12,2650,25v,14,-11,25,-25,25l2475,50v-13,,-25,-11,-25,-25c2450,12,2462,,2475,xm2825,r150,c2989,,3000,12,3000,25v,14,-11,25,-25,25l2825,50v-13,,-25,-11,-25,-25c2800,12,2812,,2825,xm3175,r150,c3339,,3350,12,3350,25v,14,-11,25,-25,25l3175,50v-13,,-25,-11,-25,-25c3150,12,3162,,3175,xm3525,r150,c3689,,3700,12,3700,25v,14,-11,25,-25,25l3525,50v-13,,-25,-11,-25,-25c3500,12,3512,,3525,xm3875,r150,c4039,,4050,12,4050,25v,14,-11,25,-25,25l3875,50v-13,,-25,-11,-25,-25c3850,12,3862,,3875,xm4225,r150,c4389,,4400,12,4400,25v,14,-11,25,-25,25l4225,50v-13,,-25,-11,-25,-25c4200,12,4212,,4225,xm4575,r150,c4739,,4750,12,4750,25v,14,-11,25,-25,25l4575,50v-13,,-25,-11,-25,-25c4550,12,4562,,4575,xm4925,r150,c5089,,5100,12,5100,25v,14,-11,25,-25,25l4925,50v-13,,-25,-11,-25,-25c4900,12,4912,,4925,xm5275,r150,c5439,,5450,12,5450,25v,14,-11,25,-25,25l5275,50v-13,,-25,-11,-25,-25c5250,12,5262,,5275,xm5625,r150,c5789,,5800,12,5800,25v,14,-11,25,-25,25l5625,50v-13,,-25,-11,-25,-25c5600,12,5612,,5625,xm5975,r150,c6139,,6150,12,6150,25v,14,-11,25,-25,25l5975,50v-13,,-25,-11,-25,-25c5950,12,5962,,5975,xm6325,r150,c6489,,6500,12,6500,25v,14,-11,25,-25,25l6325,50v-13,,-25,-11,-25,-25c6300,12,6312,,6325,xm6675,r150,c6839,,6850,12,6850,25v,14,-11,25,-25,25l6675,50v-13,,-25,-11,-25,-25c6650,12,6662,,6675,xm7025,r150,c7189,,7200,12,7200,25v,14,-11,25,-25,25l7025,50v-13,,-25,-11,-25,-25c7000,12,7012,,7025,xm7375,r150,c7539,,7550,12,7550,25v,14,-11,25,-25,25l7375,50v-13,,-25,-11,-25,-25c7350,12,7362,,7375,xm7725,r150,c7889,,7900,12,7900,25v,14,-11,25,-25,25l7725,50v-13,,-25,-11,-25,-25c7700,12,7712,,7725,xm8075,r150,c8239,,8250,12,8250,25v,14,-11,25,-25,25l8075,50v-13,,-25,-11,-25,-25c8050,12,8062,,8075,xm8425,r150,c8589,,8600,12,8600,25v,14,-11,25,-25,25l8425,50v-13,,-25,-11,-25,-25c8400,12,8412,,8425,xm8775,r150,c8939,,8950,12,8950,25v,14,-11,25,-25,25l8775,50v-13,,-25,-11,-25,-25c8750,12,8762,,8775,xm9125,r150,c9289,,9300,12,9300,25v,14,-11,25,-25,25l9125,50v-13,,-25,-11,-25,-25c9100,12,9112,,9125,xm9475,r150,c9639,,9650,12,9650,25v,14,-11,25,-25,25l9475,50v-13,,-25,-11,-25,-25c9450,12,9462,,9475,xm9825,r150,c9989,,10000,12,10000,25v,14,-11,25,-25,25l9825,50v-13,,-25,-11,-25,-25c9800,12,9812,,9825,xm10175,r150,c10339,,10350,12,10350,25v,14,-11,25,-25,25l10175,50v-13,,-25,-11,-25,-25c10150,12,10162,,10175,xm10525,r150,c10689,,10700,12,10700,25v,14,-11,25,-25,25l10525,50v-13,,-25,-11,-25,-25c10500,12,10512,,10525,xm10875,r150,c11039,,11050,12,11050,25v,14,-11,25,-25,25l10875,50v-13,,-25,-11,-25,-25c10850,12,10862,,10875,xm11225,r150,c11389,,11400,12,11400,25v,14,-11,25,-25,25l11225,50v-13,,-25,-11,-25,-25c11200,12,11212,,11225,xm11575,r150,c11739,,11750,12,11750,25v,14,-11,25,-25,25l11575,50v-13,,-25,-11,-25,-25c11550,12,11562,,11575,xm11925,r150,c12089,,12100,12,12100,25v,14,-11,25,-25,25l11925,50v-13,,-25,-11,-25,-25c11900,12,11912,,11925,xm12275,r150,c12439,,12450,12,12450,25v,14,-11,25,-25,25l12275,50v-13,,-25,-11,-25,-25c12250,12,12262,,12275,xm12625,r150,c12789,,12800,12,12800,25v,14,-11,25,-25,25l12625,50v-13,,-25,-11,-25,-25c12600,12,12612,,12625,xm12975,r150,c13139,,13150,12,13150,25v,14,-11,25,-25,25l12975,50v-13,,-25,-11,-25,-25c12950,12,12962,,12975,xm13325,r150,c13489,,13500,12,13500,25v,14,-11,25,-25,25l13325,50v-13,,-25,-11,-25,-25c13300,12,13312,,13325,xm13675,r150,c13839,,13850,12,13850,25v,14,-11,25,-25,25l13675,50v-13,,-25,-11,-25,-25c13650,12,13662,,13675,xm14025,r150,c14189,,14200,12,14200,25v,14,-11,25,-25,25l14025,50v-13,,-25,-11,-25,-25c14000,12,14012,,14025,xm14375,r150,c14539,,14550,12,14550,25v,14,-11,25,-25,25l14375,50v-13,,-25,-11,-25,-25c14350,12,14362,,14375,xm14725,r150,c14889,,14900,12,14900,25v,14,-11,25,-25,25l14725,50v-13,,-25,-11,-25,-25c14700,12,14712,,14725,xm15075,r150,c15239,,15250,12,15250,25v,14,-11,25,-25,25l15075,50v-13,,-25,-11,-25,-25c15050,12,15062,,15075,xm15425,r150,c15589,,15600,12,15600,25v,14,-11,25,-25,25l15425,50v-13,,-25,-11,-25,-25c15400,12,15412,,15425,xm15775,r150,c15939,,15950,12,15950,25v,14,-11,25,-25,25l15775,50v-13,,-25,-11,-25,-25c15750,12,15762,,15775,xm16125,r150,c16289,,16300,12,16300,25v,14,-11,25,-25,25l16125,50v-13,,-25,-11,-25,-25c16100,12,16112,,16125,xm16475,r150,c16639,,16650,12,16650,25v,14,-11,25,-25,25l16475,50v-13,,-25,-11,-25,-25c16450,12,16462,,16475,xm16825,r150,c16989,,17000,12,17000,25v,14,-11,25,-25,25l16825,50v-13,,-25,-11,-25,-25c16800,12,16812,,16825,xm17175,r150,c17339,,17350,12,17350,25v,14,-11,25,-25,25l17175,50v-13,,-25,-11,-25,-25c17150,12,17162,,17175,xm17525,r150,c17689,,17700,12,17700,25v,14,-11,25,-25,25l17525,50v-13,,-25,-11,-25,-25c17500,12,17512,,17525,xm17875,r150,c18039,,18050,12,18050,25v,14,-11,25,-25,25l17875,50v-13,,-25,-11,-25,-25c17850,12,17862,,17875,xm18225,r150,c18389,,18400,12,18400,25v,14,-11,25,-25,25l18225,50v-13,,-25,-11,-25,-25c18200,12,18212,,18225,xm18575,r150,c18739,,18750,12,18750,25v,14,-11,25,-25,25l18575,50v-13,,-25,-11,-25,-25c18550,12,18562,,18575,xm18925,r150,c19089,,19100,12,19100,25v,14,-11,25,-25,25l18925,50v-13,,-25,-11,-25,-25c18900,12,18912,,18925,xm19275,r150,c19439,,19450,12,19450,25v,14,-11,25,-25,25l19275,50v-13,,-25,-11,-25,-25c19250,12,19262,,19275,xm19625,r150,c19789,,19800,12,19800,25v,14,-11,25,-25,25l19625,50v-13,,-25,-11,-25,-25c19600,12,19612,,19625,xm19975,r150,c20139,,20150,12,20150,25v,14,-11,25,-25,25l19975,50v-13,,-25,-11,-25,-25c19950,12,19962,,19975,xm20325,r150,c20489,,20500,12,20500,25v,14,-11,25,-25,25l20325,50v-13,,-25,-11,-25,-25c20300,12,20312,,20325,xm20675,r150,c20839,,20850,12,20850,25v,14,-11,25,-25,25l20675,50v-13,,-25,-11,-25,-25c20650,12,20662,,20675,xm21025,r150,c21189,,21200,12,21200,25v,14,-11,25,-25,25l21025,50v-13,,-25,-11,-25,-25c21000,12,21012,,21025,xm21375,r150,c21539,,21550,12,21550,25v,14,-11,25,-25,25l21375,50v-13,,-25,-11,-25,-25c21350,12,21362,,21375,xm21725,r150,c21889,,21900,12,21900,25v,14,-11,25,-25,25l21725,50v-13,,-25,-11,-25,-25c21700,12,21712,,21725,xm22075,r150,c22239,,22250,12,22250,25v,14,-11,25,-25,25l22075,50v-13,,-25,-11,-25,-25c22050,12,22062,,22075,xm22425,r150,c22589,,22600,12,22600,25v,14,-11,25,-25,25l22425,50v-13,,-25,-11,-25,-25c22400,12,22412,,22425,xm22775,r150,c22939,,22950,12,22950,25v,14,-11,25,-25,25l22775,50v-13,,-25,-11,-25,-25c22750,12,22762,,22775,xm23125,r150,c23289,,23300,12,23300,25v,14,-11,25,-25,25l23125,50v-13,,-25,-11,-25,-25c23100,12,23112,,23125,xm23475,r150,c23639,,23650,12,23650,25v,14,-11,25,-25,25l23475,50v-13,,-25,-11,-25,-25c23450,12,23462,,23475,xm23825,r150,c23989,,24000,12,24000,25v,14,-11,25,-25,25l23825,50v-13,,-25,-11,-25,-25c23800,12,23812,,23825,xm24175,r150,c24339,,24350,12,24350,25v,14,-11,25,-25,25l24175,50v-13,,-25,-11,-25,-25c24150,12,24162,,24175,xm24525,r150,c24689,,24700,12,24700,25v,14,-11,25,-25,25l24525,50v-13,,-25,-11,-25,-25c24500,12,24512,,24525,xm24875,r150,c25039,,25050,12,25050,25v,14,-11,25,-25,25l24875,50v-13,,-25,-11,-25,-25c24850,12,24862,,24875,xe" fillcolor="black" strokeweight=".1pt">
                  <v:stroke joinstyle="bevel"/>
                  <v:path arrowok="t" o:connecttype="custom" o:connectlocs="68472,0;159767,0;228239,4445;287581,8890;324099,8890;383441,4445;451913,0;579726,0;671022,0;739494,4445;798836,8890;835354,8890;894696,4445;963168,0;1090981,0;1182277,0;1250748,4445;1310091,8890;1346609,8890;1405951,4445;1474422,0;1602236,0;1693532,0;1762003,4445;1821345,8890;1857864,8890;1917206,4445;1985677,0;2113491,0;2204787,0;2273258,4445;2332600,8890;2369118,8890;2428461,4445;2496932,0;2624746,0;2716041,0;2784513,4445;2843855,8890;2880373,8890;2939715,4445;3008187,0;3136001,0;3227296,0;3295768,4445;3355110,8890;3391628,8890;3450970,4445;3519442,0;3647256,0;3738551,0;3807023,4445;3866365,8890;3902883,8890;3962225,4445;4030697,0;4158510,0;4249806,0;4318278,4445;4377620,8890;4414138,8890;4473480,4445;4541952,0" o:connectangles="0,0,0,0,0,0,0,0,0,0,0,0,0,0,0,0,0,0,0,0,0,0,0,0,0,0,0,0,0,0,0,0,0,0,0,0,0,0,0,0,0,0,0,0,0,0,0,0,0,0,0,0,0,0,0,0,0,0,0,0,0,0,0"/>
                  <o:lock v:ext="edit" verticies="t"/>
                </v:shape>
                <v:shape id="Freeform 66" o:spid="_x0000_s1030" style="position:absolute;left:11715;top:18675;width:46895;height:730;visibility:visible;mso-wrap-style:square;v-text-anchor:top" coordsize="25680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CqQMMA&#10;AADbAAAADwAAAGRycy9kb3ducmV2LnhtbESPzWrDMBCE74G+g9hCboncEpzUjWxCIJBbyC89LtbW&#10;UmutjKUkzttXhUKPw8x8wyyrwbXiRn2wnhW8TDMQxLXXlhsFp+NmsgARIrLG1jMpeFCAqnwaLbHQ&#10;/s57uh1iIxKEQ4EKTIxdIWWoDTkMU98RJ+/T9w5jkn0jdY/3BHetfM2yXDq0nBYMdrQ2VH8frk4B&#10;XS/n9cl0+5Xdfc0/jLNveWaVGj8Pq3cQkYb4H/5rb7WCfAa/X9IPk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CqQMMAAADbAAAADwAAAAAAAAAAAAAAAACYAgAAZHJzL2Rv&#10;d25yZXYueG1sUEsFBgAAAAAEAAQA9QAAAIgDAAAAAA==&#10;" path="m34,163r25313,3c25366,166,25381,181,25381,200v,18,-15,33,-34,33l34,230c15,230,,215,,196,,178,15,163,34,163xm25280,r400,200l25280,400r,-400xe" fillcolor="black" strokeweight=".1pt">
                  <v:stroke joinstyle="bevel"/>
                  <v:path arrowok="t" o:connecttype="custom" o:connectlocs="6209,29758;4628665,30305;4634874,36513;4628665,42537;6209,41989;0,35782;6209,29758;4616430,0;4689475,36513;4616430,73025;4616430,0" o:connectangles="0,0,0,0,0,0,0,0,0,0,0"/>
                  <o:lock v:ext="edit" verticies="t"/>
                </v:shape>
                <v:shape id="Freeform 67" o:spid="_x0000_s1031" style="position:absolute;left:12693;top:361;width:730;height:19279;visibility:visible;mso-wrap-style:square;v-text-anchor:top" coordsize="800,2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LBC8UA&#10;AADbAAAADwAAAGRycy9kb3ducmV2LnhtbESPQWvCQBSE74L/YXlCb2bTkkqJWaVaClKKkrQHj4/s&#10;axKbfRuya4z/3i0IPQ4z8w2TrUfTioF611hW8BjFIIhLqxuuFHx/vc9fQDiPrLG1TAqu5GC9mk4y&#10;TLW9cE5D4SsRIOxSVFB736VSurImgy6yHXHwfmxv0AfZV1L3eAlw08qnOF5Igw2HhRo72tZU/hZn&#10;o+D8lhR20ySH02Fv7Ocp37X4cVTqYTa+LkF4Gv1/+N7eaQWLZ/j7En6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sELxQAAANsAAAAPAAAAAAAAAAAAAAAAAJgCAABkcnMv&#10;ZG93bnJldi54bWxQSwUGAAAAAAQABAD1AAAAigMAAAAA&#10;" path="m326,21093l333,667v,-37,30,-67,67,-67c436,600,466,630,466,667r-6,20426c460,21130,430,21160,393,21160v-37,,-67,-30,-67,-67xm,800l400,,800,800,,800xe" fillcolor="black" strokeweight=".1pt">
                  <v:stroke joinstyle="bevel"/>
                  <v:path arrowok="t" o:connecttype="custom" o:connectlocs="29758,1921756;30397,60769;36513,54665;42537,60769;41989,1921756;35874,1927860;29758,1921756;0,72887;36513,0;73025,72887;0,72887" o:connectangles="0,0,0,0,0,0,0,0,0,0,0"/>
                  <o:lock v:ext="edit" verticies="t"/>
                </v:shape>
                <v:shape id="Freeform 68" o:spid="_x0000_s1032" style="position:absolute;left:24053;top:12065;width:96;height:7296;visibility:visible;mso-wrap-style:square;v-text-anchor:top" coordsize="107,80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1RYcQA&#10;AADbAAAADwAAAGRycy9kb3ducmV2LnhtbESPQWvCQBSE7wX/w/IEb81GkVDSrBIFQfSkbdHjI/ua&#10;pM2+DburSfvru4VCj8PMfMMU69F04k7Ot5YVzJMUBHFldcu1gteX3eMTCB+QNXaWScEXeVivJg8F&#10;5toOfKL7OdQiQtjnqKAJoc+l9FVDBn1ie+LovVtnMETpaqkdDhFuOrlI00wabDkuNNjTtqHq83wz&#10;Cng/bBant+/hcvy44nGpS60PpVKz6Vg+gwg0hv/wX3uvFWQZ/H6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dUWHEAAAA2wAAAA8AAAAAAAAAAAAAAAAAmAIAAGRycy9k&#10;b3ducmV2LnhtbFBLBQYAAAAABAAEAPUAAACJAwAAAAA=&#10;" path="m100,50r1,300c101,378,78,400,51,400,23,400,1,378,1,351l,51c,23,23,,50,v28,,50,23,50,50xm101,750r,300c101,1078,79,1100,51,1100v-27,,-50,-22,-50,-49l1,751v,-28,22,-51,50,-51c79,700,101,723,101,750xm102,1450r,300c102,1778,80,1800,52,1800v-28,,-50,-22,-50,-49l2,1451v,-28,22,-51,50,-51c79,1400,102,1423,102,1450xm102,2150r,300c103,2478,80,2500,53,2500v-28,,-50,-22,-51,-49l2,2151v,-28,23,-51,50,-51c80,2100,102,2123,102,2150xm103,2850r,300c103,3178,81,3200,53,3200v-27,,-50,-22,-50,-49l3,2851v,-28,22,-51,50,-51c80,2800,103,2823,103,2850xm103,3550r1,300c104,3878,81,3900,54,3900v-28,,-50,-22,-50,-49l3,3551v,-28,23,-51,50,-51c81,3500,103,3523,103,3550xm104,4250r,300c104,4578,82,4600,54,4600v-27,,-50,-22,-50,-49l4,4251v,-28,22,-51,50,-51c82,4200,104,4223,104,4250xm105,4950r,300c105,5278,83,5300,55,5300v-28,,-50,-22,-50,-49l5,4951v,-28,22,-51,50,-51c82,4900,105,4923,105,4950xm105,5650r,300c105,5978,83,6000,55,6000v-27,,-50,-22,-50,-49l5,5651v,-28,23,-51,50,-51c83,5600,105,5623,105,5650xm106,6350r,300c106,6678,84,6700,56,6700v-28,,-50,-22,-50,-49l6,6351v,-28,22,-51,50,-51c83,6300,106,6323,106,6350xm106,7050r1,300c107,7378,84,7400,57,7400v-28,,-50,-22,-50,-49l6,7051v,-28,23,-51,50,-51c84,7000,106,7023,106,7050xm107,7750r,207c107,7985,85,8007,57,8007v-27,,-50,-22,-50,-50l7,7751v,-28,22,-51,50,-51c85,7700,107,7723,107,7750xe" fillcolor="black" strokeweight=".1pt">
                  <v:stroke joinstyle="bevel"/>
                  <v:path arrowok="t" o:connecttype="custom" o:connectlocs="8991,31893;89,31984;4451,0;8991,68342;4540,100234;89,68433;8991,68342;9080,159464;178,159555;4629,127571;9080,195913;4718,227805;178,196004;9080,195913;9169,287035;267,287126;4718,255142;9169,323484;4807,355376;267,323575;9169,323484;9258,414606;356,414697;4807,382713;9347,451055;4896,482947;445,451146;9347,451055;9347,542177;445,542268;4896,510284;9436,578626;4985,610518;534,578717;9436,578626;9525,669748;623,669839;4985,637855;9525,706197;5074,729615;623,706288;9525,706197" o:connectangles="0,0,0,0,0,0,0,0,0,0,0,0,0,0,0,0,0,0,0,0,0,0,0,0,0,0,0,0,0,0,0,0,0,0,0,0,0,0,0,0,0,0"/>
                  <o:lock v:ext="edit" verticies="t"/>
                </v:shape>
                <v:shape id="Freeform 69" o:spid="_x0000_s1033" style="position:absolute;left:27336;top:2222;width:102;height:16948;visibility:visible;mso-wrap-style:square;v-text-anchor:top" coordsize="107,18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V03MQA&#10;AADbAAAADwAAAGRycy9kb3ducmV2LnhtbESPT4vCMBTE78J+h/AWvGmqB93tGkWFooce/LPg9W3z&#10;bIvNS22ird/eCAseh5n5DTNbdKYSd2pcaVnBaBiBIM6sLjlX8HtMBl8gnEfWWFkmBQ9ysJh/9GYY&#10;a9vynu4Hn4sAYRejgsL7OpbSZQUZdENbEwfvbBuDPsgml7rBNsBNJcdRNJEGSw4LBda0Lii7HG5G&#10;QbqpeM/p7rtNV91qdzol179polT/s1v+gPDU+Xf4v73VCiZTeH0JP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FdNzEAAAA2wAAAA8AAAAAAAAAAAAAAAAAmAIAAGRycy9k&#10;b3ducmV2LnhtbFBLBQYAAAAABAAEAPUAAACJAwAAAAA=&#10;" path="m100,50r1,300c101,378,78,400,51,400,23,400,1,378,1,350l,50c,23,23,,50,v28,,50,23,50,50xm101,750r,300c101,1078,78,1100,51,1100v-28,,-50,-22,-50,-50l1,750v,-27,22,-50,50,-50c78,700,101,723,101,750xm101,1450r,300c101,1778,79,1800,51,1800v-28,,-50,-22,-50,-50l1,1450v,-27,22,-50,50,-50c79,1400,101,1423,101,1450xm101,2150r,300c101,2478,79,2500,51,2500v-27,,-50,-22,-50,-50l1,2150v,-27,23,-50,50,-50c79,2100,101,2123,101,2150xm101,2850r1,300c102,3178,79,3200,52,3200v-28,,-50,-22,-50,-50l1,2850v,-27,23,-50,50,-50c79,2800,101,2823,101,2850xm102,3550r,300c102,3878,79,3900,52,3900v-28,,-50,-22,-50,-50l2,3550v,-27,22,-50,50,-50c79,3500,102,3523,102,3550xm102,4250r,300c102,4578,80,4600,52,4600v-28,,-50,-22,-50,-50l2,4250v,-27,22,-50,50,-50c80,4200,102,4223,102,4250xm102,4950r,300c102,5278,80,5300,52,5300v-27,,-50,-22,-50,-50l2,4950v,-27,23,-50,50,-50c80,4900,102,4923,102,4950xm102,5650r1,300c103,5978,80,6000,53,6000v-28,,-50,-22,-50,-50l2,5650v,-27,23,-50,50,-50c80,5600,102,5623,102,5650xm103,6350r,300c103,6678,80,6700,53,6700v-28,,-50,-22,-50,-50l3,6350v,-27,22,-50,50,-50c80,6300,103,6323,103,6350xm103,7050r,300c103,7378,81,7400,53,7400v-28,,-50,-22,-50,-50l3,7050v,-27,22,-50,50,-50c81,7000,103,7023,103,7050xm103,7750r,300c103,8078,81,8100,53,8100v-27,,-50,-22,-50,-50l3,7750v,-27,23,-50,50,-50c81,7700,103,7723,103,7750xm103,8450r1,300c104,8778,81,8800,54,8800v-28,,-50,-22,-50,-50l3,8450v,-27,23,-50,50,-50c81,8400,103,8423,103,8450xm104,9150r,300c104,9478,81,9500,54,9500v-28,,-50,-22,-50,-50l4,9150v,-27,22,-50,50,-50c81,9100,104,9123,104,9150xm104,9850r,300c104,10178,82,10200,54,10200v-28,,-50,-22,-50,-50l4,9850v,-27,22,-50,50,-50c82,9800,104,9823,104,9850xm104,10550r,300c104,10878,82,10900,54,10900v-27,,-50,-22,-50,-50l4,10550v,-27,23,-50,50,-50c82,10500,104,10523,104,10550xm104,11250r1,300c105,11578,82,11600,55,11600v-28,,-50,-22,-50,-50l4,11250v,-27,23,-50,50,-50c82,11200,104,11223,104,11250xm105,11950r,300c105,12278,82,12300,55,12300v-28,,-50,-22,-50,-50l5,11950v,-27,22,-50,50,-50c82,11900,105,11923,105,11950xm105,12650r,300c105,12978,83,13000,55,13000v-28,,-50,-22,-50,-50l5,12650v,-27,22,-50,50,-50c83,12600,105,12623,105,12650xm105,13350r,300c105,13678,83,13700,55,13700v-27,,-50,-22,-50,-50l5,13350v,-27,23,-50,50,-50c83,13300,105,13323,105,13350xm105,14050r1,300c106,14378,83,14400,56,14400v-28,,-50,-22,-50,-50l5,14050v,-27,23,-50,50,-50c83,14000,105,14023,105,14050xm106,14750r,300c106,15078,83,15100,56,15100v-28,,-50,-22,-50,-50l6,14750v,-27,22,-50,50,-50c83,14700,106,14723,106,14750xm106,15450r,300c106,15778,84,15800,56,15800v-28,,-50,-22,-50,-50l6,15450v,-27,22,-50,50,-50c84,15400,106,15423,106,15450xm106,16150r,300c106,16478,84,16500,56,16500v-27,,-50,-22,-50,-50l6,16150v,-27,23,-50,50,-50c84,16100,106,16123,106,16150xm106,16850r1,300c107,17178,84,17200,57,17200v-28,,-50,-22,-50,-50l6,16850v,-27,23,-50,50,-50c84,16800,106,16823,106,16850xm107,17550r,300c107,17878,84,17900,57,17900v-28,,-50,-22,-50,-50l7,17550v,-27,22,-50,50,-50c84,17500,107,17523,107,17550xm107,18250r,300c107,18578,85,18600,57,18600v-28,,-50,-22,-50,-50l7,18250v,-27,22,-50,50,-50c85,18200,107,18223,107,18250xe" fillcolor="black" strokeweight=".1pt">
                  <v:stroke joinstyle="bevel"/>
                  <v:path arrowok="t" o:connecttype="custom" o:connectlocs="4843,36448;4748,0;9590,95675;95,68339;9590,132123;95,159458;9590,132123;4843,227798;4843,191350;9685,287025;95,259689;9685,323473;190,350808;9685,323473;4938,419148;4938,382700;9685,478375;190,451039;9685,514823;285,542159;9685,514823;5033,610498;5033,574050;9780,669725;285,642390;9780,706173;285,733509;9780,706173;5127,801848;5033,765400;9875,861075;380,833740;9875,897523;380,924859;9875,897523;5127,993198;5127,956750;9970,1052425;380,1025090;9970,1088873;475,1116209;9970,1088873;5222,1184548;5222,1148100;9970,1243776;475,1216440;9970,1280223;570,1307559;9970,1280223;5317,1375898;5317,1339451;10065,1435126;570,1407790;10065,1471573;570,1498909;10065,1471573;5412,1567248;5317,1530801;10160,1626476;665,1599140;10160,1662923;665,1690259;10160,1662923" o:connectangles="0,0,0,0,0,0,0,0,0,0,0,0,0,0,0,0,0,0,0,0,0,0,0,0,0,0,0,0,0,0,0,0,0,0,0,0,0,0,0,0,0,0,0,0,0,0,0,0,0,0,0,0,0,0,0,0,0,0,0,0,0,0,0"/>
                  <o:lock v:ext="edit" verticies="t"/>
                </v:shape>
                <v:shape id="Freeform 70" o:spid="_x0000_s1034" style="position:absolute;left:41579;top:2222;width:102;height:16948;visibility:visible;mso-wrap-style:square;v-text-anchor:top" coordsize="54,9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iHJ8EA&#10;AADbAAAADwAAAGRycy9kb3ducmV2LnhtbERPPYsCMRDthfsPYQ5sRLNaeLIaxTsQxUZOLSyHzdxm&#10;cTPZS6Ku/npTCJaP9z1btLYWV/KhcqxgOMhAEBdOV1wqOB5W/QmIEJE11o5JwZ0CLOYfnRnm2t34&#10;l677WIoUwiFHBSbGJpcyFIYshoFriBP357zFmKAvpfZ4S+G2lqMsG0uLFacGgw39GCrO+4tVUDfD&#10;JZ965v9+mXzv1o9qe/7yW6W6n+1yCiJSG9/il3ujFYzT2PQl/Q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YhyfBAAAA2wAAAA8AAAAAAAAAAAAAAAAAmAIAAGRycy9kb3du&#10;cmV2LnhtbFBLBQYAAAAABAAEAPUAAACGAwAAAAA=&#10;" path="m50,25r1,150c51,189,39,200,26,200,12,200,1,189,1,175l,25c,12,12,,25,,39,,50,12,50,25xm51,375r,150c51,539,39,550,26,550,12,550,1,539,1,525l1,375v,-13,11,-25,25,-25c39,350,51,362,51,375xm51,725r,150c51,889,40,900,26,900,12,900,1,889,1,875l1,725v,-13,11,-25,25,-25c40,700,51,712,51,725xm51,1075r,150c51,1239,40,1250,26,1250v-14,,-25,-11,-25,-25l1,1075v,-13,11,-25,25,-25c40,1050,51,1062,51,1075xm51,1425r,150c51,1589,40,1600,26,1600v-14,,-25,-11,-25,-25l1,1425v,-13,11,-25,25,-25c40,1400,51,1412,51,1425xm51,1775r,150c51,1939,40,1950,26,1950v-14,,-25,-11,-25,-25l1,1775v,-13,11,-25,25,-25c40,1750,51,1762,51,1775xm51,2125r,150c51,2289,40,2300,26,2300v-14,,-25,-11,-25,-25l1,2125v,-13,11,-25,25,-25c40,2100,51,2112,51,2125xm51,2475r,150c51,2639,40,2650,26,2650v-13,,-25,-11,-25,-25l1,2475v,-13,12,-25,25,-25c40,2450,51,2462,51,2475xm51,2825r1,150c52,2989,40,3000,27,3000v-14,,-25,-11,-25,-25l1,2825v,-13,12,-25,25,-25c40,2800,51,2812,51,2825xm52,3175r,150c52,3339,40,3350,27,3350v-14,,-25,-11,-25,-25l2,3175v,-13,11,-25,25,-25c40,3150,52,3162,52,3175xm52,3525r,150c52,3689,41,3700,27,3700v-14,,-25,-11,-25,-25l2,3525v,-13,11,-25,25,-25c40,3500,52,3512,52,3525xm52,3875r,150c52,4039,41,4050,27,4050v-14,,-25,-11,-25,-25l2,3875v,-13,11,-25,25,-25c41,3850,52,3862,52,3875xm52,4225r,150c52,4389,41,4400,27,4400v-14,,-25,-11,-25,-25l2,4225v,-13,11,-25,25,-25c41,4200,52,4212,52,4225xm52,4575r,150c52,4739,41,4750,27,4750v-14,,-25,-11,-25,-25l2,4575v,-13,11,-25,25,-25c41,4550,52,4562,52,4575xm52,4925r,150c52,5089,41,5100,27,5100v-14,,-25,-11,-25,-25l2,4925v,-13,11,-25,25,-25c41,4900,52,4912,52,4925xm52,5275r,150c52,5439,41,5450,27,5450v-13,,-25,-11,-25,-25l2,5275v,-13,12,-25,25,-25c41,5250,52,5262,52,5275xm52,5625r,150c53,5789,41,5800,28,5800v-14,,-25,-11,-26,-25l2,5625v,-13,12,-25,25,-25c41,5600,52,5612,52,5625xm53,5975r,150c53,6139,41,6150,28,6150v-14,,-25,-11,-25,-25l3,5975v,-13,11,-25,25,-25c41,5950,53,5962,53,5975xm53,6325r,150c53,6489,42,6500,28,6500v-14,,-25,-11,-25,-25l3,6325v,-13,11,-25,25,-25c41,6300,53,6312,53,6325xm53,6675r,150c53,6839,42,6850,28,6850v-14,,-25,-11,-25,-25l3,6675v,-13,11,-25,25,-25c42,6650,53,6662,53,6675xm53,7025r,150c53,7189,42,7200,28,7200v-14,,-25,-11,-25,-25l3,7025v,-13,11,-25,25,-25c42,7000,53,7012,53,7025xm53,7375r,150c53,7539,42,7550,28,7550v-14,,-25,-11,-25,-25l3,7375v,-13,11,-25,25,-25c42,7350,53,7362,53,7375xm53,7725r,150c53,7889,42,7900,28,7900v-14,,-25,-11,-25,-25l3,7725v,-13,11,-25,25,-25c42,7700,53,7712,53,7725xm53,8075r,150c53,8239,42,8250,28,8250v-13,,-25,-11,-25,-25l3,8075v,-13,12,-25,25,-25c42,8050,53,8062,53,8075xm53,8425r1,150c54,8589,42,8600,29,8600v-14,,-25,-11,-25,-25l3,8425v,-13,12,-25,25,-25c42,8400,53,8412,53,8425xm54,8775r,150c54,8939,42,8950,29,8950v-14,,-25,-11,-25,-25l4,8775v,-13,11,-25,25,-25c42,8750,54,8762,54,8775xm54,9125r,150c54,9289,43,9300,29,9300v-14,,-25,-11,-25,-25l4,9125v,-13,11,-25,25,-25c43,9100,54,9112,54,9125xe" fillcolor="black" strokeweight=".1pt">
                  <v:stroke joinstyle="bevel"/>
                  <v:path arrowok="t" o:connecttype="custom" o:connectlocs="4892,36448;4704,0;9596,95675;188,68339;9596,132123;188,159458;9596,132123;4892,227798;4892,191350;9596,287025;188,259689;9596,323473;188,350808;9596,323473;4892,419148;4892,382700;9596,478375;188,451039;9596,514823;376,542159;9596,514823;5080,610498;5080,574050;9784,669725;376,642390;9784,706173;376,733509;9784,706173;5080,801848;5080,765400;9784,861075;376,833740;9784,897523;376,924859;9784,897523;5080,993198;5080,956750;9784,1052425;376,1025090;9972,1088873;564,1116209;9972,1088873;5268,1184548;5268,1148100;9972,1243776;564,1216440;9972,1280223;564,1307559;9972,1280223;5268,1375898;5268,1339451;9972,1435126;564,1407790;9972,1471573;564,1498909;9972,1471573;5456,1567248;5268,1530801;10160,1626476;753,1599140;10160,1662923;753,1690259;10160,1662923" o:connectangles="0,0,0,0,0,0,0,0,0,0,0,0,0,0,0,0,0,0,0,0,0,0,0,0,0,0,0,0,0,0,0,0,0,0,0,0,0,0,0,0,0,0,0,0,0,0,0,0,0,0,0,0,0,0,0,0,0,0,0,0,0,0,0"/>
                  <o:lock v:ext="edit" verticies="t"/>
                </v:shape>
                <v:shape id="Freeform 71" o:spid="_x0000_s1035" style="position:absolute;left:45961;top:12065;width:101;height:7296;visibility:visible;mso-wrap-style:square;v-text-anchor:top" coordsize="54,4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pWcsEA&#10;AADbAAAADwAAAGRycy9kb3ducmV2LnhtbESPzarCMBSE94LvEI7gTlNFRHuNchEENy6sIi6PzenP&#10;vc1JaWKtb28EweUwM98wq01nKtFS40rLCibjCARxanXJuYLzaTdagHAeWWNlmRQ8ycFm3e+tMNb2&#10;wUdqE5+LAGEXo4LC+zqW0qUFGXRjWxMHL7ONQR9kk0vd4CPATSWnUTSXBksOCwXWtC0o/U/uRsGu&#10;pb/Z9XLN7pgfbtvkKW3qM6WGg+73B4Snzn/Dn/ZeK5gv4f0l/AC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6VnLBAAAA2wAAAA8AAAAAAAAAAAAAAAAAmAIAAGRycy9kb3du&#10;cmV2LnhtbFBLBQYAAAAABAAEAPUAAACGAwAAAAA=&#10;" path="m50,25r1,150c51,189,39,200,26,200,12,200,1,189,1,175l,25c,12,12,,25,,39,,50,12,50,25xm51,375r,150c51,539,40,550,26,550,12,550,1,539,1,525l1,375v,-13,11,-25,25,-25c40,350,51,362,51,375xm51,725r,150c51,889,40,900,26,900,12,900,1,889,1,875l1,725v,-13,11,-25,25,-25c40,700,51,712,51,725xm51,1075r,150c51,1239,40,1250,26,1250v-13,,-25,-11,-25,-25l1,1075v,-13,12,-25,25,-25c40,1050,51,1062,51,1075xm52,1425r,150c52,1589,41,1600,27,1600v-14,,-25,-11,-25,-25l2,1425v,-13,11,-25,25,-25c40,1400,52,1412,52,1425xm52,1775r,150c52,1939,41,1950,27,1950v-14,,-25,-11,-25,-25l2,1775v,-13,11,-25,25,-25c41,1750,52,1762,52,1775xm52,2125r,150c52,2289,41,2300,27,2300v-13,,-25,-11,-25,-25l2,2125v,-13,11,-25,25,-25c41,2100,52,2112,52,2125xm53,2475r,150c53,2639,41,2650,28,2650v-14,,-25,-11,-25,-25l3,2475v,-13,11,-25,25,-25c41,2450,53,2462,53,2475xm53,2825r,150c53,2989,42,3000,28,3000v-14,,-25,-11,-25,-25l3,2825v,-13,11,-25,25,-25c42,2800,53,2812,53,2825xm53,3175r,150c53,3339,42,3350,28,3350v-14,,-25,-11,-25,-25l3,3175v,-13,11,-25,25,-25c42,3150,53,3162,53,3175xm53,3525r1,150c54,3689,42,3700,29,3700v-14,,-25,-11,-25,-25l3,3525v,-13,12,-25,25,-25c42,3500,53,3512,53,3525xm54,3875r,104c54,3993,43,4004,29,4004v-14,,-25,-11,-25,-25l4,3875v,-13,11,-25,25,-25c42,3850,54,3862,54,3875xe" fillcolor="black" strokeweight=".1pt">
                  <v:stroke joinstyle="bevel"/>
                  <v:path arrowok="t" o:connecttype="custom" o:connectlocs="9596,31889;188,31889;4704,0;9596,68333;4892,100222;188,68333;9596,68333;9596,159444;188,159444;4892,127555;9596,195888;4892,227777;188,195888;9596,195888;9784,286999;376,286999;5080,255110;9784,323443;5080,355332;376,323443;9784,323443;9784,414554;376,414554;5080,382665;9972,450998;5268,482887;564,450998;9972,450998;9972,542109;564,542109;5268,510220;9972,578553;5268,610442;564,578553;9972,578553;10160,669664;753,669664;5268,637775;10160,706108;5456,729615;753,706108;10160,706108" o:connectangles="0,0,0,0,0,0,0,0,0,0,0,0,0,0,0,0,0,0,0,0,0,0,0,0,0,0,0,0,0,0,0,0,0,0,0,0,0,0,0,0,0,0"/>
                  <o:lock v:ext="edit" verticies="t"/>
                </v:shape>
                <v:rect id="Rectangle 72" o:spid="_x0000_s1036" style="position:absolute;left:14211;width:14605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    <v:textbox style="mso-fit-shape-to-text:t" inset="0,0,0,0">
                    <w:txbxContent>
                      <w:p w14:paraId="14C60417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Transmitter </w:t>
                        </w:r>
                        <w:ins w:id="25" w:author="Michal Szydelko" w:date="2017-12-15T10:47:00Z">
                          <w:r>
                            <w:rPr>
                              <w:color w:val="000000"/>
                            </w:rPr>
                            <w:t>o</w:t>
                          </w:r>
                        </w:ins>
                        <w:del w:id="26" w:author="Michal Szydelko" w:date="2017-12-15T10:47:00Z">
                          <w:r w:rsidDel="008051D6">
                            <w:rPr>
                              <w:color w:val="000000"/>
                            </w:rPr>
                            <w:delText>O</w:delText>
                          </w:r>
                        </w:del>
                        <w:r>
                          <w:rPr>
                            <w:color w:val="000000"/>
                          </w:rPr>
                          <w:t xml:space="preserve">utput </w:t>
                        </w:r>
                        <w:ins w:id="27" w:author="Michal Szydelko" w:date="2017-12-15T10:47:00Z">
                          <w:r>
                            <w:rPr>
                              <w:color w:val="000000"/>
                            </w:rPr>
                            <w:t>p</w:t>
                          </w:r>
                        </w:ins>
                        <w:del w:id="28" w:author="Michal Szydelko" w:date="2017-12-15T10:47:00Z">
                          <w:r w:rsidDel="008051D6">
                            <w:rPr>
                              <w:color w:val="000000"/>
                            </w:rPr>
                            <w:delText>P</w:delText>
                          </w:r>
                        </w:del>
                        <w:r>
                          <w:rPr>
                            <w:color w:val="000000"/>
                          </w:rPr>
                          <w:t>ower</w:t>
                        </w:r>
                      </w:p>
                    </w:txbxContent>
                  </v:textbox>
                </v:rect>
                <v:rect id="Rectangle 73" o:spid="_x0000_s1037" style="position:absolute;left:26981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WucAA&#10;AADbAAAADwAAAGRycy9kb3ducmV2LnhtbESPzYoCMRCE7wu+Q2jB25rRw66M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VWucAAAADbAAAADwAAAAAAAAAAAAAAAACYAgAAZHJzL2Rvd25y&#10;ZXYueG1sUEsFBgAAAAAEAAQA9QAAAIUDAAAAAA==&#10;" filled="f" stroked="f">
                  <v:textbox style="mso-fit-shape-to-text:t" inset="0,0,0,0">
                    <w:txbxContent>
                      <w:p w14:paraId="52822BB7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4" o:spid="_x0000_s1038" style="position:absolute;left:54559;top:20218;width:2686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<v:textbox style="mso-fit-shape-to-text:t" inset="0,0,0,0">
                    <w:txbxContent>
                      <w:p w14:paraId="687BFEB2" w14:textId="77777777" w:rsidR="000E7EA6" w:rsidRDefault="000E7EA6" w:rsidP="000E7EA6">
                        <w:r>
                          <w:rPr>
                            <w:color w:val="000000"/>
                          </w:rPr>
                          <w:t>Time</w:t>
                        </w:r>
                      </w:p>
                    </w:txbxContent>
                  </v:textbox>
                </v:rect>
                <v:rect id="Rectangle 75" o:spid="_x0000_s1039" style="position:absolute;left:57118;top:20218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<v:textbox style="mso-fit-shape-to-text:t" inset="0,0,0,0">
                    <w:txbxContent>
                      <w:p w14:paraId="6D06999C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76" o:spid="_x0000_s1040" style="position:absolute;left:13970;top:3473;width:38709;height:14402;visibility:visible;mso-wrap-style:square;v-text-anchor:top" coordsize="6096,2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s34sQA&#10;AADbAAAADwAAAGRycy9kb3ducmV2LnhtbESPQYvCMBSE74L/ITzBy6LpiqxSjSLLKiIoWsXzo3m2&#10;xeal20St/94sLHgcZuYbZjpvTCnuVLvCsoLPfgSCOLW64EzB6bjsjUE4j6yxtEwKnuRgPmu3phhr&#10;++AD3ROfiQBhF6OC3PsqltKlORl0fVsRB+9ia4M+yDqTusZHgJtSDqLoSxosOCzkWNF3Tuk1uRkF&#10;v9ub3exOzXVfmo+jXBfnn+F5pVS30ywmIDw1/h3+b6+1gtEQ/r6EHyB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rN+LEAAAA2wAAAA8AAAAAAAAAAAAAAAAAmAIAAGRycy9k&#10;b3ducmV2LnhtbFBLBQYAAAAABAAEAPUAAACJAwAAAAA=&#10;" path="m,2206v72,7,142,29,216,29c388,2235,561,2213,733,2206v261,-32,-54,,388,c1236,2206,1351,2197,1466,2192v41,-13,62,-13,87,-57c1566,2110,1632,1941,1639,1919v35,-105,48,-221,72,-330c1744,1439,1780,1299,1797,1144v12,-235,15,-485,58,-717c1861,388,1887,194,1912,169v11,-11,30,-8,43,-15c2129,68,2092,97,2344,83,2484,85,3403,,3824,140v57,-19,123,-53,173,-86c4167,66,4311,87,4471,140v151,150,186,295,245,488c4749,739,4794,844,4817,958v4,139,7,277,14,416c4840,1588,4821,1818,4888,2020v40,117,166,158,274,172c5272,2206,5382,2218,5492,2235v53,9,105,27,158,29c5799,2268,5948,2264,6096,2264e" filled="f" strokeweight=".7pt">
                  <v:stroke endcap="round"/>
                  <v:path arrowok="t" o:connecttype="custom" o:connectlocs="0,1400810;137160,1419225;465455,1400810;711835,1400810;930910,1391920;986155,1355725;1040765,1218565;1086485,1009015;1141095,726440;1177925,271145;1214120,107315;1241425,97790;1488440,52705;2428240,88900;2538095,34290;2839085,88900;2994660,398780;3058795,608330;3067685,872490;3103880,1282700;3277870,1391920;3487420,1419225;3587750,1437640;3870960,1437640" o:connectangles="0,0,0,0,0,0,0,0,0,0,0,0,0,0,0,0,0,0,0,0,0,0,0,0"/>
                </v:shape>
                <v:shape id="Freeform 77" o:spid="_x0000_s1041" style="position:absolute;left:13544;top:22231;width:10554;height:730;visibility:visible;mso-wrap-style:square;v-text-anchor:top" coordsize="1156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r2PMQA&#10;AADbAAAADwAAAGRycy9kb3ducmV2LnhtbESP3WrCQBSE7wt9h+UUvNNNxfgTXUWsghQUjD7AIXvM&#10;hmbPhuzWxLfvFgq9HGbmG2a16W0tHtT6yrGC91ECgrhwuuJSwe16GM5B+ICssXZMCp7kYbN+fVlh&#10;pl3HF3rkoRQRwj5DBSaEJpPSF4Ys+pFriKN3d63FEGVbSt1iF+G2luMkmUqLFccFgw3tDBVf+bdV&#10;kB735vMjcXK7z0/PRZfS4T45KzV467dLEIH68B/+ax+1glkKv1/i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a9jzEAAAA2wAAAA8AAAAAAAAAAAAAAAAAmAIAAGRycy9k&#10;b3ducmV2LnhtbFBLBQYAAAAABAAEAPUAAACJAwAAAAA=&#10;" path="m67,327r10827,7c10931,334,10960,364,10960,400v,37,-29,67,-66,67l67,461c30,461,,431,,394,,357,30,327,67,327xm10761,r799,401l10760,800,10761,xe" fillcolor="black" strokeweight=".1pt">
                  <v:stroke joinstyle="bevel"/>
                  <v:path arrowok="t" o:connecttype="custom" o:connectlocs="6117,29849;994568,30488;1000593,36513;994568,42628;6117,42081;0,35965;6117,29849;982425,0;1055370,36604;982334,73025;982425,0" o:connectangles="0,0,0,0,0,0,0,0,0,0,0"/>
                  <o:lock v:ext="edit" verticies="t"/>
                </v:shape>
                <v:shape id="Freeform 78" o:spid="_x0000_s1042" style="position:absolute;left:27381;top:10648;width:14243;height:737;visibility:visible;mso-wrap-style:square;v-text-anchor:top" coordsize="7800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sJEMMA&#10;AADbAAAADwAAAGRycy9kb3ducmV2LnhtbESPQWvCQBSE74L/YXmCN93Yg5rUVYrQUvFUFcHba/Y1&#10;Ccm+DbtrTPvru4LgcZiZb5jVpjeN6Mj5yrKC2TQBQZxbXXGh4HR8nyxB+ICssbFMCn7Jw2Y9HKww&#10;0/bGX9QdQiEihH2GCsoQ2kxKn5dk0E9tSxy9H+sMhihdIbXDW4SbRr4kyVwarDgulNjStqS8PlyN&#10;gq5Id/sPav60r67Ofss6vZxrpcaj/u0VRKA+PMOP9qdWsJjD/Uv8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sJEMMAAADbAAAADwAAAAAAAAAAAAAAAACYAgAAZHJzL2Rv&#10;d25yZXYueG1sUEsFBgAAAAAEAAQA9QAAAIgDAAAAAA==&#10;" path="m334,166r7133,3c7486,169,7500,184,7500,203v,18,-14,33,-33,33l334,233v-19,,-34,-15,-34,-33c300,181,315,166,334,166xm400,400l,199,401,r-1,400xm7401,3r399,200l7400,403,7401,3xe" fillcolor="black" strokeweight=".1pt">
                  <v:stroke joinstyle="bevel"/>
                  <v:path arrowok="t" o:connecttype="custom" o:connectlocs="60989,30341;1363498,30890;1369524,37104;1363498,43136;60989,42588;54781,36556;60989,30341;73041,73112;0,36373;73224,0;73041,73112;1351446,548;1424305,37104;1351264,73660;1351446,548" o:connectangles="0,0,0,0,0,0,0,0,0,0,0,0,0,0,0"/>
                  <o:lock v:ext="edit" verticies="t"/>
                </v:shape>
                <v:rect id="Rectangle 79" o:spid="_x0000_s1043" style="position:absolute;left:28924;top:7550;width:11639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    <v:textbox style="mso-fit-shape-to-text:t" inset="0,0,0,0">
                    <w:txbxContent>
                      <w:p w14:paraId="7B5B800E" w14:textId="77777777" w:rsidR="000E7EA6" w:rsidRDefault="000E7EA6" w:rsidP="000E7EA6">
                        <w:r>
                          <w:rPr>
                            <w:color w:val="000000"/>
                          </w:rPr>
                          <w:t>Transmitter ON period</w:t>
                        </w:r>
                      </w:p>
                    </w:txbxContent>
                  </v:textbox>
                </v:rect>
                <v:rect id="Rectangle 80" o:spid="_x0000_s1044" style="position:absolute;left:40087;top:7550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<v:textbox style="mso-fit-shape-to-text:t" inset="0,0,0,0">
                    <w:txbxContent>
                      <w:p w14:paraId="1206C739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" o:spid="_x0000_s1045" style="position:absolute;left:29127;top:8953;width:10985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Hq9cUA&#10;AADbAAAADwAAAGRycy9kb3ducmV2LnhtbESPQWvCQBSE70L/w/IKXkQ3eqgas5FSEDwUirGHentk&#10;n9lo9m3Iribtr+8WCh6HmfmGybaDbcSdOl87VjCfJSCIS6drrhR8HnfTFQgfkDU2jknBN3nY5k+j&#10;DFPtej7QvQiViBD2KSowIbSplL40ZNHPXEscvbPrLIYou0rqDvsIt41cJMmLtFhzXDDY0puh8lrc&#10;rILdx1dN/CMPk/Wqd5dycSrMe6vU+Hl43YAINIRH+L+91wqWa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8er1xQAAANsAAAAPAAAAAAAAAAAAAAAAAJgCAABkcnMv&#10;ZG93bnJldi54bWxQSwUGAAAAAAQABAD1AAAAigMAAAAA&#10;" filled="f" stroked="f">
                  <v:textbox style="mso-fit-shape-to-text:t" inset="0,0,0,0">
                    <w:txbxContent>
                      <w:p w14:paraId="39485B1B" w14:textId="77777777" w:rsidR="000E7EA6" w:rsidRDefault="000E7EA6" w:rsidP="000E7EA6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color w:val="000000"/>
                          </w:rPr>
                          <w:t xml:space="preserve">(DL </w:t>
                        </w:r>
                        <w:ins w:id="29" w:author="Michal Szydelko" w:date="2017-12-15T10:47:00Z">
                          <w:r>
                            <w:rPr>
                              <w:color w:val="000000"/>
                              <w:lang w:eastAsia="zh-CN"/>
                            </w:rPr>
                            <w:t>t</w:t>
                          </w:r>
                        </w:ins>
                        <w:del w:id="30" w:author="Michal Szydelko" w:date="2017-12-15T10:47:00Z">
                          <w:r w:rsidDel="008051D6"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delText>T</w:delText>
                          </w:r>
                        </w:del>
                        <w:r>
                          <w:rPr>
                            <w:rFonts w:hint="eastAsia"/>
                            <w:color w:val="000000"/>
                            <w:lang w:eastAsia="zh-CN"/>
                          </w:rPr>
                          <w:t>ransmission)</w:t>
                        </w:r>
                      </w:p>
                    </w:txbxContent>
                  </v:textbox>
                </v:rect>
                <v:rect id="Rectangle 82" o:spid="_x0000_s1046" style="position:absolute;left:41357;top:8953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<v:textbox style="mso-fit-shape-to-text:t" inset="0,0,0,0">
                    <w:txbxContent>
                      <w:p w14:paraId="3D6A88C9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3" o:spid="_x0000_s1047" style="position:absolute;left:47929;top:23501;width:8573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    <v:textbox style="mso-fit-shape-to-text:t" inset="0,0,0,0">
                    <w:txbxContent>
                      <w:p w14:paraId="31D4A787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Transmitter OFF </w:t>
                        </w:r>
                      </w:p>
                    </w:txbxContent>
                  </v:textbox>
                </v:rect>
                <v:rect id="Rectangle 84" o:spid="_x0000_s1048" style="position:absolute;left:50469;top:24898;width:3245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K46cEA&#10;AADbAAAADwAAAGRycy9kb3ducmV2LnhtbESP3YrCMBSE7xd8h3AE79Z0eyGlGkUWBF28se4DHJrT&#10;H0xOShJt9+2NIOzlMDPfMJvdZI14kA+9YwVfywwEce10z62C3+vhswARIrJG45gU/FGA3Xb2scFS&#10;u5Ev9KhiKxKEQ4kKuhiHUspQd2QxLN1AnLzGeYsxSd9K7XFMcGtknmUrabHntNDhQN8d1bfqbhXI&#10;a3UYi8r4zP3kzdmcjpeGnFKL+bRfg4g0xf/wu33UCoocXl/SD5D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iuOnBAAAA2wAAAA8AAAAAAAAAAAAAAAAAmAIAAGRycy9kb3du&#10;cmV2LnhtbFBLBQYAAAAABAAEAPUAAACGAwAAAAA=&#10;" filled="f" stroked="f">
                  <v:textbox style="mso-fit-shape-to-text:t" inset="0,0,0,0">
                    <w:txbxContent>
                      <w:p w14:paraId="133A0325" w14:textId="77777777" w:rsidR="000E7EA6" w:rsidRDefault="000E7EA6" w:rsidP="000E7EA6">
                        <w:proofErr w:type="gramStart"/>
                        <w:r>
                          <w:rPr>
                            <w:color w:val="000000"/>
                          </w:rPr>
                          <w:t>period</w:t>
                        </w:r>
                        <w:proofErr w:type="gramEnd"/>
                      </w:p>
                    </w:txbxContent>
                  </v:textbox>
                </v:rect>
                <v:rect id="Rectangle 85" o:spid="_x0000_s1049" style="position:absolute;left:53600;top:24898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4dcsEA&#10;AADbAAAADwAAAGRycy9kb3ducmV2LnhtbESP3YrCMBSE7xd8h3AE79ZUF5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uHXLBAAAA2wAAAA8AAAAAAAAAAAAAAAAAmAIAAGRycy9kb3du&#10;cmV2LnhtbFBLBQYAAAAABAAEAPUAAACGAwAAAAA=&#10;" filled="f" stroked="f">
                  <v:textbox style="mso-fit-shape-to-text:t" inset="0,0,0,0">
                    <w:txbxContent>
                      <w:p w14:paraId="50B95F2E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6" o:spid="_x0000_s1050" style="position:absolute;left:13963;top:23501;width:8573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FBsEA&#10;AADbAAAADwAAAGRycy9kb3ducmV2LnhtbESP3YrCMBSE7xd8h3AE79ZUWZ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HhQbBAAAA2wAAAA8AAAAAAAAAAAAAAAAAmAIAAGRycy9kb3du&#10;cmV2LnhtbFBLBQYAAAAABAAEAPUAAACGAwAAAAA=&#10;" filled="f" stroked="f">
                  <v:textbox style="mso-fit-shape-to-text:t" inset="0,0,0,0">
                    <w:txbxContent>
                      <w:p w14:paraId="7CFCD238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Transmitter OFF </w:t>
                        </w:r>
                      </w:p>
                    </w:txbxContent>
                  </v:textbox>
                </v:rect>
                <v:rect id="Rectangle 87" o:spid="_x0000_s1051" style="position:absolute;left:16510;top:24898;width:324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gncEA&#10;AADbAAAADwAAAGRycy9kb3ducmV2LnhtbESP3YrCMBSE7xd8h3AE79ZUYZf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LIJ3BAAAA2wAAAA8AAAAAAAAAAAAAAAAAmAIAAGRycy9kb3du&#10;cmV2LnhtbFBLBQYAAAAABAAEAPUAAACGAwAAAAA=&#10;" filled="f" stroked="f">
                  <v:textbox style="mso-fit-shape-to-text:t" inset="0,0,0,0">
                    <w:txbxContent>
                      <w:p w14:paraId="15D707C8" w14:textId="77777777" w:rsidR="000E7EA6" w:rsidRDefault="000E7EA6" w:rsidP="000E7EA6">
                        <w:proofErr w:type="gramStart"/>
                        <w:r>
                          <w:rPr>
                            <w:color w:val="000000"/>
                          </w:rPr>
                          <w:t>period</w:t>
                        </w:r>
                        <w:proofErr w:type="gramEnd"/>
                      </w:p>
                    </w:txbxContent>
                  </v:textbox>
                </v:rect>
                <v:rect id="Rectangle 88" o:spid="_x0000_s1052" style="position:absolute;left:19634;top:24898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+6sAA&#10;AADbAAAADwAAAGRycy9kb3ducmV2LnhtbESPzYoCMRCE7wu+Q2hhb2tGDzLMGkUEQWUvjj5AM+n5&#10;YZPOkERnfHsjCB6LqvqKWm1Ga8SdfOgcK5jPMhDEldMdNwqul/1PDiJEZI3GMSl4UIDNevK1wkK7&#10;gc90L2MjEoRDgQraGPtCylC1ZDHMXE+cvNp5izFJ30jtcUhwa+Qiy5bSYsdpocWedi1V/+XNKpCX&#10;cj/kpfGZOy3qP3M8nGtySn1Px+0viEhj/ITf7YNWkC/h9S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m+6sAAAADbAAAADwAAAAAAAAAAAAAAAACYAgAAZHJzL2Rvd25y&#10;ZXYueG1sUEsFBgAAAAAEAAQA9QAAAIUDAAAAAA==&#10;" filled="f" stroked="f">
                  <v:textbox style="mso-fit-shape-to-text:t" inset="0,0,0,0">
                    <w:txbxContent>
                      <w:p w14:paraId="70C8E61D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89" o:spid="_x0000_s1053" style="position:absolute;left:46107;top:22231;width:11747;height:730;visibility:visible;mso-wrap-style:square;v-text-anchor:top" coordsize="6433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99kMMA&#10;AADbAAAADwAAAGRycy9kb3ducmV2LnhtbESPwW7CMBBE70j9B2srcQOHKqU0xUEU1IortB+wirdx&#10;QrxOY5cEvh5XQuI4mpk3muVqsI04Uecrxwpm0wQEceF0xaWC76+PyQKED8gaG8ek4EweVvnDaImZ&#10;dj3v6XQIpYgQ9hkqMCG0mZS+MGTRT11LHL0f11kMUXal1B32EW4b+ZQkc2mx4rhgsKWNoeJ4+LMK&#10;huS3v6T7V52+18/r+WfttoVJlRo/Dus3EIGGcA/f2jutYPEC/1/iD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99kMMAAADbAAAADwAAAAAAAAAAAAAAAACYAgAAZHJzL2Rv&#10;d25yZXYueG1sUEsFBgAAAAAEAAQA9QAAAIgDAAAAAA==&#10;" path="m333,167r6067,3c6418,170,6433,185,6433,203v,19,-15,33,-33,33l333,233v-18,,-33,-15,-33,-33c300,182,315,167,333,167xm400,400l,200,400,r,400xe" fillcolor="black" strokeweight=".1pt">
                  <v:stroke joinstyle="bevel"/>
                  <v:path arrowok="t" o:connecttype="custom" o:connectlocs="60810,30488;1168724,31036;1174750,37060;1168724,43085;60810,42537;54784,36513;60810,30488;73045,73025;0,36513;73045,0;73045,73025" o:connectangles="0,0,0,0,0,0,0,0,0,0,0"/>
                  <o:lock v:ext="edit" verticies="t"/>
                </v:shape>
                <v:shape id="Freeform 90" o:spid="_x0000_s1054" style="position:absolute;left:24098;top:22231;width:3562;height:730;visibility:visible;mso-wrap-style:square;v-text-anchor:top" coordsize="3907,8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2SDMAA&#10;AADbAAAADwAAAGRycy9kb3ducmV2LnhtbERPyWrDMBC9B/oPYgq9xXJDa4wbJZSW0tCc4hh6HayJ&#10;LWKNjKV6+fvqEMjx8fbtfradGGnwxrGC5yQFQVw7bbhRUJ2/1jkIH5A1do5JwUIe9ruH1RYL7SY+&#10;0ViGRsQQ9gUqaEPoCyl93ZJFn7ieOHIXN1gMEQ6N1ANOMdx2cpOmmbRoODa02NNHS/W1/LMKTPb5&#10;unxnx1+qUlPVm/Hlx/NBqafH+f0NRKA53MU390EryOPY+CX+ALn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62SDMAAAADbAAAADwAAAAAAAAAAAAAAAACYAgAAZHJzL2Rvd25y&#10;ZXYueG1sUEsFBgAAAAAEAAQA9QAAAIUDAAAAAA==&#10;" path="m667,334r2574,4c3277,338,3307,368,3307,405v,37,-30,66,-67,66l667,467v-37,,-67,-30,-67,-67c601,363,630,334,667,334xm800,800l,399,801,r-1,800xm3108,4r799,402l3106,804,3108,4xe" fillcolor="black" strokeweight=".1pt">
                  <v:stroke joinstyle="bevel"/>
                  <v:path arrowok="t" o:connecttype="custom" o:connectlocs="60816,30336;295510,30700;301528,36785;295419,42780;60816,42416;54707,36331;60816,30336;72943,72662;0,36240;73034,0;72943,72662;283383,363;356235,36876;283201,73025;283383,363" o:connectangles="0,0,0,0,0,0,0,0,0,0,0,0,0,0,0"/>
                  <o:lock v:ext="edit" verticies="t"/>
                </v:shape>
                <v:shape id="Freeform 91" o:spid="_x0000_s1055" style="position:absolute;left:41808;top:22231;width:4210;height:730;visibility:visible;mso-wrap-style:square;v-text-anchor:top" coordsize="2304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jcq8EA&#10;AADbAAAADwAAAGRycy9kb3ducmV2LnhtbESP0WoCMRRE3wX/IVzBN82qIHZrFBEKBR9Kt37AZXPd&#10;rCY3SxLX9e9NodDHYWbOMNv94KzoKcTWs4LFvABBXHvdcqPg/PMx24CICVmj9UwKnhRhvxuPtlhq&#10;/+Bv6qvUiAzhWKICk1JXShlrQw7j3HfE2bv44DBlGRqpAz4y3Fm5LIq1dNhyXjDY0dFQfavuTsGw&#10;/nqupDfnS2WXje1PNlxbq9R0MhzeQSQa0n/4r/2pFWze4PdL/gFy9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I3KvBAAAA2wAAAA8AAAAAAAAAAAAAAAAAmAIAAGRycy9kb3du&#10;cmV2LnhtbFBLBQYAAAAABAAEAPUAAACGAwAAAAA=&#10;" path="m334,167r1637,2c1989,169,2004,184,2004,203v,18,-15,33,-34,33l334,234v-19,,-34,-15,-34,-34c300,182,315,167,334,167xm400,400l,200,401,r-1,400xm1904,3r400,200l1904,403r,-400xe" fillcolor="black" strokeweight=".1pt">
                  <v:stroke joinstyle="bevel"/>
                  <v:path arrowok="t" o:connecttype="custom" o:connectlocs="61031,30261;360157,30623;366187,36784;359974,42764;61031,42402;54818,36241;61031,30261;73091,72481;0,36241;73274,0;73091,72481;347914,544;421005,36784;347914,73025;347914,544" o:connectangles="0,0,0,0,0,0,0,0,0,0,0,0,0,0,0"/>
                  <o:lock v:ext="edit" verticies="t"/>
                </v:shape>
                <v:rect id="Rectangle 92" o:spid="_x0000_s1056" style="position:absolute;left:29419;top:19494;width:10617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V2L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5RXYvwAAANsAAAAPAAAAAAAAAAAAAAAAAJgCAABkcnMvZG93bnJl&#10;di54bWxQSwUGAAAAAAQABAD1AAAAhAMAAAAA&#10;" filled="f" stroked="f">
                  <v:textbox style="mso-fit-shape-to-text:t" inset="0,0,0,0">
                    <w:txbxContent>
                      <w:p w14:paraId="79229FAB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Transmitter transient </w:t>
                        </w:r>
                      </w:p>
                    </w:txbxContent>
                  </v:textbox>
                </v:rect>
                <v:rect id="Rectangle 93" o:spid="_x0000_s1057" style="position:absolute;left:32943;top:20891;width:3245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mwQ8AA&#10;AADbAAAADwAAAGRycy9kb3ducmV2LnhtbESPzYoCMRCE7wu+Q2jB25rRw+KO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mwQ8AAAADbAAAADwAAAAAAAAAAAAAAAACYAgAAZHJzL2Rvd25y&#10;ZXYueG1sUEsFBgAAAAAEAAQA9QAAAIUDAAAAAA==&#10;" filled="f" stroked="f">
                  <v:textbox style="mso-fit-shape-to-text:t" inset="0,0,0,0">
                    <w:txbxContent>
                      <w:p w14:paraId="7F1D2836" w14:textId="77777777" w:rsidR="000E7EA6" w:rsidRDefault="000E7EA6" w:rsidP="000E7EA6">
                        <w:proofErr w:type="gramStart"/>
                        <w:r>
                          <w:rPr>
                            <w:color w:val="000000"/>
                          </w:rPr>
                          <w:t>period</w:t>
                        </w:r>
                        <w:proofErr w:type="gramEnd"/>
                      </w:p>
                    </w:txbxContent>
                  </v:textbox>
                </v:rect>
                <v:rect id="Rectangle 94" o:spid="_x0000_s1058" style="position:absolute;left:36068;top:20891;width:323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suNM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lY5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7LjTBAAAA2wAAAA8AAAAAAAAAAAAAAAAAmAIAAGRycy9kb3du&#10;cmV2LnhtbFBLBQYAAAAABAAEAPUAAACGAwAAAAA=&#10;" filled="f" stroked="f">
                  <v:textbox style="mso-fit-shape-to-text:t" inset="0,0,0,0">
                    <w:txbxContent>
                      <w:p w14:paraId="3E5BBC3E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95" o:spid="_x0000_s1059" style="position:absolute;flip:y;visibility:visible;mso-wrap-style:square" from="25006,20224" to="28841,22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vcFb0AAADbAAAADwAAAGRycy9kb3ducmV2LnhtbESPSQvCMBCF74L/IYzgTVMVRatRxAW8&#10;uoDXoZku2ExKE7X6640geHy85eMtVo0pxYNqV1hWMOhHIIgTqwvOFFzO+94UhPPIGkvLpOBFDlbL&#10;dmuBsbZPPtLj5DMRRtjFqCD3voqldElOBl3fVsTBS21t0AdZZ1LX+AzjppTDKJpIgwUHQo4VbXJK&#10;bqe7CdxRdpPRWL5n2/V1d6R3ynaTKtXtNOs5CE+N/4d/7YNWMBvB90v4AXL5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JL3BW9AAAA2wAAAA8AAAAAAAAAAAAAAAAAoQIA&#10;AGRycy9kb3ducmV2LnhtbFBLBQYAAAAABAAEAPkAAACLAwAAAAA=&#10;" strokeweight=".7pt">
                  <v:stroke endcap="round"/>
                </v:line>
                <v:line id="Line 96" o:spid="_x0000_s1060" style="position:absolute;flip:x y;visibility:visible;mso-wrap-style:square" from="40265,20224" to="43999,22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1lQ8MAAADbAAAADwAAAGRycy9kb3ducmV2LnhtbESPQWvCQBSE7wX/w/KE3urG0Goas4oI&#10;AaG9NBba4zP7TKLZtyG7avz33YLgcZiZb5hsNZhWXKh3jWUF00kEgri0uuFKwfcuf0lAOI+ssbVM&#10;Cm7kYLUcPWWYanvlL7oUvhIBwi5FBbX3XSqlK2sy6Ca2Iw7ewfYGfZB9JXWP1wA3rYyjaCYNNhwW&#10;auxoU1N5Ks4mUFze2eb35+34cUsYP93cxsVeqefxsF6A8DT4R/je3moF76/w/yX8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NZUPDAAAA2wAAAA8AAAAAAAAAAAAA&#10;AAAAoQIAAGRycy9kb3ducmV2LnhtbFBLBQYAAAAABAAEAPkAAACRAwAAAAA=&#10;" strokeweight=".7pt">
                  <v:stroke endcap="round"/>
                </v:line>
                <v:rect id="Rectangle 97" o:spid="_x0000_s1061" alt="宽上对角线" style="position:absolute;left:13138;top:13201;width:10960;height:2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umEMQA&#10;AADbAAAADwAAAGRycy9kb3ducmV2LnhtbESPT4vCMBTE7wt+h/AEb5oq+Ge7RlFR2EUQtV68PZq3&#10;bdnmpTZR67c3grDHYeY3w0znjSnFjWpXWFbQ70UgiFOrC84UnJJNdwLCeWSNpWVS8CAH81nrY4qx&#10;tnc+0O3oMxFK2MWoIPe+iqV0aU4GXc9WxMH7tbVBH2SdSV3jPZSbUg6iaCQNFhwWcqxolVP6d7wa&#10;BZ/bx2JULt3wdFkPzuNkV+2Tn7NSnXaz+ALhqfH/4Tf9rQM3hNeX8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7phDEAAAA2wAAAA8AAAAAAAAAAAAAAAAAmAIAAGRycy9k&#10;b3ducmV2LnhtbFBLBQYAAAAABAAEAPUAAACJAwAAAAA=&#10;" fillcolor="black" stroked="f">
                  <v:fill r:id="rId10" o:title="" type="pattern"/>
                </v:rect>
                <v:line id="Line 98" o:spid="_x0000_s1062" style="position:absolute;visibility:visible;mso-wrap-style:square" from="13138,15386" to="24098,15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vEQsMAAADbAAAADwAAAGRycy9kb3ducmV2LnhtbESPQWsCMRSE7wX/Q3hCbzVrqaKrUUSo&#10;CL20qyDeHslzs+zmZdlEd/vvm0Khx2FmvmHW28E14kFdqDwrmE4yEMTam4pLBefT+8sCRIjIBhvP&#10;pOCbAmw3o6c15sb3/EWPIpYiQTjkqMDG2OZSBm3JYZj4ljh5N985jEl2pTQd9gnuGvmaZXPpsOK0&#10;YLGlvSVdF3en4K03xeH4WYdG1/byUc6uGvVMqefxsFuBiDTE//Bf+2gULOfw+yX9AL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rxELDAAAA2wAAAA8AAAAAAAAAAAAA&#10;AAAAoQIAAGRycy9kb3ducmV2LnhtbFBLBQYAAAAABAAEAPkAAACRAwAAAAA=&#10;" strokeweight="1.45pt"/>
                <v:line id="Line 99" o:spid="_x0000_s1063" style="position:absolute;flip:y;visibility:visible;mso-wrap-style:square" from="24098,13201" to="24104,15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prccUAAADbAAAADwAAAGRycy9kb3ducmV2LnhtbESPQWvCQBSE74X+h+UJ3urGgm0Tswm2&#10;UPRQKEaL10f2mQSzb0N2G6O/vlsQPA4z8w2T5qNpxUC9aywrmM8iEMSl1Q1XCva7z6c3EM4ja2wt&#10;k4ILOcizx4cUE23PvKWh8JUIEHYJKqi97xIpXVmTQTezHXHwjrY36IPsK6l7PAe4aeVzFL1Igw2H&#10;hRo7+qipPBW/RsF17b8O29V7vOjcuL/I3cDXn2+lppNxtQThafT38K290QriV/j/En6Az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3prccUAAADbAAAADwAAAAAAAAAA&#10;AAAAAAChAgAAZHJzL2Rvd25yZXYueG1sUEsFBgAAAAAEAAQA+QAAAJMDAAAAAA==&#10;" strokeweight="1.45pt"/>
                <v:rect id="Rectangle 100" o:spid="_x0000_s1064" alt="宽上对角线" style="position:absolute;left:46005;top:13201;width:10960;height:2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oJjsIA&#10;AADbAAAADwAAAGRycy9kb3ducmV2LnhtbERPTWvCQBC9F/wPywi91Y1CtU1dRaWCIpTWePE2ZMck&#10;mJ2N2a3Gf+8cCj0+3vd03rlaXakNlWcDw0ECijj3tuLCwCFbv7yBChHZYu2ZDNwpwHzWe5piav2N&#10;f+i6j4WSEA4pGihjbFKtQ16SwzDwDbFwJ986jALbQtsWbxLuaj1KkrF2WLE0lNjQqqT8vP91Bt53&#10;98W4XobXw+VzdJxkX813tj0a89zvFh+gInXxX/zn3ljxyVj5Ij9Az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ugmOwgAAANsAAAAPAAAAAAAAAAAAAAAAAJgCAABkcnMvZG93&#10;bnJldi54bWxQSwUGAAAAAAQABAD1AAAAhwMAAAAA&#10;" fillcolor="black" stroked="f">
                  <v:fill r:id="rId10" o:title="" type="pattern"/>
                </v:rect>
                <v:line id="Line 101" o:spid="_x0000_s1065" style="position:absolute;visibility:visible;mso-wrap-style:square" from="46005,15386" to="56965,15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RQMMMAAADbAAAADwAAAGRycy9kb3ducmV2LnhtbESPQWsCMRSE7wX/Q3hCbzVr0aKrUaSg&#10;CL20qyDeHslzs+zmZdlEd/vvm0Khx2FmvmHW28E14kFdqDwrmE4yEMTam4pLBefT/mUBIkRkg41n&#10;UvBNAbab0dMac+N7/qJHEUuRIBxyVGBjbHMpg7bkMEx8S5y8m+8cxiS7UpoO+wR3jXzNsjfpsOK0&#10;YLGld0u6Lu5Owaw3xeH4WYdG1/byUc6vGvVcqefxsFuBiDTE//Bf+2gULJfw+yX9AL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0UDDDAAAA2wAAAA8AAAAAAAAAAAAA&#10;AAAAoQIAAGRycy9kb3ducmV2LnhtbFBLBQYAAAAABAAEAPkAAACRAwAAAAA=&#10;" strokeweight="1.45pt"/>
                <v:line id="Line 102" o:spid="_x0000_s1066" style="position:absolute;flip:y;visibility:visible;mso-wrap-style:square" from="46005,13201" to="46018,15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lmpcUAAADcAAAADwAAAGRycy9kb3ducmV2LnhtbESPQWvCQBCF70L/wzIFb7qpoGjqKrYg&#10;9SCI0dLrkJ0modnZkN3G6K93DoK3Gd6b975ZrntXq47aUHk28DZOQBHn3lZcGDiftqM5qBCRLdae&#10;ycCVAqxXL4MlptZf+EhdFgslIRxSNFDG2KRah7wkh2HsG2LRfn3rMMraFtq2eJFwV+tJksy0w4ql&#10;ocSGPkvK/7J/Z+D2Ffc/x83HYtqE/nzVp45v3wdjhq/95h1UpD4+zY/rnRX8RPDlGZlAr+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SlmpcUAAADcAAAADwAAAAAAAAAA&#10;AAAAAAChAgAAZHJzL2Rvd25yZXYueG1sUEsFBgAAAAAEAAQA+QAAAJMDAAAAAA==&#10;" strokeweight="1.45pt"/>
                <v:rect id="Rectangle 103" o:spid="_x0000_s1067" style="position:absolute;left:3067;top:14751;width:8610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adb4A&#10;AADcAAAADwAAAGRycy9kb3ducmV2LnhtbERPzWoCMRC+F3yHMEJvNdFDkdUoIghavLj6AMNm9geT&#10;yZJEd/v2plDwNh/f76y3o7PiSSF2njXMZwoEceVNx42G2/XwtQQRE7JB65k0/FKE7WbyscbC+IEv&#10;9CxTI3IIxwI1tCn1hZSxaslhnPmeOHO1Dw5ThqGRJuCQw52VC6W+pcOOc0OLPe1bqu7lw2mQ1/Iw&#10;LEsblP9Z1Gd7Ol5q8lp/TsfdCkSiMb3F/+6jyfPVHP6ey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XGnW+AAAA3AAAAA8AAAAAAAAAAAAAAAAAmAIAAGRycy9kb3ducmV2&#10;LnhtbFBLBQYAAAAABAAEAPUAAACDAwAAAAA=&#10;" filled="f" stroked="f">
                  <v:textbox style="mso-fit-shape-to-text:t" inset="0,0,0,0">
                    <w:txbxContent>
                      <w:p w14:paraId="2EDA96C3" w14:textId="77777777" w:rsidR="000E7EA6" w:rsidRDefault="000E7EA6" w:rsidP="000E7EA6">
                        <w:r>
                          <w:rPr>
                            <w:color w:val="000000"/>
                          </w:rPr>
                          <w:t>OFF power level</w:t>
                        </w:r>
                      </w:p>
                    </w:txbxContent>
                  </v:textbox>
                </v:rect>
                <v:rect id="Rectangle 104" o:spid="_x0000_s1068" style="position:absolute;left:11309;top:14751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WEAr8A&#10;AADcAAAADwAAAGRycy9kb3ducmV2LnhtbERPzWoCMRC+C32HMIXeNHEPRVajFEHQ4sW1DzBsZn9o&#10;MlmS6G7f3ghCb/Px/c5mNzkr7hRi71nDcqFAENfe9Nxq+Lke5isQMSEbtJ5Jwx9F2G3fZhssjR/5&#10;QvcqtSKHcCxRQ5fSUEoZ644cxoUfiDPX+OAwZRhaaQKOOdxZWSj1KR32nBs6HGjfUf1b3ZwGea0O&#10;46qyQfnvojnb0/HSkNf64336WoNINKV/8ct9NHm+KuD5TL5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hYQCvwAAANwAAAAPAAAAAAAAAAAAAAAAAJgCAABkcnMvZG93bnJl&#10;di54bWxQSwUGAAAAAAQABAD1AAAAhAMAAAAA&#10;" filled="f" stroked="f">
                  <v:textbox style="mso-fit-shape-to-text:t" inset="0,0,0,0">
                    <w:txbxContent>
                      <w:p w14:paraId="48FB3D1A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5" o:spid="_x0000_s1069" style="position:absolute;left:3067;top:16154;width:323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hmb8A&#10;AADcAAAADwAAAGRycy9kb3ducmV2LnhtbERP22oCMRB9F/oPYQp9cxMt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ySGZvwAAANwAAAAPAAAAAAAAAAAAAAAAAJgCAABkcnMvZG93bnJl&#10;di54bWxQSwUGAAAAAAQABAD1AAAAhAMAAAAA&#10;" filled="f" stroked="f">
                  <v:textbox style="mso-fit-shape-to-text:t" inset="0,0,0,0">
                    <w:txbxContent>
                      <w:p w14:paraId="3B1A8FF0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6" o:spid="_x0000_s1070" style="position:absolute;left:2686;top:2724;width:8115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57b8A&#10;AADcAAAADwAAAGRycy9kb3ducmV2LnhtbERP22oCMRB9F/oPYQp9cxOl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ILntvwAAANwAAAAPAAAAAAAAAAAAAAAAAJgCAABkcnMvZG93bnJl&#10;di54bWxQSwUGAAAAAAQABAD1AAAAhAMAAAAA&#10;" filled="f" stroked="f">
                  <v:textbox style="mso-fit-shape-to-text:t" inset="0,0,0,0">
                    <w:txbxContent>
                      <w:p w14:paraId="7048662F" w14:textId="77777777" w:rsidR="000E7EA6" w:rsidRDefault="000E7EA6" w:rsidP="000E7EA6">
                        <w:r>
                          <w:rPr>
                            <w:color w:val="000000"/>
                          </w:rPr>
                          <w:t>ON power level</w:t>
                        </w:r>
                      </w:p>
                    </w:txbxContent>
                  </v:textbox>
                </v:rect>
                <v:rect id="Rectangle 107" o:spid="_x0000_s1071" style="position:absolute;left:10445;top:2724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cdr8A&#10;AADcAAAADwAAAGRycy9kb3ducmV2LnhtbERP22oCMRB9F/oPYQp9cxOFiq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bBx2vwAAANwAAAAPAAAAAAAAAAAAAAAAAJgCAABkcnMvZG93bnJl&#10;di54bWxQSwUGAAAAAAQABAD1AAAAhAMAAAAA&#10;" filled="f" stroked="f">
                  <v:textbox style="mso-fit-shape-to-text:t" inset="0,0,0,0">
                    <w:txbxContent>
                      <w:p w14:paraId="2124AABF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8" o:spid="_x0000_s1072" style="position:absolute;left:3302;top:4127;width:719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6CAb4A&#10;AADcAAAADwAAAGRycy9kb3ducmV2LnhtbERPzWoCMRC+F3yHMEJvNdGDyGoUEQQrvbj6AMNm9geT&#10;yZJEd/v2plDwNh/f72x2o7PiSSF2njXMZwoEceVNx42G2/X4tQIRE7JB65k0/FKE3XbyscHC+IEv&#10;9CxTI3IIxwI1tCn1hZSxaslhnPmeOHO1Dw5ThqGRJuCQw52VC6WW0mHHuaHFng4tVffy4TTIa3kc&#10;VqUNyp8X9Y/9Pl1q8lp/Tsf9GkSiMb3F/+6TyfPVEv6eyRfI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i+ggG+AAAA3AAAAA8AAAAAAAAAAAAAAAAAmAIAAGRycy9kb3ducmV2&#10;LnhtbFBLBQYAAAAABAAEAPUAAACDAwAAAAA=&#10;" filled="f" stroked="f">
                  <v:textbox style="mso-fit-shape-to-text:t" inset="0,0,0,0">
                    <w:txbxContent>
                      <w:p w14:paraId="0B4BB592" w14:textId="5C9B7975" w:rsidR="000E7EA6" w:rsidRDefault="000E7EA6" w:rsidP="000E7EA6">
                        <w:del w:id="31" w:author="Michal Szydelko, revisions" w:date="2018-01-24T19:53:00Z">
                          <w:r w:rsidDel="003B1CA5">
                            <w:rPr>
                              <w:color w:val="000000"/>
                            </w:rPr>
                            <w:delText>(</w:delText>
                          </w:r>
                        </w:del>
                        <w:ins w:id="32" w:author="Michal Szydelko" w:date="2017-12-15T10:47:00Z">
                          <w:del w:id="33" w:author="Michal Szydelko, revisions" w:date="2018-01-24T19:52:00Z">
                            <w:r w:rsidDel="003B1CA5">
                              <w:rPr>
                                <w:color w:val="000000"/>
                              </w:rPr>
                              <w:delText>i</w:delText>
                            </w:r>
                          </w:del>
                        </w:ins>
                        <w:del w:id="34" w:author="Michal Szydelko, revisions" w:date="2018-01-24T19:52:00Z">
                          <w:r w:rsidDel="003B1CA5">
                            <w:rPr>
                              <w:color w:val="000000"/>
                            </w:rPr>
                            <w:delText>Informative)</w:delText>
                          </w:r>
                        </w:del>
                      </w:p>
                    </w:txbxContent>
                  </v:textbox>
                </v:rect>
                <v:rect id="Rectangle 109" o:spid="_x0000_s1073" style="position:absolute;left:9848;top:4127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Inmr8A&#10;AADcAAAADwAAAGRycy9kb3ducmV2LnhtbERPzWoCMRC+C32HMIXe3EQPVVajFEHQ0ourDzBsZn9o&#10;MlmS6G7fvikUvM3H9zvb/eSseFCIvWcNi0KBIK696bnVcLse52sQMSEbtJ5Jww9F2O9eZlssjR/5&#10;Qo8qtSKHcCxRQ5fSUEoZ644cxsIPxJlrfHCYMgytNAHHHO6sXCr1Lh32nBs6HOjQUf1d3Z0Gea2O&#10;47qyQfnPZfNlz6dLQ17rt9fpYwMi0ZSe4n/3yeT5agV/z+QL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8ieavwAAANwAAAAPAAAAAAAAAAAAAAAAAJgCAABkcnMvZG93bnJl&#10;di54bWxQSwUGAAAAAAQABAD1AAAAhAMAAAAA&#10;" filled="f" stroked="f">
                  <v:textbox style="mso-fit-shape-to-text:t" inset="0,0,0,0">
                    <w:txbxContent>
                      <w:p w14:paraId="6541EB91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10" o:spid="_x0000_s1074" style="position:absolute;left:12001;top:4406;width:29667;height:102;visibility:visible;mso-wrap-style:square;v-text-anchor:top" coordsize="16250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pGFMQA&#10;AADcAAAADwAAAGRycy9kb3ducmV2LnhtbESPQWvCQBCF70L/wzKFXopuFKwlukopaAteaiqeh+yY&#10;pN2djdmtxn/vHAreZnhv3vtmseq9U2fqYhPYwHiUgSIug224MrD/Xg9fQcWEbNEFJgNXirBaPgwW&#10;mNtw4R2di1QpCeGYo4E6pTbXOpY1eYyj0BKLdgydxyRrV2nb4UXCvdOTLHvRHhuWhhpbeq+p/C3+&#10;vAE7Pf3gdjZd85c7bK4fe3pGR8Y8PfZvc1CJ+nQ3/19/WsHPhFaekQn0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6RhTEAAAA3AAAAA8AAAAAAAAAAAAAAAAAmAIAAGRycy9k&#10;b3ducmV2LnhtbFBLBQYAAAAABAAEAPUAAACJAwAAAAA=&#10;" path="m25,l175,v14,1,25,12,25,26c200,39,189,51,175,50l25,50c12,50,,39,,25,,12,12,,25,xm375,1r150,c539,1,550,12,550,26v,13,-11,25,-25,25l375,51c362,51,350,39,350,26,350,12,362,1,375,1xm725,1r150,c889,1,900,12,900,26v,13,-11,25,-25,25l725,51c712,51,700,39,700,26,700,12,712,1,725,1xm1075,1r150,c1239,1,1250,12,1250,26v,14,-11,25,-25,25l1075,51v-13,,-25,-12,-25,-25c1050,12,1062,1,1075,1xm1425,1r150,c1589,1,1600,12,1600,26v,14,-11,25,-25,25l1425,51v-13,,-25,-11,-25,-25c1400,12,1412,1,1425,1xm1775,1r150,c1939,1,1950,12,1950,26v,14,-11,25,-25,25l1775,51v-13,,-25,-11,-25,-25c1750,12,1762,1,1775,1xm2125,1r150,c2289,1,2300,12,2300,26v,14,-11,25,-25,25l2125,51v-13,,-25,-11,-25,-25c2100,12,2112,1,2125,1xm2475,1r150,c2639,1,2650,12,2650,26v,14,-11,25,-25,25l2475,51v-13,,-25,-11,-25,-25c2450,12,2462,1,2475,1xm2825,1r150,c2989,1,3000,12,3000,26v,14,-11,25,-25,25l2825,51v-13,,-25,-11,-25,-25c2800,12,2812,1,2825,1xm3175,1r150,c3339,1,3350,12,3350,26v,14,-11,25,-25,25l3175,51v-13,,-25,-11,-25,-25c3150,12,3162,1,3175,1xm3525,1r150,c3689,1,3700,12,3700,26v,14,-11,25,-25,25l3525,51v-13,,-25,-11,-25,-25c3500,12,3512,1,3525,1xm3875,1r150,c4039,1,4050,12,4050,26v,14,-11,25,-25,25l3875,51v-13,,-25,-11,-25,-25c3850,12,3862,1,3875,1xm4225,1r150,c4389,1,4400,13,4400,26v,14,-11,25,-25,25l4225,51v-13,,-25,-11,-25,-25c4200,13,4212,1,4225,1xm4575,1r150,c4739,1,4750,13,4750,26v,14,-11,25,-25,25l4575,51v-13,,-25,-11,-25,-25c4550,13,4562,1,4575,1xm4925,1r150,1c5089,2,5100,13,5100,27v,13,-11,25,-25,25l4925,51v-13,,-25,-11,-25,-25c4900,13,4912,1,4925,1xm5275,2r150,c5439,2,5450,13,5450,27v,13,-11,25,-25,25l5275,52v-13,,-25,-12,-25,-25c5250,13,5262,2,5275,2xm5625,2r150,c5789,2,5800,13,5800,27v,13,-11,25,-25,25l5625,52v-13,,-25,-12,-25,-25c5600,13,5612,2,5625,2xm5975,2r150,c6139,2,6150,13,6150,27v,14,-11,25,-25,25l5975,52v-13,,-25,-12,-25,-25c5950,13,5962,2,5975,2xm6325,2r150,c6489,2,6500,13,6500,27v,14,-11,25,-25,25l6325,52v-13,,-25,-11,-25,-25c6300,13,6312,2,6325,2xm6675,2r150,c6839,2,6850,13,6850,27v,14,-11,25,-25,25l6675,52v-13,,-25,-11,-25,-25c6650,13,6662,2,6675,2xm7025,2r150,c7189,2,7200,13,7200,27v,14,-11,25,-25,25l7025,52v-13,,-25,-11,-25,-25c7000,13,7012,2,7025,2xm7375,2r150,c7539,2,7550,13,7550,27v,14,-11,25,-25,25l7375,52v-13,,-25,-11,-25,-25c7350,13,7362,2,7375,2xm7725,2r150,c7889,2,7900,13,7900,27v,14,-11,25,-25,25l7725,52v-13,,-25,-11,-25,-25c7700,13,7712,2,7725,2xm8075,2r150,c8239,2,8250,13,8250,27v,14,-11,25,-25,25l8075,52v-13,,-25,-11,-25,-25c8050,13,8062,2,8075,2xm8425,2r150,c8589,2,8600,13,8600,27v,14,-11,25,-25,25l8425,52v-13,,-25,-11,-25,-25c8400,13,8412,2,8425,2xm8775,2r150,c8939,2,8950,13,8950,27v,14,-11,25,-25,25l8775,52v-13,,-25,-11,-25,-25c8750,13,8762,2,8775,2xm9125,2r150,c9289,2,9300,14,9300,27v,14,-11,25,-25,25l9125,52v-13,,-25,-11,-25,-25c9100,14,9112,2,9125,2xm9475,2r150,c9639,2,9650,14,9650,27v,14,-11,25,-25,25l9475,52v-13,,-25,-11,-25,-25c9450,14,9462,2,9475,2xm9825,2r150,1c9989,3,10000,14,10000,28v,13,-11,25,-25,25l9825,52v-13,,-25,-11,-25,-25c9800,14,9812,2,9825,2xm10175,3r150,c10339,3,10350,14,10350,28v,13,-11,25,-25,25l10175,53v-13,,-25,-12,-25,-25c10150,14,10162,3,10175,3xm10525,3r150,c10689,3,10700,14,10700,28v,13,-11,25,-25,25l10525,53v-13,,-25,-12,-25,-25c10500,14,10512,3,10525,3xm10875,3r150,c11039,3,11050,14,11050,28v,14,-11,25,-25,25l10875,53v-13,,-25,-12,-25,-25c10850,14,10862,3,10875,3xm11225,3r150,c11389,3,11400,14,11400,28v,14,-11,25,-25,25l11225,53v-13,,-25,-11,-25,-25c11200,14,11212,3,11225,3xm11575,3r150,c11739,3,11750,14,11750,28v,14,-11,25,-25,25l11575,53v-13,,-25,-11,-25,-25c11550,14,11562,3,11575,3xm11925,3r150,c12089,3,12100,14,12100,28v,14,-11,25,-25,25l11925,53v-13,,-25,-11,-25,-25c11900,14,11912,3,11925,3xm12275,3r150,c12439,3,12450,14,12450,28v,14,-11,25,-25,25l12275,53v-13,,-25,-11,-25,-25c12250,14,12262,3,12275,3xm12625,3r150,c12789,3,12800,14,12800,28v,14,-11,25,-25,25l12625,53v-13,,-25,-11,-25,-25c12600,14,12612,3,12625,3xm12975,3r150,c13139,3,13150,14,13150,28v,14,-11,25,-25,25l12975,53v-13,,-25,-11,-25,-25c12950,14,12962,3,12975,3xm13325,3r150,c13489,3,13500,14,13500,28v,14,-11,25,-25,25l13325,53v-13,,-25,-11,-25,-25c13300,14,13312,3,13325,3xm13675,3r150,c13839,3,13850,14,13850,28v,14,-11,25,-25,25l13675,53v-13,,-25,-11,-25,-25c13650,14,13662,3,13675,3xm14025,3r150,c14189,3,14200,15,14200,28v,14,-11,25,-25,25l14025,53v-13,,-25,-11,-25,-25c14000,15,14012,3,14025,3xm14375,3r150,c14539,3,14550,15,14550,28v,14,-11,25,-25,25l14375,53v-13,,-25,-11,-25,-25c14350,15,14362,3,14375,3xm14725,3r150,1c14889,4,14900,15,14900,29v,13,-11,25,-25,25l14725,53v-13,,-25,-11,-25,-25c14700,15,14712,3,14725,3xm15075,4r150,c15239,4,15250,15,15250,29v,13,-11,25,-25,25l15075,54v-13,,-25,-12,-25,-25c15050,15,15062,4,15075,4xm15425,4r150,c15589,4,15600,15,15600,29v,13,-11,25,-25,25l15425,54v-13,,-25,-12,-25,-25c15400,15,15412,4,15425,4xm15775,4r150,c15939,4,15950,15,15950,29v,14,-11,25,-25,25l15775,54v-13,,-25,-11,-25,-25c15750,15,15762,4,15775,4xm16125,4r100,c16239,4,16250,15,16250,29v,14,-11,25,-25,25l16125,54v-13,,-25,-11,-25,-25c16100,15,16112,4,16125,4xe" fillcolor="black" strokeweight=".1pt">
                  <v:stroke joinstyle="bevel"/>
                  <v:path arrowok="t" o:connecttype="custom" o:connectlocs="0,4704;68463,9596;159746,9596;228209,4892;287544,188;324057,188;324057,188;383392,4892;451854,9596;543138,9596;611601,4892;670935,188;707449,188;707449,188;766783,4892;835246,9596;926529,9784;994992,5080;1054327,376;1090840,376;1090840,376;1150175,5080;1218637,9784;1309921,9784;1378384,5080;1437718,376;1474232,376;1474232,376;1533566,5080;1602029,9784;1693312,9784;1761775,5080;1821110,564;1857623,564;1857623,564;1916958,5268;1985420,9972;2076704,9972;2145167,5268;2204501,564;2241015,564;2241015,564;2300349,5268;2368812,9972;2460096,9972;2528558,5268;2587893,564;2624406,564;2624406,564;2683741,5268;2752203,10160;2843487,10160;2911950,5456;2962156,753" o:connectangles="0,0,0,0,0,0,0,0,0,0,0,0,0,0,0,0,0,0,0,0,0,0,0,0,0,0,0,0,0,0,0,0,0,0,0,0,0,0,0,0,0,0,0,0,0,0,0,0,0,0,0,0,0,0"/>
                  <o:lock v:ext="edit" verticies="t"/>
                </v:shape>
                <v:shape id="Freeform 111" o:spid="_x0000_s1075" style="position:absolute;left:13081;top:10655;width:14300;height:730;visibility:visible;mso-wrap-style:square;v-text-anchor:top" coordsize="15666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2ftsIA&#10;AADcAAAADwAAAGRycy9kb3ducmV2LnhtbERPO2vDMBDeA/kP4gJZTCInQ0ldyyYEQkuXUjdLtqt1&#10;tU2tk7Hk17+vCoVu9/E9L81n04qRetdYVnDYxyCIS6sbrhTcPq67EwjnkTW2lknBQg7ybL1KMdF2&#10;4ncaC1+JEMIuQQW1910ipStrMuj2tiMO3JftDfoA+0rqHqcQblp5jOMHabDh0FBjR5eayu9iMAo4&#10;cp/muVloGO83Wb75oTCvkVLbzXx+AuFp9v/iP/eLDvPjR/h9Jlwgs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bZ+2wgAAANwAAAAPAAAAAAAAAAAAAAAAAJgCAABkcnMvZG93&#10;bnJldi54bWxQSwUGAAAAAAQABAD1AAAAhwMAAAAA&#10;" path="m66,327r14934,6c15037,333,15066,363,15066,400v,37,-29,67,-66,67l66,460c30,460,,430,,393,,357,30,327,66,327xm14867,r799,400l14866,800,14867,xe" fillcolor="black" strokeweight=".1pt">
                  <v:stroke joinstyle="bevel"/>
                  <v:path arrowok="t" o:connecttype="custom" o:connectlocs="6025,29849;1369226,30397;1375251,36513;1369226,42628;6025,41989;0,35874;6025,29849;1357086,0;1430020,36513;1356995,73025;1357086,0" o:connectangles="0,0,0,0,0,0,0,0,0,0,0"/>
                  <o:lock v:ext="edit" verticies="t"/>
                </v:shape>
                <v:shape id="Freeform 112" o:spid="_x0000_s1076" style="position:absolute;left:41624;top:10648;width:15405;height:731;visibility:visible;mso-wrap-style:square;v-text-anchor:top" coordsize="8434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rW9MQA&#10;AADcAAAADwAAAGRycy9kb3ducmV2LnhtbESPT2/CMAzF75P4DpGRdhspHCZUCAjB/rDdBoWzaUxb&#10;0ThdkkH37efDJG623vN7P8+XvWvVlUJsPBsYjzJQxKW3DVcGiv3r0xRUTMgWW89k4JciLBeDhznm&#10;1t/4i667VCkJ4ZijgTqlLtc6ljU5jCPfEYt29sFhkjVU2ga8Sbhr9STLnrXDhqWhxo7WNZWX3Y8z&#10;8HKavn0cJ+TC4X2z+lw3xZa/C2Meh/1qBipRn+7m/+utFfyx4MszMoFe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61vTEAAAA3AAAAA8AAAAAAAAAAAAAAAAAmAIAAGRycy9k&#10;b3ducmV2LnhtbFBLBQYAAAAABAAEAPUAAACJAwAAAAA=&#10;" path="m334,166r8066,3c8419,169,8434,184,8434,203v,18,-15,33,-34,33l334,233v-19,,-34,-15,-34,-33c300,181,315,166,334,166xm400,400l,199,401,r-1,400xe" fillcolor="black" strokeweight=".1pt">
                  <v:stroke joinstyle="bevel"/>
                  <v:path arrowok="t" o:connecttype="custom" o:connectlocs="61007,30305;1534300,30853;1540510,37060;1534300,43085;61007,42537;54796,36513;61007,30305;73062,73025;0,36330;73245,0;73062,73025" o:connectangles="0,0,0,0,0,0,0,0,0,0,0"/>
                  <o:lock v:ext="edit" verticies="t"/>
                </v:shape>
                <v:rect id="Rectangle 113" o:spid="_x0000_s1077" style="position:absolute;left:20262;top:7550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6MqL4A&#10;AADcAAAADwAAAGRycy9kb3ducmV2LnhtbERPzYrCMBC+C75DGGFvmtbDItUoIggqXqz7AEMz/cFk&#10;UpJo69ubhYW9zcf3O5vdaI14kQ+dYwX5IgNBXDndcaPg536cr0CEiKzROCYFbwqw204nGyy0G/hG&#10;rzI2IoVwKFBBG2NfSBmqliyGheuJE1c7bzEm6BupPQ4p3Bq5zLJvabHj1NBiT4eWqkf5tArkvTwO&#10;q9L4zF2W9dWcT7eanFJfs3G/BhFpjP/iP/dJp/l5Dr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KOjKi+AAAA3AAAAA8AAAAAAAAAAAAAAAAAmAIAAGRycy9kb3ducmV2&#10;LnhtbFBLBQYAAAAABAAEAPUAAACDAwAAAAA=&#10;" filled="f" stroked="f">
                  <v:textbox style="mso-fit-shape-to-text:t" inset="0,0,0,0">
                    <w:txbxContent>
                      <w:p w14:paraId="1944DC7D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4" o:spid="_x0000_s1078" style="position:absolute;left:15868;top:8953;width:9208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wS374A&#10;AADcAAAADwAAAGRycy9kb3ducmV2LnhtbERPzYrCMBC+C75DGGFvmtrDItUoIggqXqz7AEMz/cFk&#10;UpJo69ubhYW9zcf3O5vdaI14kQ+dYwXLRQaCuHK640bBz/04X4EIEVmjcUwK3hRgt51ONlhoN/CN&#10;XmVsRArhUKCCNsa+kDJULVkMC9cTJ6523mJM0DdSexxSuDUyz7JvabHj1NBiT4eWqkf5tArkvTwO&#10;q9L4zF3y+mrOp1tNTqmv2bhfg4g0xn/xn/uk0/xlDr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JcEt++AAAA3AAAAA8AAAAAAAAAAAAAAAAAmAIAAGRycy9kb3ducmV2&#10;LnhtbFBLBQYAAAAABAAEAPUAAACDAwAAAAA=&#10;" filled="f" stroked="f">
                  <v:textbox style="mso-fit-shape-to-text:t" inset="0,0,0,0">
                    <w:txbxContent>
                      <w:p w14:paraId="749523AA" w14:textId="77777777" w:rsidR="000E7EA6" w:rsidRDefault="000E7EA6" w:rsidP="000E7EA6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color w:val="000000"/>
                          </w:rPr>
                          <w:t xml:space="preserve">UL </w:t>
                        </w:r>
                        <w:ins w:id="35" w:author="Michal Szydelko" w:date="2017-12-15T10:47:00Z">
                          <w:r>
                            <w:rPr>
                              <w:color w:val="000000"/>
                              <w:lang w:eastAsia="zh-CN"/>
                            </w:rPr>
                            <w:t>t</w:t>
                          </w:r>
                        </w:ins>
                        <w:del w:id="36" w:author="Michal Szydelko" w:date="2017-12-15T10:47:00Z">
                          <w:r w:rsidDel="008051D6"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delText>T</w:delText>
                          </w:r>
                        </w:del>
                        <w:r>
                          <w:rPr>
                            <w:rFonts w:hint="eastAsia"/>
                            <w:color w:val="000000"/>
                            <w:lang w:eastAsia="zh-CN"/>
                          </w:rPr>
                          <w:t>ransmission</w:t>
                        </w:r>
                      </w:p>
                    </w:txbxContent>
                  </v:textbox>
                </v:rect>
                <v:rect id="Rectangle 115" o:spid="_x0000_s1079" style="position:absolute;left:23590;top:8953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C3RL4A&#10;AADcAAAADwAAAGRycy9kb3ducmV2LnhtbERP24rCMBB9X/Afwgi+raku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0Qt0S+AAAA3AAAAA8AAAAAAAAAAAAAAAAAmAIAAGRycy9kb3ducmV2&#10;LnhtbFBLBQYAAAAABAAEAPUAAACDAwAAAAA=&#10;" filled="f" stroked="f">
                  <v:textbox style="mso-fit-shape-to-text:t" inset="0,0,0,0">
                    <w:txbxContent>
                      <w:p w14:paraId="6D50CA37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6" o:spid="_x0000_s1080" style="position:absolute;left:49841;top:7550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kvML4A&#10;AADcAAAADwAAAGRycy9kb3ducmV2LnhtbERP24rCMBB9X/Afwgi+ramy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L5LzC+AAAA3AAAAA8AAAAAAAAAAAAAAAAAmAIAAGRycy9kb3ducmV2&#10;LnhtbFBLBQYAAAAABAAEAPUAAACDAwAAAAA=&#10;" filled="f" stroked="f">
                  <v:textbox style="mso-fit-shape-to-text:t" inset="0,0,0,0">
                    <w:txbxContent>
                      <w:p w14:paraId="45BE7D35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" o:spid="_x0000_s1081" style="position:absolute;left:46088;top:8953;width:1175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WKq74A&#10;AADcAAAADwAAAGRycy9kb3ducmV2LnhtbERP24rCMBB9X/Afwgi+ranCLl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21iqu+AAAA3AAAAA8AAAAAAAAAAAAAAAAAmAIAAGRycy9kb3ducmV2&#10;LnhtbFBLBQYAAAAABAAEAPUAAACDAwAAAAA=&#10;" filled="f" stroked="f">
                  <v:textbox style="mso-fit-shape-to-text:t" inset="0,0,0,0">
                    <w:txbxContent>
                      <w:p w14:paraId="2F5171A0" w14:textId="77777777" w:rsidR="000E7EA6" w:rsidRDefault="000E7EA6" w:rsidP="000E7EA6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color w:val="000000"/>
                          </w:rPr>
                          <w:t xml:space="preserve">GP </w:t>
                        </w:r>
                        <w:r>
                          <w:rPr>
                            <w:rFonts w:hint="eastAsia"/>
                            <w:color w:val="000000"/>
                            <w:lang w:eastAsia="zh-CN"/>
                          </w:rPr>
                          <w:t>or</w:t>
                        </w:r>
                        <w:r>
                          <w:rPr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color w:val="000000"/>
                            <w:lang w:eastAsia="zh-CN"/>
                          </w:rPr>
                          <w:t>UL transmission</w:t>
                        </w:r>
                      </w:p>
                    </w:txbxContent>
                  </v:textbox>
                </v:rect>
                <v:rect id="Rectangle 118" o:spid="_x0000_s1082" style="position:absolute;left:53613;top:8953;width:323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cU3L4A&#10;AADcAAAADwAAAGRycy9kb3ducmV2LnhtbERPy6rCMBDdC/5DGOHuNNWFSDWKCIJX7sbqBwzN9IHJ&#10;pCTR9v69EQR3czjP2ewGa8STfGgdK5jPMhDEpdMt1wpu1+N0BSJEZI3GMSn4pwC77Xi0wVy7ni/0&#10;LGItUgiHHBU0MXa5lKFsyGKYuY44cZXzFmOCvpbaY5/CrZGLLFtKiy2nhgY7OjRU3ouHVSCvxbFf&#10;FcZn7ryo/szv6VKRU+pnMuzXICIN8Sv+uE86zZ8v4f1Muk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1nFNy+AAAA3AAAAA8AAAAAAAAAAAAAAAAAmAIAAGRycy9kb3ducmV2&#10;LnhtbFBLBQYAAAAABAAEAPUAAACDAwAAAAA=&#10;" filled="f" stroked="f">
                  <v:textbox style="mso-fit-shape-to-text:t" inset="0,0,0,0">
                    <w:txbxContent>
                      <w:p w14:paraId="03632B01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19" o:spid="_x0000_s1083" style="position:absolute;left:56921;top:10966;width:1003;height:102;visibility:visible;mso-wrap-style:square;v-text-anchor:top" coordsize="551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p4cAA&#10;AADcAAAADwAAAGRycy9kb3ducmV2LnhtbERPS4vCMBC+L/gfwgh7W9PuslqqqbgVYa8+EI9DM7bF&#10;ZlKbqPXfG0HwNh/fc2bz3jTiSp2rLSuIRxEI4sLqmksFu+3qKwHhPLLGxjIpuJODeTb4mGGq7Y3X&#10;dN34UoQQdikqqLxvUyldUZFBN7ItceCOtjPoA+xKqTu8hXDTyO8oGkuDNYeGClvKKypOm4tRkLuD&#10;XPu9Xfw0y+TvN6H7uU5ypT6H/WIKwlPv3+KX+1+H+fEEns+EC2T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tzp4cAAAADcAAAADwAAAAAAAAAAAAAAAACYAgAAZHJzL2Rvd25y&#10;ZXYueG1sUEsFBgAAAAAEAAQA9QAAAIUDAAAAAA==&#10;" path="m26,l176,1v13,,25,12,24,25c200,40,189,51,175,51l25,50c12,50,,39,,25,1,12,12,,26,xm376,2l526,3v13,,25,11,24,25c550,42,539,53,525,53l375,52c362,52,350,41,350,27,351,13,362,2,376,2xe" fillcolor="black" strokeweight=".1pt">
                  <v:stroke joinstyle="bevel"/>
                  <v:path arrowok="t" o:connecttype="custom" o:connectlocs="4734,0;32047,192;36417,4984;31865,9777;4552,9585;0,4792;4734,0;68465,383;95778,575;100148,5368;95596,10160;68283,9968;63730,5176;68465,383" o:connectangles="0,0,0,0,0,0,0,0,0,0,0,0,0,0"/>
                  <o:lock v:ext="edit" verticies="t"/>
                </v:shape>
                <v:shape id="Freeform 120" o:spid="_x0000_s1084" style="position:absolute;left:12001;top:10966;width:1003;height:95;visibility:visible;mso-wrap-style:square;v-text-anchor:top" coordsize="1101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c8nMUA&#10;AADcAAAADwAAAGRycy9kb3ducmV2LnhtbESPQWvCQBCF7wX/wzJCb3VjlVKiq0hLwQgtqD14HHfH&#10;JJidDdmNpv++cyj0NsN78943y/XgG3WjLtaBDUwnGShiG1zNpYHv48fTK6iYkB02gcnAD0VYr0YP&#10;S8xduPOebodUKgnhmKOBKqU21zraijzGSWiJRbuEzmOStSu16/Au4b7Rz1n2oj3WLA0VtvRWkb0e&#10;em+gPc/ssYwnO0cdiq/Pvujfd4Uxj+NhswCVaEj/5r/rrRP8qdDKMzKB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xzycxQAAANwAAAAPAAAAAAAAAAAAAAAAAJgCAABkcnMv&#10;ZG93bnJldi54bWxQSwUGAAAAAAQABAD1AAAAigMAAAAA&#10;" path="m51,l351,2v27,,50,23,49,50c400,80,378,102,350,102l50,100c23,100,,78,,50,1,23,23,,51,xm751,4r300,1c1078,5,1101,28,1100,56v,27,-22,49,-50,49l750,104v-27,,-50,-23,-50,-50c701,26,723,4,751,4xe" fillcolor="black" strokeweight=".1pt">
                  <v:stroke joinstyle="bevel"/>
                  <v:path arrowok="t" o:connecttype="custom" o:connectlocs="4647,0;31985,181;36450,4717;31894,9253;4556,9071;0,4536;4647,0;68436,363;95774,454;100239,5080;95683,9525;68345,9434;63788,4899;68436,363" o:connectangles="0,0,0,0,0,0,0,0,0,0,0,0,0,0"/>
                  <o:lock v:ext="edit" verticies="t"/>
                </v:shape>
                <w10:wrap anchory="line"/>
              </v:group>
            </w:pict>
          </mc:Fallback>
        </mc:AlternateContent>
      </w:r>
      <w:r w:rsidRPr="008C4DFC">
        <w:rPr>
          <w:noProof/>
          <w:lang w:val="en-US"/>
        </w:rPr>
        <mc:AlternateContent>
          <mc:Choice Requires="wps">
            <w:drawing>
              <wp:inline distT="0" distB="0" distL="0" distR="0" wp14:anchorId="26C7ECE5" wp14:editId="36CFBF0B">
                <wp:extent cx="6167755" cy="2984500"/>
                <wp:effectExtent l="0" t="0" r="0" b="0"/>
                <wp:docPr id="61" name="Rectangle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167755" cy="298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FF9CA01" id="Rectangle 61" o:spid="_x0000_s1026" style="width:485.65pt;height:2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" filled="f" stroked="f">
                <o:lock v:ext="edit" aspectratio="t"/>
                <w10:anchorlock/>
              </v:rect>
            </w:pict>
          </mc:Fallback>
        </mc:AlternateContent>
      </w:r>
    </w:p>
    <w:p w14:paraId="63EDB054" w14:textId="1570B21F" w:rsidR="000E7EA6" w:rsidRPr="008C4DFC" w:rsidRDefault="000E7EA6" w:rsidP="000E7EA6">
      <w:pPr>
        <w:pStyle w:val="TF"/>
      </w:pPr>
      <w:r w:rsidRPr="008C4DFC">
        <w:t xml:space="preserve">Figure 6.4.2.1-1 </w:t>
      </w:r>
      <w:del w:id="25" w:author="Michal Szydelko, revisions" w:date="2018-01-24T19:53:00Z">
        <w:r w:rsidRPr="008C4DFC" w:rsidDel="003B1CA5">
          <w:delText>Illustration of the</w:delText>
        </w:r>
      </w:del>
      <w:ins w:id="26" w:author="Michal Szydelko, revisions" w:date="2018-01-24T19:53:00Z">
        <w:r w:rsidR="003B1CA5">
          <w:t>Example of</w:t>
        </w:r>
      </w:ins>
      <w:r w:rsidRPr="008C4DFC">
        <w:t xml:space="preserve"> relations </w:t>
      </w:r>
      <w:del w:id="27" w:author="Michal Szydelko, revisions" w:date="2018-01-24T19:53:00Z">
        <w:r w:rsidRPr="008C4DFC" w:rsidDel="003B1CA5">
          <w:delText xml:space="preserve">of </w:delText>
        </w:r>
      </w:del>
      <w:ins w:id="28" w:author="Michal Szydelko, revisions" w:date="2018-01-24T19:53:00Z">
        <w:r w:rsidR="003B1CA5">
          <w:t>among</w:t>
        </w:r>
        <w:r w:rsidR="003B1CA5" w:rsidRPr="008C4DFC">
          <w:t xml:space="preserve"> </w:t>
        </w:r>
      </w:ins>
      <w:r w:rsidRPr="008C4DFC">
        <w:t xml:space="preserve">transmitter ON period, transmitter OFF period and </w:t>
      </w:r>
      <w:r w:rsidRPr="00B237A0">
        <w:rPr>
          <w:i/>
        </w:rPr>
        <w:t>transmitter transient period</w:t>
      </w:r>
    </w:p>
    <w:p w14:paraId="30927CD4" w14:textId="7CBA4011" w:rsidR="000E7EA6" w:rsidRPr="008C4DFC" w:rsidRDefault="000E7EA6" w:rsidP="000E7EA6">
      <w:pPr>
        <w:pStyle w:val="Heading4"/>
        <w:rPr>
          <w:lang w:eastAsia="zh-CN"/>
        </w:rPr>
      </w:pPr>
      <w:bookmarkStart w:id="29" w:name="_Toc491868117"/>
      <w:bookmarkStart w:id="30" w:name="_Toc486867076"/>
      <w:bookmarkStart w:id="31" w:name="_Toc500713680"/>
      <w:bookmarkEnd w:id="5"/>
      <w:r w:rsidRPr="008C4DFC">
        <w:t>6.4.2.2</w:t>
      </w:r>
      <w:r w:rsidRPr="008C4DFC">
        <w:tab/>
      </w:r>
      <w:bookmarkEnd w:id="29"/>
      <w:bookmarkEnd w:id="30"/>
      <w:r w:rsidRPr="008C4DFC">
        <w:rPr>
          <w:lang w:eastAsia="zh-CN"/>
        </w:rPr>
        <w:t xml:space="preserve">Minimum requirement for </w:t>
      </w:r>
      <w:ins w:id="32" w:author="Michal Szydelko" w:date="2017-12-15T10:47:00Z">
        <w:r w:rsidRPr="008051D6">
          <w:rPr>
            <w:i/>
            <w:lang w:eastAsia="zh-CN"/>
            <w:rPrChange w:id="33" w:author="Michal Szydelko" w:date="2017-12-15T10:47:00Z">
              <w:rPr>
                <w:lang w:eastAsia="zh-CN"/>
              </w:rPr>
            </w:rPrChange>
          </w:rPr>
          <w:t xml:space="preserve">BS </w:t>
        </w:r>
      </w:ins>
      <w:r w:rsidRPr="008051D6">
        <w:rPr>
          <w:i/>
          <w:lang w:eastAsia="zh-CN"/>
          <w:rPrChange w:id="34" w:author="Michal Szydelko" w:date="2017-12-15T10:47:00Z">
            <w:rPr>
              <w:lang w:eastAsia="zh-CN"/>
            </w:rPr>
          </w:rPrChange>
        </w:rPr>
        <w:t>type 1-C</w:t>
      </w:r>
      <w:bookmarkEnd w:id="31"/>
      <w:ins w:id="35" w:author="Michal Szydelko, revisions" w:date="2018-01-24T19:59:00Z">
        <w:r w:rsidR="00E7585F">
          <w:rPr>
            <w:i/>
            <w:lang w:eastAsia="zh-CN"/>
          </w:rPr>
          <w:t xml:space="preserve"> </w:t>
        </w:r>
        <w:r w:rsidR="00E7585F" w:rsidRPr="00E7585F">
          <w:rPr>
            <w:lang w:eastAsia="zh-CN"/>
            <w:rPrChange w:id="36" w:author="Michal Szydelko, revisions" w:date="2018-01-24T19:59:00Z">
              <w:rPr>
                <w:i/>
                <w:lang w:eastAsia="zh-CN"/>
              </w:rPr>
            </w:rPrChange>
          </w:rPr>
          <w:t>and</w:t>
        </w:r>
        <w:r w:rsidR="00E7585F">
          <w:rPr>
            <w:i/>
            <w:lang w:eastAsia="zh-CN"/>
          </w:rPr>
          <w:t xml:space="preserve"> </w:t>
        </w:r>
        <w:r w:rsidR="00E7585F" w:rsidRPr="00E71DC1">
          <w:rPr>
            <w:i/>
            <w:lang w:eastAsia="zh-CN"/>
          </w:rPr>
          <w:t>BS type 1-</w:t>
        </w:r>
        <w:r w:rsidR="00E7585F">
          <w:rPr>
            <w:i/>
            <w:lang w:eastAsia="zh-CN"/>
          </w:rPr>
          <w:t>H</w:t>
        </w:r>
      </w:ins>
    </w:p>
    <w:p w14:paraId="4D24E108" w14:textId="03CF742A" w:rsidR="00E7585F" w:rsidRPr="008C4DFC" w:rsidRDefault="00E7585F" w:rsidP="00E7585F">
      <w:pPr>
        <w:rPr>
          <w:moveTo w:id="37" w:author="Michal Szydelko, revisions" w:date="2018-01-24T19:58:00Z"/>
        </w:rPr>
      </w:pPr>
      <w:moveToRangeStart w:id="38" w:author="Michal Szydelko, revisions" w:date="2018-01-24T19:58:00Z" w:name="move504587248"/>
      <w:moveTo w:id="39" w:author="Michal Szydelko, revisions" w:date="2018-01-24T19:58:00Z">
        <w:r w:rsidRPr="008C4DFC">
          <w:t xml:space="preserve">For </w:t>
        </w:r>
        <w:r w:rsidRPr="002E494D">
          <w:rPr>
            <w:i/>
          </w:rPr>
          <w:t>BS type 1-C</w:t>
        </w:r>
      </w:moveTo>
      <w:ins w:id="40" w:author="Michal Szydelko, revisions" w:date="2018-01-24T19:59:00Z">
        <w:r>
          <w:t xml:space="preserve"> and </w:t>
        </w:r>
        <w:r w:rsidRPr="002E494D">
          <w:rPr>
            <w:i/>
          </w:rPr>
          <w:t>BS type 1-</w:t>
        </w:r>
        <w:r>
          <w:rPr>
            <w:i/>
          </w:rPr>
          <w:t>H</w:t>
        </w:r>
      </w:ins>
      <w:moveTo w:id="41" w:author="Michal Szydelko, revisions" w:date="2018-01-24T19:58:00Z">
        <w:r w:rsidRPr="008C4DFC">
          <w:t xml:space="preserve">, the </w:t>
        </w:r>
        <w:r w:rsidRPr="00B237A0">
          <w:rPr>
            <w:i/>
          </w:rPr>
          <w:t>transmitter transient period</w:t>
        </w:r>
        <w:r w:rsidRPr="008C4DFC">
          <w:t xml:space="preserve"> shall be shorter than the values listed in </w:t>
        </w:r>
        <w:r w:rsidRPr="008C4DFC">
          <w:rPr>
            <w:lang w:eastAsia="zh-CN"/>
          </w:rPr>
          <w:t xml:space="preserve">the minimum requirement </w:t>
        </w:r>
        <w:r>
          <w:t>table</w:t>
        </w:r>
        <w:r w:rsidRPr="008C4DFC">
          <w:t xml:space="preserve"> 6.4.2.2-1.</w:t>
        </w:r>
      </w:moveTo>
    </w:p>
    <w:moveToRangeEnd w:id="38"/>
    <w:p w14:paraId="7ECBA395" w14:textId="35E5D4E3" w:rsidR="000E7EA6" w:rsidRPr="008C4DFC" w:rsidDel="00E7585F" w:rsidRDefault="000E7EA6" w:rsidP="000E7EA6">
      <w:pPr>
        <w:rPr>
          <w:del w:id="42" w:author="Michal Szydelko, revisions" w:date="2018-01-24T19:58:00Z"/>
        </w:rPr>
      </w:pPr>
      <w:del w:id="43" w:author="Michal Szydelko, revisions" w:date="2018-01-24T19:58:00Z">
        <w:r w:rsidRPr="008C4DFC" w:rsidDel="00E7585F">
          <w:delText>The</w:delText>
        </w:r>
        <w:r w:rsidRPr="008C4DFC" w:rsidDel="00E7585F">
          <w:rPr>
            <w:lang w:eastAsia="zh-CN"/>
          </w:rPr>
          <w:delText xml:space="preserve"> minimum requirement for </w:delText>
        </w:r>
        <w:r w:rsidRPr="00E7585F" w:rsidDel="00E7585F">
          <w:rPr>
            <w:i/>
            <w:rPrChange w:id="44" w:author="Michal Szydelko, revisions" w:date="2018-01-24T19:57:00Z">
              <w:rPr/>
            </w:rPrChange>
          </w:rPr>
          <w:delText>transmitter transient period</w:delText>
        </w:r>
        <w:r w:rsidRPr="008C4DFC" w:rsidDel="00E7585F">
          <w:delText xml:space="preserve"> shall be shorter than the values listed in </w:delText>
        </w:r>
        <w:r w:rsidDel="00E7585F">
          <w:delText>table</w:delText>
        </w:r>
        <w:r w:rsidRPr="008C4DFC" w:rsidDel="00E7585F">
          <w:delText xml:space="preserve"> 6.4.2.2-1</w:delText>
        </w:r>
      </w:del>
      <w:del w:id="45" w:author="Michal Szydelko, revisions" w:date="2018-01-24T19:57:00Z">
        <w:r w:rsidRPr="008C4DFC" w:rsidDel="00E7585F">
          <w:rPr>
            <w:lang w:eastAsia="zh-CN"/>
          </w:rPr>
          <w:delText xml:space="preserve"> for FR1</w:delText>
        </w:r>
      </w:del>
      <w:del w:id="46" w:author="Michal Szydelko, revisions" w:date="2018-01-24T19:58:00Z">
        <w:r w:rsidRPr="008C4DFC" w:rsidDel="00E7585F">
          <w:delText>.</w:delText>
        </w:r>
      </w:del>
    </w:p>
    <w:p w14:paraId="654F91C6" w14:textId="36697091" w:rsidR="000E7EA6" w:rsidRPr="008C4DFC" w:rsidRDefault="000E7EA6" w:rsidP="000E7EA6">
      <w:pPr>
        <w:pStyle w:val="TH"/>
        <w:rPr>
          <w:lang w:eastAsia="zh-CN"/>
        </w:rPr>
      </w:pPr>
      <w:r w:rsidRPr="008C4DFC">
        <w:t>Table 6.4.2.2-1</w:t>
      </w:r>
      <w:r>
        <w:t>:</w:t>
      </w:r>
      <w:r w:rsidRPr="008C4DFC">
        <w:t xml:space="preserve"> </w:t>
      </w:r>
      <w:r w:rsidRPr="008C4DFC">
        <w:rPr>
          <w:lang w:eastAsia="zh-CN"/>
        </w:rPr>
        <w:t>Minimum requirement</w:t>
      </w:r>
      <w:r w:rsidRPr="008C4DFC">
        <w:t xml:space="preserve"> </w:t>
      </w:r>
      <w:del w:id="47" w:author="Michal Szydelko, revisions" w:date="2018-01-24T19:59:00Z">
        <w:r w:rsidRPr="008C4DFC" w:rsidDel="00E7585F">
          <w:delText xml:space="preserve">for </w:delText>
        </w:r>
      </w:del>
      <w:ins w:id="48" w:author="Michal Szydelko, revisions" w:date="2018-01-24T19:57:00Z">
        <w:r w:rsidR="00E7585F">
          <w:t xml:space="preserve">for </w:t>
        </w:r>
      </w:ins>
      <w:r w:rsidRPr="008C4DFC">
        <w:t xml:space="preserve">the </w:t>
      </w:r>
      <w:r w:rsidRPr="00B237A0">
        <w:rPr>
          <w:i/>
        </w:rPr>
        <w:t>transmitter transient period</w:t>
      </w:r>
      <w:r w:rsidRPr="008C4DFC">
        <w:rPr>
          <w:lang w:eastAsia="zh-CN"/>
        </w:rPr>
        <w:t xml:space="preserve"> </w:t>
      </w:r>
      <w:ins w:id="49" w:author="Michal Szydelko, revisions" w:date="2018-01-24T20:09:00Z">
        <w:r w:rsidR="00CA34D1">
          <w:rPr>
            <w:lang w:eastAsia="zh-CN"/>
          </w:rPr>
          <w:t xml:space="preserve">for </w:t>
        </w:r>
        <w:r w:rsidR="00CA34D1" w:rsidRPr="00CA34D1">
          <w:rPr>
            <w:lang w:eastAsia="zh-CN"/>
          </w:rPr>
          <w:t xml:space="preserve">for </w:t>
        </w:r>
        <w:r w:rsidR="00CA34D1" w:rsidRPr="00CA34D1">
          <w:rPr>
            <w:i/>
            <w:lang w:eastAsia="zh-CN"/>
            <w:rPrChange w:id="50" w:author="Michal Szydelko, revisions" w:date="2018-01-24T20:09:00Z">
              <w:rPr>
                <w:lang w:eastAsia="zh-CN"/>
              </w:rPr>
            </w:rPrChange>
          </w:rPr>
          <w:t>BS type 1-C</w:t>
        </w:r>
        <w:r w:rsidR="00CA34D1" w:rsidRPr="00CA34D1">
          <w:rPr>
            <w:lang w:eastAsia="zh-CN"/>
          </w:rPr>
          <w:t xml:space="preserve"> and </w:t>
        </w:r>
        <w:r w:rsidR="00CA34D1" w:rsidRPr="00CA34D1">
          <w:rPr>
            <w:i/>
            <w:lang w:eastAsia="zh-CN"/>
            <w:rPrChange w:id="51" w:author="Michal Szydelko, revisions" w:date="2018-01-24T20:09:00Z">
              <w:rPr>
                <w:lang w:eastAsia="zh-CN"/>
              </w:rPr>
            </w:rPrChange>
          </w:rPr>
          <w:t>BS type 1-H</w:t>
        </w:r>
      </w:ins>
      <w:del w:id="52" w:author="Michal Szydelko, revisions" w:date="2018-01-24T19:57:00Z">
        <w:r w:rsidRPr="008C4DFC" w:rsidDel="00E7585F">
          <w:rPr>
            <w:lang w:eastAsia="zh-CN"/>
          </w:rPr>
          <w:delText>for FR1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7"/>
        <w:gridCol w:w="3969"/>
      </w:tblGrid>
      <w:tr w:rsidR="000E7EA6" w:rsidRPr="008C4DFC" w14:paraId="528DB797" w14:textId="77777777" w:rsidTr="00666626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4281" w14:textId="77777777" w:rsidR="000E7EA6" w:rsidRPr="008C4DFC" w:rsidRDefault="000E7EA6" w:rsidP="00666626">
            <w:pPr>
              <w:pStyle w:val="TAH"/>
            </w:pPr>
            <w:r w:rsidRPr="008C4DFC">
              <w:t>Transition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2614" w14:textId="73C2698E" w:rsidR="000E7EA6" w:rsidRPr="008C4DFC" w:rsidRDefault="000E7EA6" w:rsidP="00E7585F">
            <w:pPr>
              <w:pStyle w:val="TAH"/>
            </w:pPr>
            <w:r w:rsidRPr="008C4DFC">
              <w:t>Transient period length [</w:t>
            </w:r>
            <w:ins w:id="53" w:author="Michal Szydelko, revisions" w:date="2018-01-24T20:00:00Z">
              <w:r w:rsidR="00E7585F">
                <w:rPr>
                  <w:rFonts w:cs="Arial"/>
                </w:rPr>
                <w:t>µ</w:t>
              </w:r>
            </w:ins>
            <w:del w:id="54" w:author="Michal Szydelko, revisions" w:date="2018-01-24T20:00:00Z">
              <w:r w:rsidRPr="008C4DFC" w:rsidDel="00E7585F">
                <w:delText>u</w:delText>
              </w:r>
            </w:del>
            <w:r w:rsidRPr="008C4DFC">
              <w:t>s]</w:t>
            </w:r>
          </w:p>
        </w:tc>
      </w:tr>
      <w:tr w:rsidR="000E7EA6" w:rsidRPr="008C4DFC" w14:paraId="725483BC" w14:textId="77777777" w:rsidTr="00666626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EC08" w14:textId="77777777" w:rsidR="000E7EA6" w:rsidRPr="008C4DFC" w:rsidRDefault="000E7EA6" w:rsidP="00666626">
            <w:pPr>
              <w:pStyle w:val="TAC"/>
            </w:pPr>
            <w:r w:rsidRPr="008C4DFC">
              <w:t>OFF to 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B005" w14:textId="77777777" w:rsidR="000E7EA6" w:rsidRPr="008C4DFC" w:rsidRDefault="000E7EA6" w:rsidP="00666626">
            <w:pPr>
              <w:pStyle w:val="TAC"/>
            </w:pPr>
            <w:r w:rsidRPr="008C4DFC">
              <w:t>10</w:t>
            </w:r>
          </w:p>
        </w:tc>
      </w:tr>
      <w:tr w:rsidR="000E7EA6" w:rsidRPr="008C4DFC" w14:paraId="6E4D4BBB" w14:textId="77777777" w:rsidTr="00666626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EADEC" w14:textId="77777777" w:rsidR="000E7EA6" w:rsidRPr="008C4DFC" w:rsidRDefault="000E7EA6" w:rsidP="00666626">
            <w:pPr>
              <w:pStyle w:val="TAC"/>
            </w:pPr>
            <w:r w:rsidRPr="008C4DFC">
              <w:t>ON to OFF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FC7D" w14:textId="77777777" w:rsidR="000E7EA6" w:rsidRPr="008C4DFC" w:rsidRDefault="000E7EA6" w:rsidP="00666626">
            <w:pPr>
              <w:pStyle w:val="TAC"/>
            </w:pPr>
            <w:r w:rsidRPr="008C4DFC">
              <w:t>10</w:t>
            </w:r>
          </w:p>
        </w:tc>
      </w:tr>
    </w:tbl>
    <w:p w14:paraId="265F3CBF" w14:textId="1AD9BE35" w:rsidR="000E7EA6" w:rsidRPr="008C4DFC" w:rsidRDefault="000E7EA6" w:rsidP="000E7EA6">
      <w:pPr>
        <w:rPr>
          <w:lang w:eastAsia="zh-CN"/>
        </w:rPr>
      </w:pPr>
    </w:p>
    <w:p w14:paraId="2EAA2FF3" w14:textId="41A5F82B" w:rsidR="000E7EA6" w:rsidRPr="008C4DFC" w:rsidDel="00E7585F" w:rsidRDefault="000E7EA6" w:rsidP="000E7EA6">
      <w:pPr>
        <w:rPr>
          <w:moveFrom w:id="55" w:author="Michal Szydelko, revisions" w:date="2018-01-24T19:58:00Z"/>
        </w:rPr>
      </w:pPr>
      <w:moveFromRangeStart w:id="56" w:author="Michal Szydelko, revisions" w:date="2018-01-24T19:58:00Z" w:name="move504587248"/>
      <w:moveFrom w:id="57" w:author="Michal Szydelko, revisions" w:date="2018-01-24T19:58:00Z">
        <w:r w:rsidRPr="008C4DFC" w:rsidDel="00E7585F">
          <w:t xml:space="preserve">For </w:t>
        </w:r>
        <w:r w:rsidRPr="002E494D" w:rsidDel="00E7585F">
          <w:rPr>
            <w:i/>
          </w:rPr>
          <w:t>BS type 1-C</w:t>
        </w:r>
        <w:r w:rsidRPr="008C4DFC" w:rsidDel="00E7585F">
          <w:t xml:space="preserve">, the </w:t>
        </w:r>
        <w:r w:rsidRPr="00B237A0" w:rsidDel="00E7585F">
          <w:rPr>
            <w:i/>
          </w:rPr>
          <w:t>transmitter transient period</w:t>
        </w:r>
        <w:r w:rsidRPr="008C4DFC" w:rsidDel="00E7585F">
          <w:t xml:space="preserve"> shall be shorter than the values listed in </w:t>
        </w:r>
        <w:r w:rsidRPr="008C4DFC" w:rsidDel="00E7585F">
          <w:rPr>
            <w:lang w:eastAsia="zh-CN"/>
          </w:rPr>
          <w:t xml:space="preserve">the minimum requirement </w:t>
        </w:r>
        <w:r w:rsidDel="00E7585F">
          <w:t>table</w:t>
        </w:r>
        <w:r w:rsidRPr="008C4DFC" w:rsidDel="00E7585F">
          <w:t xml:space="preserve"> 6.4.2.2-1.</w:t>
        </w:r>
      </w:moveFrom>
    </w:p>
    <w:p w14:paraId="51FE3878" w14:textId="0FC30D82" w:rsidR="000E7EA6" w:rsidRPr="008C4DFC" w:rsidRDefault="000E7EA6" w:rsidP="000E7EA6">
      <w:pPr>
        <w:pStyle w:val="Heading4"/>
      </w:pPr>
      <w:bookmarkStart w:id="58" w:name="_Toc500713681"/>
      <w:moveFromRangeEnd w:id="56"/>
      <w:r w:rsidRPr="008C4DFC">
        <w:t>6.4.2.3</w:t>
      </w:r>
      <w:r w:rsidRPr="008C4DFC">
        <w:tab/>
      </w:r>
      <w:ins w:id="59" w:author="Michal Szydelko, revisions" w:date="2018-01-24T20:10:00Z">
        <w:r w:rsidR="00CA34D1">
          <w:t>Void [</w:t>
        </w:r>
      </w:ins>
      <w:r w:rsidRPr="008C4DFC">
        <w:t xml:space="preserve">Minimum requirement for </w:t>
      </w:r>
      <w:r w:rsidRPr="00CA34D1">
        <w:t>type 1-H</w:t>
      </w:r>
      <w:bookmarkEnd w:id="58"/>
      <w:ins w:id="60" w:author="Michal Szydelko, revisions" w:date="2018-01-24T20:10:00Z">
        <w:r w:rsidR="00CA34D1">
          <w:t>]</w:t>
        </w:r>
      </w:ins>
    </w:p>
    <w:p w14:paraId="20C94077" w14:textId="17C1B133" w:rsidR="000E7EA6" w:rsidRPr="008C4DFC" w:rsidDel="00E7585F" w:rsidRDefault="000E7EA6" w:rsidP="000E7EA6">
      <w:pPr>
        <w:rPr>
          <w:del w:id="61" w:author="Michal Szydelko, revisions" w:date="2018-01-24T19:59:00Z"/>
        </w:rPr>
      </w:pPr>
      <w:del w:id="62" w:author="Michal Szydelko, revisions" w:date="2018-01-24T19:59:00Z">
        <w:r w:rsidRPr="008C4DFC" w:rsidDel="00E7585F">
          <w:delText xml:space="preserve">For </w:delText>
        </w:r>
        <w:r w:rsidRPr="002E494D" w:rsidDel="00E7585F">
          <w:rPr>
            <w:i/>
          </w:rPr>
          <w:delText>BS type 1-H</w:delText>
        </w:r>
        <w:r w:rsidRPr="008C4DFC" w:rsidDel="00E7585F">
          <w:delText xml:space="preserve">, the </w:delText>
        </w:r>
        <w:r w:rsidRPr="00B237A0" w:rsidDel="00E7585F">
          <w:rPr>
            <w:i/>
          </w:rPr>
          <w:delText>transmitter transient period</w:delText>
        </w:r>
        <w:r w:rsidRPr="008C4DFC" w:rsidDel="00E7585F">
          <w:delText xml:space="preserve"> shall be shorter than the values listed in </w:delText>
        </w:r>
        <w:r w:rsidRPr="008C4DFC" w:rsidDel="00E7585F">
          <w:rPr>
            <w:lang w:eastAsia="zh-CN"/>
          </w:rPr>
          <w:delText xml:space="preserve">the </w:delText>
        </w:r>
        <w:bookmarkStart w:id="63" w:name="_Hlk496016888"/>
        <w:r w:rsidRPr="008C4DFC" w:rsidDel="00E7585F">
          <w:rPr>
            <w:lang w:eastAsia="zh-CN"/>
          </w:rPr>
          <w:delText>minimum requirement</w:delText>
        </w:r>
        <w:bookmarkEnd w:id="63"/>
        <w:r w:rsidRPr="008C4DFC" w:rsidDel="00E7585F">
          <w:rPr>
            <w:lang w:eastAsia="zh-CN"/>
          </w:rPr>
          <w:delText xml:space="preserve"> </w:delText>
        </w:r>
        <w:r w:rsidDel="00E7585F">
          <w:delText>table</w:delText>
        </w:r>
        <w:r w:rsidRPr="008C4DFC" w:rsidDel="00E7585F">
          <w:delText xml:space="preserve"> 6.4.2.2-1.</w:delText>
        </w:r>
      </w:del>
    </w:p>
    <w:p w14:paraId="72DCEE29" w14:textId="77777777" w:rsidR="00F26D3A" w:rsidRDefault="00F26D3A" w:rsidP="00FE452B">
      <w:pPr>
        <w:spacing w:after="0"/>
        <w:jc w:val="center"/>
        <w:rPr>
          <w:i/>
          <w:color w:val="0000FF"/>
        </w:rPr>
      </w:pPr>
    </w:p>
    <w:p w14:paraId="20A98273" w14:textId="77777777" w:rsidR="004C7B15" w:rsidRDefault="004C7B15" w:rsidP="004C7B15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modified section</w:t>
      </w:r>
      <w:r w:rsidRPr="00FE452B">
        <w:rPr>
          <w:i/>
          <w:color w:val="0000FF"/>
        </w:rPr>
        <w:t xml:space="preserve"> ------------------------------</w:t>
      </w:r>
    </w:p>
    <w:p w14:paraId="0A7570A2" w14:textId="77777777" w:rsidR="000E7EA6" w:rsidRPr="008C4DFC" w:rsidRDefault="000E7EA6" w:rsidP="000E7EA6">
      <w:pPr>
        <w:pStyle w:val="Heading3"/>
      </w:pPr>
      <w:bookmarkStart w:id="64" w:name="_Toc500713790"/>
      <w:r w:rsidRPr="008C4DFC">
        <w:lastRenderedPageBreak/>
        <w:t>9.5.2</w:t>
      </w:r>
      <w:r w:rsidRPr="008C4DFC">
        <w:tab/>
      </w:r>
      <w:ins w:id="65" w:author="Michal Szydelko, Huawei" w:date="2018-01-02T17:08:00Z">
        <w:r>
          <w:t xml:space="preserve">OTA </w:t>
        </w:r>
      </w:ins>
      <w:del w:id="66" w:author="Michal Szydelko, Huawei" w:date="2018-01-02T17:08:00Z">
        <w:r w:rsidRPr="008C4DFC" w:rsidDel="00B7740B">
          <w:delText>T</w:delText>
        </w:r>
      </w:del>
      <w:ins w:id="67" w:author="Michal Szydelko, Huawei" w:date="2018-01-02T17:08:00Z">
        <w:r>
          <w:t>t</w:t>
        </w:r>
      </w:ins>
      <w:r w:rsidRPr="008C4DFC">
        <w:t>ransmitter OFF power</w:t>
      </w:r>
      <w:bookmarkEnd w:id="64"/>
    </w:p>
    <w:p w14:paraId="566EA84E" w14:textId="77777777" w:rsidR="000E7EA6" w:rsidRPr="008C4DFC" w:rsidRDefault="000E7EA6" w:rsidP="000E7EA6">
      <w:pPr>
        <w:pStyle w:val="Heading4"/>
      </w:pPr>
      <w:bookmarkStart w:id="68" w:name="_Toc500713791"/>
      <w:r w:rsidRPr="008C4DFC">
        <w:t>9.5.2.1</w:t>
      </w:r>
      <w:r w:rsidRPr="008C4DFC">
        <w:tab/>
        <w:t>General</w:t>
      </w:r>
      <w:bookmarkEnd w:id="68"/>
    </w:p>
    <w:p w14:paraId="6E3B8DAD" w14:textId="77777777" w:rsidR="000E7EA6" w:rsidRPr="008C4DFC" w:rsidRDefault="000E7EA6" w:rsidP="000E7EA6">
      <w:ins w:id="69" w:author="Michal Szydelko, Huawei" w:date="2018-01-02T17:08:00Z">
        <w:r>
          <w:t xml:space="preserve">OTA </w:t>
        </w:r>
      </w:ins>
      <w:del w:id="70" w:author="Michal Szydelko, Huawei" w:date="2018-01-02T17:08:00Z">
        <w:r w:rsidRPr="008C4DFC" w:rsidDel="00B7740B">
          <w:delText>T</w:delText>
        </w:r>
      </w:del>
      <w:ins w:id="71" w:author="Michal Szydelko, Huawei" w:date="2018-01-02T17:08:00Z">
        <w:r>
          <w:t>t</w:t>
        </w:r>
      </w:ins>
      <w:r w:rsidRPr="008C4DFC">
        <w:t xml:space="preserve">ransmitter OFF power is defined as the mean power measured over 70/N </w:t>
      </w:r>
      <w:ins w:id="72" w:author="Michal Szydelko, Huawei" w:date="2018-01-02T17:08:00Z">
        <w:r>
          <w:t>µ</w:t>
        </w:r>
      </w:ins>
      <w:del w:id="73" w:author="Michal Szydelko, Huawei" w:date="2018-01-02T17:08:00Z">
        <w:r w:rsidRPr="008C4DFC" w:rsidDel="00B7740B">
          <w:delText>u</w:delText>
        </w:r>
      </w:del>
      <w:r w:rsidRPr="008C4DFC">
        <w:t>s filtered with a square filter of bandwidth equal to the transmission bandwidth configuration of the BS (BW</w:t>
      </w:r>
      <w:r w:rsidRPr="00B7740B">
        <w:rPr>
          <w:vertAlign w:val="subscript"/>
          <w:rPrChange w:id="74" w:author="Michal Szydelko, Huawei" w:date="2018-01-02T17:09:00Z">
            <w:rPr/>
          </w:rPrChange>
        </w:rPr>
        <w:t>Config</w:t>
      </w:r>
      <w:r w:rsidRPr="008C4DFC">
        <w:t>) centred</w:t>
      </w:r>
      <w:bookmarkStart w:id="75" w:name="_Hlk498674997"/>
      <w:r w:rsidRPr="008C4DFC">
        <w:t xml:space="preserve"> on the assigned channel frequency during the </w:t>
      </w:r>
      <w:r w:rsidRPr="00B7740B">
        <w:rPr>
          <w:i/>
          <w:rPrChange w:id="76" w:author="Michal Szydelko, Huawei" w:date="2018-01-02T17:09:00Z">
            <w:rPr/>
          </w:rPrChange>
        </w:rPr>
        <w:t>transmitter OFF period</w:t>
      </w:r>
      <w:r w:rsidRPr="008C4DFC">
        <w:t>. N = SCS/15, where SCS is Sub Carrier Spacing in kHz</w:t>
      </w:r>
      <w:bookmarkEnd w:id="75"/>
      <w:r w:rsidRPr="008C4DFC">
        <w:t xml:space="preserve">. For </w:t>
      </w:r>
      <w:r w:rsidRPr="002E494D">
        <w:rPr>
          <w:i/>
        </w:rPr>
        <w:t>BS type 1-O</w:t>
      </w:r>
      <w:r w:rsidRPr="008C4DFC">
        <w:t xml:space="preserve">, the transmitter OFF power is defined as the output power at the </w:t>
      </w:r>
      <w:r w:rsidRPr="008C4DFC">
        <w:rPr>
          <w:i/>
        </w:rPr>
        <w:t>co-location reference antenna</w:t>
      </w:r>
      <w:r w:rsidRPr="008C4DFC">
        <w:rPr>
          <w:lang w:eastAsia="zh-CN"/>
        </w:rPr>
        <w:t xml:space="preserve"> conducted output(s)</w:t>
      </w:r>
      <w:r w:rsidRPr="008C4DFC">
        <w:t xml:space="preserve">. For </w:t>
      </w:r>
      <w:r w:rsidRPr="002E494D">
        <w:rPr>
          <w:i/>
        </w:rPr>
        <w:t>BS type 2-O</w:t>
      </w:r>
      <w:r w:rsidRPr="008C4DFC">
        <w:t xml:space="preserve"> the transmitter OFF power is defined as TRP.</w:t>
      </w:r>
    </w:p>
    <w:p w14:paraId="7DB721C7" w14:textId="04585D5B" w:rsidR="000E7EA6" w:rsidRPr="008C4DFC" w:rsidRDefault="000E7EA6" w:rsidP="000E7EA6">
      <w:del w:id="77" w:author="Michal Szydelko, revisions" w:date="2018-01-24T20:01:00Z">
        <w:r w:rsidRPr="008C4DFC" w:rsidDel="00E7585F">
          <w:delText xml:space="preserve"> </w:delText>
        </w:r>
      </w:del>
      <w:r w:rsidRPr="008C4DFC">
        <w:t xml:space="preserve">[For </w:t>
      </w:r>
      <w:r>
        <w:t>BS</w:t>
      </w:r>
      <w:r w:rsidRPr="008C4DFC">
        <w:t xml:space="preserve"> capable of multi-band operation, the requirement is only applicable during the </w:t>
      </w:r>
      <w:r w:rsidRPr="00B7740B">
        <w:rPr>
          <w:i/>
          <w:rPrChange w:id="78" w:author="Michal Szydelko, Huawei" w:date="2018-01-02T17:09:00Z">
            <w:rPr/>
          </w:rPrChange>
        </w:rPr>
        <w:t>transmitter OFF period</w:t>
      </w:r>
      <w:r w:rsidRPr="008C4DFC">
        <w:t xml:space="preserve"> in all supported operating bands.]</w:t>
      </w:r>
    </w:p>
    <w:p w14:paraId="7597B9EA" w14:textId="77777777" w:rsidR="000E7EA6" w:rsidRPr="008C4DFC" w:rsidRDefault="000E7EA6" w:rsidP="000E7EA6">
      <w:pPr>
        <w:pStyle w:val="Heading4"/>
        <w:rPr>
          <w:lang w:eastAsia="zh-CN"/>
        </w:rPr>
      </w:pPr>
      <w:bookmarkStart w:id="79" w:name="_Toc500713792"/>
      <w:r w:rsidRPr="008C4DFC">
        <w:t>9.5.2.2</w:t>
      </w:r>
      <w:r w:rsidRPr="008C4DFC">
        <w:tab/>
      </w:r>
      <w:r w:rsidRPr="008C4DFC">
        <w:rPr>
          <w:lang w:eastAsia="zh-CN"/>
        </w:rPr>
        <w:t xml:space="preserve">Minimum requirement for type </w:t>
      </w:r>
      <w:r w:rsidRPr="002E494D">
        <w:rPr>
          <w:i/>
          <w:lang w:eastAsia="zh-CN"/>
        </w:rPr>
        <w:t>BS type 1-O</w:t>
      </w:r>
      <w:bookmarkEnd w:id="79"/>
    </w:p>
    <w:p w14:paraId="58C43221" w14:textId="77777777" w:rsidR="000E7EA6" w:rsidRPr="008C4DFC" w:rsidRDefault="000E7EA6" w:rsidP="000E7EA6">
      <w:pPr>
        <w:rPr>
          <w:lang w:eastAsia="zh-CN"/>
        </w:rPr>
      </w:pPr>
      <w:r w:rsidRPr="008C4DFC">
        <w:rPr>
          <w:lang w:eastAsia="zh-CN"/>
        </w:rPr>
        <w:t xml:space="preserve">The total power </w:t>
      </w:r>
      <w:r w:rsidRPr="008C4DFC">
        <w:rPr>
          <w:rFonts w:cs="v5.0.0"/>
        </w:rPr>
        <w:t xml:space="preserve">from </w:t>
      </w:r>
      <w:r w:rsidRPr="008C4DFC">
        <w:rPr>
          <w:rFonts w:cs="v5.0.0"/>
          <w:lang w:eastAsia="zh-CN"/>
        </w:rPr>
        <w:t>all</w:t>
      </w:r>
      <w:r w:rsidRPr="008C4DFC">
        <w:rPr>
          <w:lang w:eastAsia="zh-CN"/>
        </w:rPr>
        <w:t xml:space="preserve"> </w:t>
      </w:r>
      <w:r w:rsidRPr="008C4DFC">
        <w:rPr>
          <w:rFonts w:eastAsia="MS Mincho"/>
          <w:i/>
          <w:lang w:eastAsia="zh-CN"/>
        </w:rPr>
        <w:t>co-location reference antenna</w:t>
      </w:r>
      <w:r w:rsidRPr="008C4DFC">
        <w:rPr>
          <w:lang w:eastAsia="zh-CN"/>
        </w:rPr>
        <w:t xml:space="preserve"> conducted output(s) shall be less than -106 dBm/MHz.</w:t>
      </w:r>
    </w:p>
    <w:p w14:paraId="79C3FA05" w14:textId="77777777" w:rsidR="000E7EA6" w:rsidRPr="008C4DFC" w:rsidRDefault="000E7EA6" w:rsidP="000E7EA6">
      <w:pPr>
        <w:pStyle w:val="Heading4"/>
        <w:rPr>
          <w:lang w:eastAsia="zh-CN"/>
        </w:rPr>
      </w:pPr>
      <w:bookmarkStart w:id="80" w:name="_Toc500713793"/>
      <w:r w:rsidRPr="008C4DFC">
        <w:t>9.5.2.3</w:t>
      </w:r>
      <w:r w:rsidRPr="008C4DFC">
        <w:tab/>
      </w:r>
      <w:r w:rsidRPr="008C4DFC">
        <w:rPr>
          <w:lang w:eastAsia="zh-CN"/>
        </w:rPr>
        <w:t xml:space="preserve">Minimum requirement for type </w:t>
      </w:r>
      <w:r w:rsidRPr="002E494D">
        <w:rPr>
          <w:i/>
          <w:lang w:eastAsia="zh-CN"/>
        </w:rPr>
        <w:t>BS type 2-O</w:t>
      </w:r>
      <w:bookmarkEnd w:id="80"/>
    </w:p>
    <w:p w14:paraId="6E5B9071" w14:textId="77777777" w:rsidR="000E7EA6" w:rsidRDefault="000E7EA6" w:rsidP="000E7EA6">
      <w:pPr>
        <w:rPr>
          <w:ins w:id="81" w:author="Michal Szydelko, revisions" w:date="2018-01-24T20:07:00Z"/>
        </w:rPr>
      </w:pPr>
      <w:r w:rsidRPr="008C4DFC">
        <w:t xml:space="preserve">The requirements for OTA transmitter OFF power spectral density for </w:t>
      </w:r>
      <w:r w:rsidRPr="002E494D">
        <w:rPr>
          <w:i/>
        </w:rPr>
        <w:t>BS type 2-O</w:t>
      </w:r>
      <w:r w:rsidRPr="008C4DFC">
        <w:t xml:space="preserve"> should be less than [</w:t>
      </w:r>
      <w:r w:rsidRPr="008C4DFC">
        <w:noBreakHyphen/>
        <w:t>36 dBm/MHz].</w:t>
      </w:r>
    </w:p>
    <w:p w14:paraId="1531D562" w14:textId="32159E0B" w:rsidR="00CA34D1" w:rsidRPr="008C4DFC" w:rsidRDefault="00CA34D1" w:rsidP="00CA34D1">
      <w:pPr>
        <w:pStyle w:val="NO"/>
        <w:rPr>
          <w:ins w:id="82" w:author="Michal Szydelko, revisions" w:date="2018-01-24T20:07:00Z"/>
        </w:rPr>
      </w:pPr>
      <w:ins w:id="83" w:author="Michal Szydelko, revisions" w:date="2018-01-24T20:07:00Z">
        <w:r w:rsidRPr="00B873CE">
          <w:rPr>
            <w:highlight w:val="yellow"/>
            <w:rPrChange w:id="84" w:author="Michal Szydelko, revisions" w:date="2018-01-24T20:16:00Z">
              <w:rPr/>
            </w:rPrChange>
          </w:rPr>
          <w:t xml:space="preserve">NOTE: </w:t>
        </w:r>
      </w:ins>
      <w:ins w:id="85" w:author="Michal Szydelko, revisions" w:date="2018-01-24T20:14:00Z">
        <w:r w:rsidR="00B873CE" w:rsidRPr="00B873CE">
          <w:rPr>
            <w:highlight w:val="yellow"/>
            <w:rPrChange w:id="86" w:author="Michal Szydelko, revisions" w:date="2018-01-24T20:16:00Z">
              <w:rPr/>
            </w:rPrChange>
          </w:rPr>
          <w:t xml:space="preserve">The </w:t>
        </w:r>
      </w:ins>
      <w:ins w:id="87" w:author="Michal Szydelko, revisions" w:date="2018-01-24T20:15:00Z">
        <w:r w:rsidR="00B873CE" w:rsidRPr="00B873CE">
          <w:rPr>
            <w:highlight w:val="yellow"/>
            <w:rPrChange w:id="88" w:author="Michal Szydelko, revisions" w:date="2018-01-24T20:16:00Z">
              <w:rPr/>
            </w:rPrChange>
          </w:rPr>
          <w:t xml:space="preserve">OTA </w:t>
        </w:r>
      </w:ins>
      <w:ins w:id="89" w:author="Michal Szydelko, revisions" w:date="2018-01-24T20:14:00Z">
        <w:r w:rsidR="00B873CE" w:rsidRPr="00B873CE">
          <w:rPr>
            <w:highlight w:val="yellow"/>
            <w:rPrChange w:id="90" w:author="Michal Szydelko, revisions" w:date="2018-01-24T20:16:00Z">
              <w:rPr/>
            </w:rPrChange>
          </w:rPr>
          <w:t xml:space="preserve">transmitter OFF power </w:t>
        </w:r>
      </w:ins>
      <w:ins w:id="91" w:author="Michal Szydelko, revisions" w:date="2018-01-24T20:15:00Z">
        <w:r w:rsidR="00B873CE" w:rsidRPr="00B873CE">
          <w:rPr>
            <w:highlight w:val="yellow"/>
            <w:rPrChange w:id="92" w:author="Michal Szydelko, revisions" w:date="2018-01-24T20:16:00Z">
              <w:rPr/>
            </w:rPrChange>
          </w:rPr>
          <w:t xml:space="preserve">is measured together with the OTA </w:t>
        </w:r>
        <w:r w:rsidR="00B873CE" w:rsidRPr="00B873CE">
          <w:rPr>
            <w:i/>
            <w:highlight w:val="yellow"/>
            <w:rPrChange w:id="93" w:author="Michal Szydelko, revisions" w:date="2018-01-24T20:17:00Z">
              <w:rPr/>
            </w:rPrChange>
          </w:rPr>
          <w:t>transmitter transient period</w:t>
        </w:r>
        <w:r w:rsidR="00B873CE" w:rsidRPr="00B873CE">
          <w:rPr>
            <w:highlight w:val="yellow"/>
            <w:rPrChange w:id="94" w:author="Michal Szydelko, revisions" w:date="2018-01-24T20:16:00Z">
              <w:rPr/>
            </w:rPrChange>
          </w:rPr>
          <w:t xml:space="preserve">. </w:t>
        </w:r>
      </w:ins>
      <w:ins w:id="95" w:author="Michal Szydelko, revisions" w:date="2018-01-24T20:08:00Z">
        <w:r w:rsidRPr="00B873CE">
          <w:rPr>
            <w:highlight w:val="yellow"/>
            <w:rPrChange w:id="96" w:author="Michal Szydelko, revisions" w:date="2018-01-24T20:16:00Z">
              <w:rPr/>
            </w:rPrChange>
          </w:rPr>
          <w:t xml:space="preserve">As </w:t>
        </w:r>
      </w:ins>
      <w:ins w:id="97" w:author="Michal Szydelko, revisions" w:date="2018-01-24T20:15:00Z">
        <w:r w:rsidR="00B873CE" w:rsidRPr="00B873CE">
          <w:rPr>
            <w:highlight w:val="yellow"/>
            <w:rPrChange w:id="98" w:author="Michal Szydelko, revisions" w:date="2018-01-24T20:16:00Z">
              <w:rPr/>
            </w:rPrChange>
          </w:rPr>
          <w:t xml:space="preserve">the OTA transmitter OFF power for </w:t>
        </w:r>
      </w:ins>
      <w:ins w:id="99" w:author="Michal Szydelko, revisions" w:date="2018-01-24T20:08:00Z">
        <w:r w:rsidRPr="00B873CE">
          <w:rPr>
            <w:i/>
            <w:highlight w:val="yellow"/>
            <w:rPrChange w:id="100" w:author="Michal Szydelko, revisions" w:date="2018-01-24T20:16:00Z">
              <w:rPr>
                <w:i/>
              </w:rPr>
            </w:rPrChange>
          </w:rPr>
          <w:t>BS type 2-O</w:t>
        </w:r>
        <w:r w:rsidRPr="00B873CE">
          <w:rPr>
            <w:highlight w:val="yellow"/>
            <w:rPrChange w:id="101" w:author="Michal Szydelko, revisions" w:date="2018-01-24T20:16:00Z">
              <w:rPr/>
            </w:rPrChange>
          </w:rPr>
          <w:t xml:space="preserve"> is defined as TRP, it is not possible to </w:t>
        </w:r>
      </w:ins>
      <w:ins w:id="102" w:author="Michal Szydelko, revisions" w:date="2018-01-24T20:11:00Z">
        <w:r w:rsidR="00B873CE" w:rsidRPr="00B873CE">
          <w:rPr>
            <w:highlight w:val="yellow"/>
            <w:rPrChange w:id="103" w:author="Michal Szydelko, revisions" w:date="2018-01-24T20:16:00Z">
              <w:rPr/>
            </w:rPrChange>
          </w:rPr>
          <w:t>measure it</w:t>
        </w:r>
      </w:ins>
      <w:ins w:id="104" w:author="Michal Szydelko, revisions" w:date="2018-01-24T20:08:00Z">
        <w:r w:rsidRPr="00B873CE">
          <w:rPr>
            <w:highlight w:val="yellow"/>
            <w:rPrChange w:id="105" w:author="Michal Szydelko, revisions" w:date="2018-01-24T20:16:00Z">
              <w:rPr/>
            </w:rPrChange>
          </w:rPr>
          <w:t>.</w:t>
        </w:r>
      </w:ins>
    </w:p>
    <w:p w14:paraId="3188A1B4" w14:textId="3115699F" w:rsidR="00CA34D1" w:rsidRPr="008C4DFC" w:rsidDel="00CA34D1" w:rsidRDefault="00CA34D1" w:rsidP="000E7EA6">
      <w:pPr>
        <w:rPr>
          <w:del w:id="106" w:author="Michal Szydelko, revisions" w:date="2018-01-24T20:07:00Z"/>
        </w:rPr>
      </w:pPr>
    </w:p>
    <w:p w14:paraId="49C13E5B" w14:textId="77777777" w:rsidR="000E7EA6" w:rsidRDefault="000E7EA6" w:rsidP="000E7EA6">
      <w:pPr>
        <w:pStyle w:val="Heading3"/>
        <w:rPr>
          <w:ins w:id="107" w:author="Michal Szydelko" w:date="2017-12-15T11:00:00Z"/>
        </w:rPr>
      </w:pPr>
      <w:bookmarkStart w:id="108" w:name="_Toc500713794"/>
      <w:r w:rsidRPr="008C4DFC">
        <w:t>9.5.3</w:t>
      </w:r>
      <w:r w:rsidRPr="008C4DFC">
        <w:tab/>
        <w:t>OTA transient period</w:t>
      </w:r>
      <w:bookmarkEnd w:id="108"/>
    </w:p>
    <w:p w14:paraId="1581F3EA" w14:textId="77777777" w:rsidR="000E7EA6" w:rsidRPr="00A409C5" w:rsidDel="002D2CC2" w:rsidRDefault="000E7EA6">
      <w:pPr>
        <w:rPr>
          <w:del w:id="109" w:author="Michal Szydelko" w:date="2017-12-15T11:01:00Z"/>
        </w:rPr>
        <w:pPrChange w:id="110" w:author="Michal Szydelko" w:date="2017-12-15T11:00:00Z">
          <w:pPr>
            <w:pStyle w:val="Heading3"/>
          </w:pPr>
        </w:pPrChange>
      </w:pPr>
    </w:p>
    <w:p w14:paraId="35771D18" w14:textId="77777777" w:rsidR="000E7EA6" w:rsidRPr="008C4DFC" w:rsidRDefault="000E7EA6" w:rsidP="000E7EA6">
      <w:pPr>
        <w:pStyle w:val="Heading4"/>
      </w:pPr>
      <w:bookmarkStart w:id="111" w:name="_Toc500713795"/>
      <w:r w:rsidRPr="008C4DFC">
        <w:t>9.5.3.1</w:t>
      </w:r>
      <w:r w:rsidRPr="008C4DFC">
        <w:tab/>
        <w:t>General</w:t>
      </w:r>
      <w:bookmarkEnd w:id="111"/>
    </w:p>
    <w:commentRangeStart w:id="112"/>
    <w:p w14:paraId="35A3E754" w14:textId="0DB2AAC9" w:rsidR="000E7EA6" w:rsidRDefault="000E7EA6" w:rsidP="000E7EA6">
      <w:pPr>
        <w:rPr>
          <w:ins w:id="113" w:author="Michal Szydelko, Huawei" w:date="2018-01-23T18:10:00Z"/>
        </w:rPr>
      </w:pPr>
      <w:ins w:id="114" w:author="Michal Szydelko" w:date="2017-12-15T10:57:00Z">
        <w:del w:id="115" w:author="Michal Szydelko, revisions" w:date="2018-01-24T20:05:00Z">
          <w:r w:rsidDel="00E7585F">
            <w:rPr>
              <w:b/>
              <w:bCs/>
              <w:noProof/>
              <w:lang w:val="en-US"/>
            </w:rPr>
            <mc:AlternateContent>
              <mc:Choice Requires="wpc">
                <w:drawing>
                  <wp:anchor distT="0" distB="0" distL="114300" distR="114300" simplePos="0" relativeHeight="251660288" behindDoc="0" locked="0" layoutInCell="1" allowOverlap="1" wp14:anchorId="4A04E023" wp14:editId="50CF47D1">
                    <wp:simplePos x="0" y="0"/>
                    <wp:positionH relativeFrom="character">
                      <wp:posOffset>13970</wp:posOffset>
                    </wp:positionH>
                    <wp:positionV relativeFrom="line">
                      <wp:posOffset>408940</wp:posOffset>
                    </wp:positionV>
                    <wp:extent cx="6167755" cy="3006090"/>
                    <wp:effectExtent l="0" t="0" r="4445" b="3810"/>
                    <wp:wrapTopAndBottom/>
                    <wp:docPr id="60" name="Canvas 6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s:wsp>
                            <wps:cNvPr id="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135370" y="2720340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89A51B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" name="Freeform 6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200150" y="1534160"/>
                                <a:ext cx="4573905" cy="8890"/>
                              </a:xfrm>
                              <a:custGeom>
                                <a:avLst/>
                                <a:gdLst>
                                  <a:gd name="T0" fmla="*/ 375 w 25050"/>
                                  <a:gd name="T1" fmla="*/ 0 h 50"/>
                                  <a:gd name="T2" fmla="*/ 875 w 25050"/>
                                  <a:gd name="T3" fmla="*/ 0 h 50"/>
                                  <a:gd name="T4" fmla="*/ 1250 w 25050"/>
                                  <a:gd name="T5" fmla="*/ 25 h 50"/>
                                  <a:gd name="T6" fmla="*/ 1575 w 25050"/>
                                  <a:gd name="T7" fmla="*/ 50 h 50"/>
                                  <a:gd name="T8" fmla="*/ 1775 w 25050"/>
                                  <a:gd name="T9" fmla="*/ 50 h 50"/>
                                  <a:gd name="T10" fmla="*/ 2100 w 25050"/>
                                  <a:gd name="T11" fmla="*/ 25 h 50"/>
                                  <a:gd name="T12" fmla="*/ 2475 w 25050"/>
                                  <a:gd name="T13" fmla="*/ 0 h 50"/>
                                  <a:gd name="T14" fmla="*/ 3175 w 25050"/>
                                  <a:gd name="T15" fmla="*/ 0 h 50"/>
                                  <a:gd name="T16" fmla="*/ 3675 w 25050"/>
                                  <a:gd name="T17" fmla="*/ 0 h 50"/>
                                  <a:gd name="T18" fmla="*/ 4050 w 25050"/>
                                  <a:gd name="T19" fmla="*/ 25 h 50"/>
                                  <a:gd name="T20" fmla="*/ 4375 w 25050"/>
                                  <a:gd name="T21" fmla="*/ 50 h 50"/>
                                  <a:gd name="T22" fmla="*/ 4575 w 25050"/>
                                  <a:gd name="T23" fmla="*/ 50 h 50"/>
                                  <a:gd name="T24" fmla="*/ 4900 w 25050"/>
                                  <a:gd name="T25" fmla="*/ 25 h 50"/>
                                  <a:gd name="T26" fmla="*/ 5275 w 25050"/>
                                  <a:gd name="T27" fmla="*/ 0 h 50"/>
                                  <a:gd name="T28" fmla="*/ 5975 w 25050"/>
                                  <a:gd name="T29" fmla="*/ 0 h 50"/>
                                  <a:gd name="T30" fmla="*/ 6475 w 25050"/>
                                  <a:gd name="T31" fmla="*/ 0 h 50"/>
                                  <a:gd name="T32" fmla="*/ 6850 w 25050"/>
                                  <a:gd name="T33" fmla="*/ 25 h 50"/>
                                  <a:gd name="T34" fmla="*/ 7175 w 25050"/>
                                  <a:gd name="T35" fmla="*/ 50 h 50"/>
                                  <a:gd name="T36" fmla="*/ 7375 w 25050"/>
                                  <a:gd name="T37" fmla="*/ 50 h 50"/>
                                  <a:gd name="T38" fmla="*/ 7700 w 25050"/>
                                  <a:gd name="T39" fmla="*/ 25 h 50"/>
                                  <a:gd name="T40" fmla="*/ 8075 w 25050"/>
                                  <a:gd name="T41" fmla="*/ 0 h 50"/>
                                  <a:gd name="T42" fmla="*/ 8775 w 25050"/>
                                  <a:gd name="T43" fmla="*/ 0 h 50"/>
                                  <a:gd name="T44" fmla="*/ 9275 w 25050"/>
                                  <a:gd name="T45" fmla="*/ 0 h 50"/>
                                  <a:gd name="T46" fmla="*/ 9650 w 25050"/>
                                  <a:gd name="T47" fmla="*/ 25 h 50"/>
                                  <a:gd name="T48" fmla="*/ 9975 w 25050"/>
                                  <a:gd name="T49" fmla="*/ 50 h 50"/>
                                  <a:gd name="T50" fmla="*/ 10175 w 25050"/>
                                  <a:gd name="T51" fmla="*/ 50 h 50"/>
                                  <a:gd name="T52" fmla="*/ 10500 w 25050"/>
                                  <a:gd name="T53" fmla="*/ 25 h 50"/>
                                  <a:gd name="T54" fmla="*/ 10875 w 25050"/>
                                  <a:gd name="T55" fmla="*/ 0 h 50"/>
                                  <a:gd name="T56" fmla="*/ 11575 w 25050"/>
                                  <a:gd name="T57" fmla="*/ 0 h 50"/>
                                  <a:gd name="T58" fmla="*/ 12075 w 25050"/>
                                  <a:gd name="T59" fmla="*/ 0 h 50"/>
                                  <a:gd name="T60" fmla="*/ 12450 w 25050"/>
                                  <a:gd name="T61" fmla="*/ 25 h 50"/>
                                  <a:gd name="T62" fmla="*/ 12775 w 25050"/>
                                  <a:gd name="T63" fmla="*/ 50 h 50"/>
                                  <a:gd name="T64" fmla="*/ 12975 w 25050"/>
                                  <a:gd name="T65" fmla="*/ 50 h 50"/>
                                  <a:gd name="T66" fmla="*/ 13300 w 25050"/>
                                  <a:gd name="T67" fmla="*/ 25 h 50"/>
                                  <a:gd name="T68" fmla="*/ 13675 w 25050"/>
                                  <a:gd name="T69" fmla="*/ 0 h 50"/>
                                  <a:gd name="T70" fmla="*/ 14375 w 25050"/>
                                  <a:gd name="T71" fmla="*/ 0 h 50"/>
                                  <a:gd name="T72" fmla="*/ 14875 w 25050"/>
                                  <a:gd name="T73" fmla="*/ 0 h 50"/>
                                  <a:gd name="T74" fmla="*/ 15250 w 25050"/>
                                  <a:gd name="T75" fmla="*/ 25 h 50"/>
                                  <a:gd name="T76" fmla="*/ 15575 w 25050"/>
                                  <a:gd name="T77" fmla="*/ 50 h 50"/>
                                  <a:gd name="T78" fmla="*/ 15775 w 25050"/>
                                  <a:gd name="T79" fmla="*/ 50 h 50"/>
                                  <a:gd name="T80" fmla="*/ 16100 w 25050"/>
                                  <a:gd name="T81" fmla="*/ 25 h 50"/>
                                  <a:gd name="T82" fmla="*/ 16475 w 25050"/>
                                  <a:gd name="T83" fmla="*/ 0 h 50"/>
                                  <a:gd name="T84" fmla="*/ 17175 w 25050"/>
                                  <a:gd name="T85" fmla="*/ 0 h 50"/>
                                  <a:gd name="T86" fmla="*/ 17675 w 25050"/>
                                  <a:gd name="T87" fmla="*/ 0 h 50"/>
                                  <a:gd name="T88" fmla="*/ 18050 w 25050"/>
                                  <a:gd name="T89" fmla="*/ 25 h 50"/>
                                  <a:gd name="T90" fmla="*/ 18375 w 25050"/>
                                  <a:gd name="T91" fmla="*/ 50 h 50"/>
                                  <a:gd name="T92" fmla="*/ 18575 w 25050"/>
                                  <a:gd name="T93" fmla="*/ 50 h 50"/>
                                  <a:gd name="T94" fmla="*/ 18900 w 25050"/>
                                  <a:gd name="T95" fmla="*/ 25 h 50"/>
                                  <a:gd name="T96" fmla="*/ 19275 w 25050"/>
                                  <a:gd name="T97" fmla="*/ 0 h 50"/>
                                  <a:gd name="T98" fmla="*/ 19975 w 25050"/>
                                  <a:gd name="T99" fmla="*/ 0 h 50"/>
                                  <a:gd name="T100" fmla="*/ 20475 w 25050"/>
                                  <a:gd name="T101" fmla="*/ 0 h 50"/>
                                  <a:gd name="T102" fmla="*/ 20850 w 25050"/>
                                  <a:gd name="T103" fmla="*/ 25 h 50"/>
                                  <a:gd name="T104" fmla="*/ 21175 w 25050"/>
                                  <a:gd name="T105" fmla="*/ 50 h 50"/>
                                  <a:gd name="T106" fmla="*/ 21375 w 25050"/>
                                  <a:gd name="T107" fmla="*/ 50 h 50"/>
                                  <a:gd name="T108" fmla="*/ 21700 w 25050"/>
                                  <a:gd name="T109" fmla="*/ 25 h 50"/>
                                  <a:gd name="T110" fmla="*/ 22075 w 25050"/>
                                  <a:gd name="T111" fmla="*/ 0 h 50"/>
                                  <a:gd name="T112" fmla="*/ 22775 w 25050"/>
                                  <a:gd name="T113" fmla="*/ 0 h 50"/>
                                  <a:gd name="T114" fmla="*/ 23275 w 25050"/>
                                  <a:gd name="T115" fmla="*/ 0 h 50"/>
                                  <a:gd name="T116" fmla="*/ 23650 w 25050"/>
                                  <a:gd name="T117" fmla="*/ 25 h 50"/>
                                  <a:gd name="T118" fmla="*/ 23975 w 25050"/>
                                  <a:gd name="T119" fmla="*/ 50 h 50"/>
                                  <a:gd name="T120" fmla="*/ 24175 w 25050"/>
                                  <a:gd name="T121" fmla="*/ 50 h 50"/>
                                  <a:gd name="T122" fmla="*/ 24500 w 25050"/>
                                  <a:gd name="T123" fmla="*/ 25 h 50"/>
                                  <a:gd name="T124" fmla="*/ 24875 w 25050"/>
                                  <a:gd name="T125" fmla="*/ 0 h 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25050" h="50">
                                    <a:moveTo>
                                      <a:pt x="25" y="0"/>
                                    </a:moveTo>
                                    <a:lnTo>
                                      <a:pt x="175" y="0"/>
                                    </a:lnTo>
                                    <a:cubicBezTo>
                                      <a:pt x="189" y="0"/>
                                      <a:pt x="200" y="12"/>
                                      <a:pt x="200" y="25"/>
                                    </a:cubicBezTo>
                                    <a:cubicBezTo>
                                      <a:pt x="200" y="39"/>
                                      <a:pt x="189" y="50"/>
                                      <a:pt x="175" y="50"/>
                                    </a:cubicBezTo>
                                    <a:lnTo>
                                      <a:pt x="25" y="50"/>
                                    </a:lnTo>
                                    <a:cubicBezTo>
                                      <a:pt x="12" y="50"/>
                                      <a:pt x="0" y="39"/>
                                      <a:pt x="0" y="25"/>
                                    </a:cubicBezTo>
                                    <a:cubicBezTo>
                                      <a:pt x="0" y="12"/>
                                      <a:pt x="12" y="0"/>
                                      <a:pt x="25" y="0"/>
                                    </a:cubicBezTo>
                                    <a:close/>
                                    <a:moveTo>
                                      <a:pt x="375" y="0"/>
                                    </a:moveTo>
                                    <a:lnTo>
                                      <a:pt x="525" y="0"/>
                                    </a:lnTo>
                                    <a:cubicBezTo>
                                      <a:pt x="539" y="0"/>
                                      <a:pt x="550" y="12"/>
                                      <a:pt x="550" y="25"/>
                                    </a:cubicBezTo>
                                    <a:cubicBezTo>
                                      <a:pt x="550" y="39"/>
                                      <a:pt x="539" y="50"/>
                                      <a:pt x="525" y="50"/>
                                    </a:cubicBezTo>
                                    <a:lnTo>
                                      <a:pt x="375" y="50"/>
                                    </a:lnTo>
                                    <a:cubicBezTo>
                                      <a:pt x="362" y="50"/>
                                      <a:pt x="350" y="39"/>
                                      <a:pt x="350" y="25"/>
                                    </a:cubicBezTo>
                                    <a:cubicBezTo>
                                      <a:pt x="350" y="12"/>
                                      <a:pt x="362" y="0"/>
                                      <a:pt x="375" y="0"/>
                                    </a:cubicBezTo>
                                    <a:close/>
                                    <a:moveTo>
                                      <a:pt x="725" y="0"/>
                                    </a:moveTo>
                                    <a:lnTo>
                                      <a:pt x="875" y="0"/>
                                    </a:lnTo>
                                    <a:cubicBezTo>
                                      <a:pt x="889" y="0"/>
                                      <a:pt x="900" y="12"/>
                                      <a:pt x="900" y="25"/>
                                    </a:cubicBezTo>
                                    <a:cubicBezTo>
                                      <a:pt x="900" y="39"/>
                                      <a:pt x="889" y="50"/>
                                      <a:pt x="875" y="50"/>
                                    </a:cubicBezTo>
                                    <a:lnTo>
                                      <a:pt x="725" y="50"/>
                                    </a:lnTo>
                                    <a:cubicBezTo>
                                      <a:pt x="712" y="50"/>
                                      <a:pt x="700" y="39"/>
                                      <a:pt x="700" y="25"/>
                                    </a:cubicBezTo>
                                    <a:cubicBezTo>
                                      <a:pt x="700" y="12"/>
                                      <a:pt x="712" y="0"/>
                                      <a:pt x="725" y="0"/>
                                    </a:cubicBezTo>
                                    <a:close/>
                                    <a:moveTo>
                                      <a:pt x="1075" y="0"/>
                                    </a:moveTo>
                                    <a:lnTo>
                                      <a:pt x="1225" y="0"/>
                                    </a:lnTo>
                                    <a:cubicBezTo>
                                      <a:pt x="1239" y="0"/>
                                      <a:pt x="1250" y="12"/>
                                      <a:pt x="1250" y="25"/>
                                    </a:cubicBezTo>
                                    <a:cubicBezTo>
                                      <a:pt x="1250" y="39"/>
                                      <a:pt x="1239" y="50"/>
                                      <a:pt x="1225" y="50"/>
                                    </a:cubicBezTo>
                                    <a:lnTo>
                                      <a:pt x="1075" y="50"/>
                                    </a:lnTo>
                                    <a:cubicBezTo>
                                      <a:pt x="1062" y="50"/>
                                      <a:pt x="1050" y="39"/>
                                      <a:pt x="1050" y="25"/>
                                    </a:cubicBezTo>
                                    <a:cubicBezTo>
                                      <a:pt x="1050" y="12"/>
                                      <a:pt x="1062" y="0"/>
                                      <a:pt x="1075" y="0"/>
                                    </a:cubicBezTo>
                                    <a:close/>
                                    <a:moveTo>
                                      <a:pt x="1425" y="0"/>
                                    </a:moveTo>
                                    <a:lnTo>
                                      <a:pt x="1575" y="0"/>
                                    </a:lnTo>
                                    <a:cubicBezTo>
                                      <a:pt x="1589" y="0"/>
                                      <a:pt x="1600" y="12"/>
                                      <a:pt x="1600" y="25"/>
                                    </a:cubicBezTo>
                                    <a:cubicBezTo>
                                      <a:pt x="1600" y="39"/>
                                      <a:pt x="1589" y="50"/>
                                      <a:pt x="1575" y="50"/>
                                    </a:cubicBezTo>
                                    <a:lnTo>
                                      <a:pt x="1425" y="50"/>
                                    </a:lnTo>
                                    <a:cubicBezTo>
                                      <a:pt x="1412" y="50"/>
                                      <a:pt x="1400" y="39"/>
                                      <a:pt x="1400" y="25"/>
                                    </a:cubicBezTo>
                                    <a:cubicBezTo>
                                      <a:pt x="1400" y="12"/>
                                      <a:pt x="1412" y="0"/>
                                      <a:pt x="1425" y="0"/>
                                    </a:cubicBezTo>
                                    <a:close/>
                                    <a:moveTo>
                                      <a:pt x="1775" y="0"/>
                                    </a:moveTo>
                                    <a:lnTo>
                                      <a:pt x="1925" y="0"/>
                                    </a:lnTo>
                                    <a:cubicBezTo>
                                      <a:pt x="1939" y="0"/>
                                      <a:pt x="1950" y="12"/>
                                      <a:pt x="1950" y="25"/>
                                    </a:cubicBezTo>
                                    <a:cubicBezTo>
                                      <a:pt x="1950" y="39"/>
                                      <a:pt x="1939" y="50"/>
                                      <a:pt x="1925" y="50"/>
                                    </a:cubicBezTo>
                                    <a:lnTo>
                                      <a:pt x="1775" y="50"/>
                                    </a:lnTo>
                                    <a:cubicBezTo>
                                      <a:pt x="1762" y="50"/>
                                      <a:pt x="1750" y="39"/>
                                      <a:pt x="1750" y="25"/>
                                    </a:cubicBezTo>
                                    <a:cubicBezTo>
                                      <a:pt x="1750" y="12"/>
                                      <a:pt x="1762" y="0"/>
                                      <a:pt x="1775" y="0"/>
                                    </a:cubicBezTo>
                                    <a:close/>
                                    <a:moveTo>
                                      <a:pt x="2125" y="0"/>
                                    </a:moveTo>
                                    <a:lnTo>
                                      <a:pt x="2275" y="0"/>
                                    </a:lnTo>
                                    <a:cubicBezTo>
                                      <a:pt x="2289" y="0"/>
                                      <a:pt x="2300" y="12"/>
                                      <a:pt x="2300" y="25"/>
                                    </a:cubicBezTo>
                                    <a:cubicBezTo>
                                      <a:pt x="2300" y="39"/>
                                      <a:pt x="2289" y="50"/>
                                      <a:pt x="2275" y="50"/>
                                    </a:cubicBezTo>
                                    <a:lnTo>
                                      <a:pt x="2125" y="50"/>
                                    </a:lnTo>
                                    <a:cubicBezTo>
                                      <a:pt x="2112" y="50"/>
                                      <a:pt x="2100" y="39"/>
                                      <a:pt x="2100" y="25"/>
                                    </a:cubicBezTo>
                                    <a:cubicBezTo>
                                      <a:pt x="2100" y="12"/>
                                      <a:pt x="2112" y="0"/>
                                      <a:pt x="2125" y="0"/>
                                    </a:cubicBezTo>
                                    <a:close/>
                                    <a:moveTo>
                                      <a:pt x="2475" y="0"/>
                                    </a:moveTo>
                                    <a:lnTo>
                                      <a:pt x="2625" y="0"/>
                                    </a:lnTo>
                                    <a:cubicBezTo>
                                      <a:pt x="2639" y="0"/>
                                      <a:pt x="2650" y="12"/>
                                      <a:pt x="2650" y="25"/>
                                    </a:cubicBezTo>
                                    <a:cubicBezTo>
                                      <a:pt x="2650" y="39"/>
                                      <a:pt x="2639" y="50"/>
                                      <a:pt x="2625" y="50"/>
                                    </a:cubicBezTo>
                                    <a:lnTo>
                                      <a:pt x="2475" y="50"/>
                                    </a:lnTo>
                                    <a:cubicBezTo>
                                      <a:pt x="2462" y="50"/>
                                      <a:pt x="2450" y="39"/>
                                      <a:pt x="2450" y="25"/>
                                    </a:cubicBezTo>
                                    <a:cubicBezTo>
                                      <a:pt x="2450" y="12"/>
                                      <a:pt x="2462" y="0"/>
                                      <a:pt x="2475" y="0"/>
                                    </a:cubicBezTo>
                                    <a:close/>
                                    <a:moveTo>
                                      <a:pt x="2825" y="0"/>
                                    </a:moveTo>
                                    <a:lnTo>
                                      <a:pt x="2975" y="0"/>
                                    </a:lnTo>
                                    <a:cubicBezTo>
                                      <a:pt x="2989" y="0"/>
                                      <a:pt x="3000" y="12"/>
                                      <a:pt x="3000" y="25"/>
                                    </a:cubicBezTo>
                                    <a:cubicBezTo>
                                      <a:pt x="3000" y="39"/>
                                      <a:pt x="2989" y="50"/>
                                      <a:pt x="2975" y="50"/>
                                    </a:cubicBezTo>
                                    <a:lnTo>
                                      <a:pt x="2825" y="50"/>
                                    </a:lnTo>
                                    <a:cubicBezTo>
                                      <a:pt x="2812" y="50"/>
                                      <a:pt x="2800" y="39"/>
                                      <a:pt x="2800" y="25"/>
                                    </a:cubicBezTo>
                                    <a:cubicBezTo>
                                      <a:pt x="2800" y="12"/>
                                      <a:pt x="2812" y="0"/>
                                      <a:pt x="2825" y="0"/>
                                    </a:cubicBezTo>
                                    <a:close/>
                                    <a:moveTo>
                                      <a:pt x="3175" y="0"/>
                                    </a:moveTo>
                                    <a:lnTo>
                                      <a:pt x="3325" y="0"/>
                                    </a:lnTo>
                                    <a:cubicBezTo>
                                      <a:pt x="3339" y="0"/>
                                      <a:pt x="3350" y="12"/>
                                      <a:pt x="3350" y="25"/>
                                    </a:cubicBezTo>
                                    <a:cubicBezTo>
                                      <a:pt x="3350" y="39"/>
                                      <a:pt x="3339" y="50"/>
                                      <a:pt x="3325" y="50"/>
                                    </a:cubicBezTo>
                                    <a:lnTo>
                                      <a:pt x="3175" y="50"/>
                                    </a:lnTo>
                                    <a:cubicBezTo>
                                      <a:pt x="3162" y="50"/>
                                      <a:pt x="3150" y="39"/>
                                      <a:pt x="3150" y="25"/>
                                    </a:cubicBezTo>
                                    <a:cubicBezTo>
                                      <a:pt x="3150" y="12"/>
                                      <a:pt x="3162" y="0"/>
                                      <a:pt x="3175" y="0"/>
                                    </a:cubicBezTo>
                                    <a:close/>
                                    <a:moveTo>
                                      <a:pt x="3525" y="0"/>
                                    </a:moveTo>
                                    <a:lnTo>
                                      <a:pt x="3675" y="0"/>
                                    </a:lnTo>
                                    <a:cubicBezTo>
                                      <a:pt x="3689" y="0"/>
                                      <a:pt x="3700" y="12"/>
                                      <a:pt x="3700" y="25"/>
                                    </a:cubicBezTo>
                                    <a:cubicBezTo>
                                      <a:pt x="3700" y="39"/>
                                      <a:pt x="3689" y="50"/>
                                      <a:pt x="3675" y="50"/>
                                    </a:cubicBezTo>
                                    <a:lnTo>
                                      <a:pt x="3525" y="50"/>
                                    </a:lnTo>
                                    <a:cubicBezTo>
                                      <a:pt x="3512" y="50"/>
                                      <a:pt x="3500" y="39"/>
                                      <a:pt x="3500" y="25"/>
                                    </a:cubicBezTo>
                                    <a:cubicBezTo>
                                      <a:pt x="3500" y="12"/>
                                      <a:pt x="3512" y="0"/>
                                      <a:pt x="3525" y="0"/>
                                    </a:cubicBezTo>
                                    <a:close/>
                                    <a:moveTo>
                                      <a:pt x="3875" y="0"/>
                                    </a:moveTo>
                                    <a:lnTo>
                                      <a:pt x="4025" y="0"/>
                                    </a:lnTo>
                                    <a:cubicBezTo>
                                      <a:pt x="4039" y="0"/>
                                      <a:pt x="4050" y="12"/>
                                      <a:pt x="4050" y="25"/>
                                    </a:cubicBezTo>
                                    <a:cubicBezTo>
                                      <a:pt x="4050" y="39"/>
                                      <a:pt x="4039" y="50"/>
                                      <a:pt x="4025" y="50"/>
                                    </a:cubicBezTo>
                                    <a:lnTo>
                                      <a:pt x="3875" y="50"/>
                                    </a:lnTo>
                                    <a:cubicBezTo>
                                      <a:pt x="3862" y="50"/>
                                      <a:pt x="3850" y="39"/>
                                      <a:pt x="3850" y="25"/>
                                    </a:cubicBezTo>
                                    <a:cubicBezTo>
                                      <a:pt x="3850" y="12"/>
                                      <a:pt x="3862" y="0"/>
                                      <a:pt x="3875" y="0"/>
                                    </a:cubicBezTo>
                                    <a:close/>
                                    <a:moveTo>
                                      <a:pt x="4225" y="0"/>
                                    </a:moveTo>
                                    <a:lnTo>
                                      <a:pt x="4375" y="0"/>
                                    </a:lnTo>
                                    <a:cubicBezTo>
                                      <a:pt x="4389" y="0"/>
                                      <a:pt x="4400" y="12"/>
                                      <a:pt x="4400" y="25"/>
                                    </a:cubicBezTo>
                                    <a:cubicBezTo>
                                      <a:pt x="4400" y="39"/>
                                      <a:pt x="4389" y="50"/>
                                      <a:pt x="4375" y="50"/>
                                    </a:cubicBezTo>
                                    <a:lnTo>
                                      <a:pt x="4225" y="50"/>
                                    </a:lnTo>
                                    <a:cubicBezTo>
                                      <a:pt x="4212" y="50"/>
                                      <a:pt x="4200" y="39"/>
                                      <a:pt x="4200" y="25"/>
                                    </a:cubicBezTo>
                                    <a:cubicBezTo>
                                      <a:pt x="4200" y="12"/>
                                      <a:pt x="4212" y="0"/>
                                      <a:pt x="4225" y="0"/>
                                    </a:cubicBezTo>
                                    <a:close/>
                                    <a:moveTo>
                                      <a:pt x="4575" y="0"/>
                                    </a:moveTo>
                                    <a:lnTo>
                                      <a:pt x="4725" y="0"/>
                                    </a:lnTo>
                                    <a:cubicBezTo>
                                      <a:pt x="4739" y="0"/>
                                      <a:pt x="4750" y="12"/>
                                      <a:pt x="4750" y="25"/>
                                    </a:cubicBezTo>
                                    <a:cubicBezTo>
                                      <a:pt x="4750" y="39"/>
                                      <a:pt x="4739" y="50"/>
                                      <a:pt x="4725" y="50"/>
                                    </a:cubicBezTo>
                                    <a:lnTo>
                                      <a:pt x="4575" y="50"/>
                                    </a:lnTo>
                                    <a:cubicBezTo>
                                      <a:pt x="4562" y="50"/>
                                      <a:pt x="4550" y="39"/>
                                      <a:pt x="4550" y="25"/>
                                    </a:cubicBezTo>
                                    <a:cubicBezTo>
                                      <a:pt x="4550" y="12"/>
                                      <a:pt x="4562" y="0"/>
                                      <a:pt x="4575" y="0"/>
                                    </a:cubicBezTo>
                                    <a:close/>
                                    <a:moveTo>
                                      <a:pt x="4925" y="0"/>
                                    </a:moveTo>
                                    <a:lnTo>
                                      <a:pt x="5075" y="0"/>
                                    </a:lnTo>
                                    <a:cubicBezTo>
                                      <a:pt x="5089" y="0"/>
                                      <a:pt x="5100" y="12"/>
                                      <a:pt x="5100" y="25"/>
                                    </a:cubicBezTo>
                                    <a:cubicBezTo>
                                      <a:pt x="5100" y="39"/>
                                      <a:pt x="5089" y="50"/>
                                      <a:pt x="5075" y="50"/>
                                    </a:cubicBezTo>
                                    <a:lnTo>
                                      <a:pt x="4925" y="50"/>
                                    </a:lnTo>
                                    <a:cubicBezTo>
                                      <a:pt x="4912" y="50"/>
                                      <a:pt x="4900" y="39"/>
                                      <a:pt x="4900" y="25"/>
                                    </a:cubicBezTo>
                                    <a:cubicBezTo>
                                      <a:pt x="4900" y="12"/>
                                      <a:pt x="4912" y="0"/>
                                      <a:pt x="4925" y="0"/>
                                    </a:cubicBezTo>
                                    <a:close/>
                                    <a:moveTo>
                                      <a:pt x="5275" y="0"/>
                                    </a:moveTo>
                                    <a:lnTo>
                                      <a:pt x="5425" y="0"/>
                                    </a:lnTo>
                                    <a:cubicBezTo>
                                      <a:pt x="5439" y="0"/>
                                      <a:pt x="5450" y="12"/>
                                      <a:pt x="5450" y="25"/>
                                    </a:cubicBezTo>
                                    <a:cubicBezTo>
                                      <a:pt x="5450" y="39"/>
                                      <a:pt x="5439" y="50"/>
                                      <a:pt x="5425" y="50"/>
                                    </a:cubicBezTo>
                                    <a:lnTo>
                                      <a:pt x="5275" y="50"/>
                                    </a:lnTo>
                                    <a:cubicBezTo>
                                      <a:pt x="5262" y="50"/>
                                      <a:pt x="5250" y="39"/>
                                      <a:pt x="5250" y="25"/>
                                    </a:cubicBezTo>
                                    <a:cubicBezTo>
                                      <a:pt x="5250" y="12"/>
                                      <a:pt x="5262" y="0"/>
                                      <a:pt x="5275" y="0"/>
                                    </a:cubicBezTo>
                                    <a:close/>
                                    <a:moveTo>
                                      <a:pt x="5625" y="0"/>
                                    </a:moveTo>
                                    <a:lnTo>
                                      <a:pt x="5775" y="0"/>
                                    </a:lnTo>
                                    <a:cubicBezTo>
                                      <a:pt x="5789" y="0"/>
                                      <a:pt x="5800" y="12"/>
                                      <a:pt x="5800" y="25"/>
                                    </a:cubicBezTo>
                                    <a:cubicBezTo>
                                      <a:pt x="5800" y="39"/>
                                      <a:pt x="5789" y="50"/>
                                      <a:pt x="5775" y="50"/>
                                    </a:cubicBezTo>
                                    <a:lnTo>
                                      <a:pt x="5625" y="50"/>
                                    </a:lnTo>
                                    <a:cubicBezTo>
                                      <a:pt x="5612" y="50"/>
                                      <a:pt x="5600" y="39"/>
                                      <a:pt x="5600" y="25"/>
                                    </a:cubicBezTo>
                                    <a:cubicBezTo>
                                      <a:pt x="5600" y="12"/>
                                      <a:pt x="5612" y="0"/>
                                      <a:pt x="5625" y="0"/>
                                    </a:cubicBezTo>
                                    <a:close/>
                                    <a:moveTo>
                                      <a:pt x="5975" y="0"/>
                                    </a:moveTo>
                                    <a:lnTo>
                                      <a:pt x="6125" y="0"/>
                                    </a:lnTo>
                                    <a:cubicBezTo>
                                      <a:pt x="6139" y="0"/>
                                      <a:pt x="6150" y="12"/>
                                      <a:pt x="6150" y="25"/>
                                    </a:cubicBezTo>
                                    <a:cubicBezTo>
                                      <a:pt x="6150" y="39"/>
                                      <a:pt x="6139" y="50"/>
                                      <a:pt x="6125" y="50"/>
                                    </a:cubicBezTo>
                                    <a:lnTo>
                                      <a:pt x="5975" y="50"/>
                                    </a:lnTo>
                                    <a:cubicBezTo>
                                      <a:pt x="5962" y="50"/>
                                      <a:pt x="5950" y="39"/>
                                      <a:pt x="5950" y="25"/>
                                    </a:cubicBezTo>
                                    <a:cubicBezTo>
                                      <a:pt x="5950" y="12"/>
                                      <a:pt x="5962" y="0"/>
                                      <a:pt x="5975" y="0"/>
                                    </a:cubicBezTo>
                                    <a:close/>
                                    <a:moveTo>
                                      <a:pt x="6325" y="0"/>
                                    </a:moveTo>
                                    <a:lnTo>
                                      <a:pt x="6475" y="0"/>
                                    </a:lnTo>
                                    <a:cubicBezTo>
                                      <a:pt x="6489" y="0"/>
                                      <a:pt x="6500" y="12"/>
                                      <a:pt x="6500" y="25"/>
                                    </a:cubicBezTo>
                                    <a:cubicBezTo>
                                      <a:pt x="6500" y="39"/>
                                      <a:pt x="6489" y="50"/>
                                      <a:pt x="6475" y="50"/>
                                    </a:cubicBezTo>
                                    <a:lnTo>
                                      <a:pt x="6325" y="50"/>
                                    </a:lnTo>
                                    <a:cubicBezTo>
                                      <a:pt x="6312" y="50"/>
                                      <a:pt x="6300" y="39"/>
                                      <a:pt x="6300" y="25"/>
                                    </a:cubicBezTo>
                                    <a:cubicBezTo>
                                      <a:pt x="6300" y="12"/>
                                      <a:pt x="6312" y="0"/>
                                      <a:pt x="6325" y="0"/>
                                    </a:cubicBezTo>
                                    <a:close/>
                                    <a:moveTo>
                                      <a:pt x="6675" y="0"/>
                                    </a:moveTo>
                                    <a:lnTo>
                                      <a:pt x="6825" y="0"/>
                                    </a:lnTo>
                                    <a:cubicBezTo>
                                      <a:pt x="6839" y="0"/>
                                      <a:pt x="6850" y="12"/>
                                      <a:pt x="6850" y="25"/>
                                    </a:cubicBezTo>
                                    <a:cubicBezTo>
                                      <a:pt x="6850" y="39"/>
                                      <a:pt x="6839" y="50"/>
                                      <a:pt x="6825" y="50"/>
                                    </a:cubicBezTo>
                                    <a:lnTo>
                                      <a:pt x="6675" y="50"/>
                                    </a:lnTo>
                                    <a:cubicBezTo>
                                      <a:pt x="6662" y="50"/>
                                      <a:pt x="6650" y="39"/>
                                      <a:pt x="6650" y="25"/>
                                    </a:cubicBezTo>
                                    <a:cubicBezTo>
                                      <a:pt x="6650" y="12"/>
                                      <a:pt x="6662" y="0"/>
                                      <a:pt x="6675" y="0"/>
                                    </a:cubicBezTo>
                                    <a:close/>
                                    <a:moveTo>
                                      <a:pt x="7025" y="0"/>
                                    </a:moveTo>
                                    <a:lnTo>
                                      <a:pt x="7175" y="0"/>
                                    </a:lnTo>
                                    <a:cubicBezTo>
                                      <a:pt x="7189" y="0"/>
                                      <a:pt x="7200" y="12"/>
                                      <a:pt x="7200" y="25"/>
                                    </a:cubicBezTo>
                                    <a:cubicBezTo>
                                      <a:pt x="7200" y="39"/>
                                      <a:pt x="7189" y="50"/>
                                      <a:pt x="7175" y="50"/>
                                    </a:cubicBezTo>
                                    <a:lnTo>
                                      <a:pt x="7025" y="50"/>
                                    </a:lnTo>
                                    <a:cubicBezTo>
                                      <a:pt x="7012" y="50"/>
                                      <a:pt x="7000" y="39"/>
                                      <a:pt x="7000" y="25"/>
                                    </a:cubicBezTo>
                                    <a:cubicBezTo>
                                      <a:pt x="7000" y="12"/>
                                      <a:pt x="7012" y="0"/>
                                      <a:pt x="7025" y="0"/>
                                    </a:cubicBezTo>
                                    <a:close/>
                                    <a:moveTo>
                                      <a:pt x="7375" y="0"/>
                                    </a:moveTo>
                                    <a:lnTo>
                                      <a:pt x="7525" y="0"/>
                                    </a:lnTo>
                                    <a:cubicBezTo>
                                      <a:pt x="7539" y="0"/>
                                      <a:pt x="7550" y="12"/>
                                      <a:pt x="7550" y="25"/>
                                    </a:cubicBezTo>
                                    <a:cubicBezTo>
                                      <a:pt x="7550" y="39"/>
                                      <a:pt x="7539" y="50"/>
                                      <a:pt x="7525" y="50"/>
                                    </a:cubicBezTo>
                                    <a:lnTo>
                                      <a:pt x="7375" y="50"/>
                                    </a:lnTo>
                                    <a:cubicBezTo>
                                      <a:pt x="7362" y="50"/>
                                      <a:pt x="7350" y="39"/>
                                      <a:pt x="7350" y="25"/>
                                    </a:cubicBezTo>
                                    <a:cubicBezTo>
                                      <a:pt x="7350" y="12"/>
                                      <a:pt x="7362" y="0"/>
                                      <a:pt x="7375" y="0"/>
                                    </a:cubicBezTo>
                                    <a:close/>
                                    <a:moveTo>
                                      <a:pt x="7725" y="0"/>
                                    </a:moveTo>
                                    <a:lnTo>
                                      <a:pt x="7875" y="0"/>
                                    </a:lnTo>
                                    <a:cubicBezTo>
                                      <a:pt x="7889" y="0"/>
                                      <a:pt x="7900" y="12"/>
                                      <a:pt x="7900" y="25"/>
                                    </a:cubicBezTo>
                                    <a:cubicBezTo>
                                      <a:pt x="7900" y="39"/>
                                      <a:pt x="7889" y="50"/>
                                      <a:pt x="7875" y="50"/>
                                    </a:cubicBezTo>
                                    <a:lnTo>
                                      <a:pt x="7725" y="50"/>
                                    </a:lnTo>
                                    <a:cubicBezTo>
                                      <a:pt x="7712" y="50"/>
                                      <a:pt x="7700" y="39"/>
                                      <a:pt x="7700" y="25"/>
                                    </a:cubicBezTo>
                                    <a:cubicBezTo>
                                      <a:pt x="7700" y="12"/>
                                      <a:pt x="7712" y="0"/>
                                      <a:pt x="7725" y="0"/>
                                    </a:cubicBezTo>
                                    <a:close/>
                                    <a:moveTo>
                                      <a:pt x="8075" y="0"/>
                                    </a:moveTo>
                                    <a:lnTo>
                                      <a:pt x="8225" y="0"/>
                                    </a:lnTo>
                                    <a:cubicBezTo>
                                      <a:pt x="8239" y="0"/>
                                      <a:pt x="8250" y="12"/>
                                      <a:pt x="8250" y="25"/>
                                    </a:cubicBezTo>
                                    <a:cubicBezTo>
                                      <a:pt x="8250" y="39"/>
                                      <a:pt x="8239" y="50"/>
                                      <a:pt x="8225" y="50"/>
                                    </a:cubicBezTo>
                                    <a:lnTo>
                                      <a:pt x="8075" y="50"/>
                                    </a:lnTo>
                                    <a:cubicBezTo>
                                      <a:pt x="8062" y="50"/>
                                      <a:pt x="8050" y="39"/>
                                      <a:pt x="8050" y="25"/>
                                    </a:cubicBezTo>
                                    <a:cubicBezTo>
                                      <a:pt x="8050" y="12"/>
                                      <a:pt x="8062" y="0"/>
                                      <a:pt x="8075" y="0"/>
                                    </a:cubicBezTo>
                                    <a:close/>
                                    <a:moveTo>
                                      <a:pt x="8425" y="0"/>
                                    </a:moveTo>
                                    <a:lnTo>
                                      <a:pt x="8575" y="0"/>
                                    </a:lnTo>
                                    <a:cubicBezTo>
                                      <a:pt x="8589" y="0"/>
                                      <a:pt x="8600" y="12"/>
                                      <a:pt x="8600" y="25"/>
                                    </a:cubicBezTo>
                                    <a:cubicBezTo>
                                      <a:pt x="8600" y="39"/>
                                      <a:pt x="8589" y="50"/>
                                      <a:pt x="8575" y="50"/>
                                    </a:cubicBezTo>
                                    <a:lnTo>
                                      <a:pt x="8425" y="50"/>
                                    </a:lnTo>
                                    <a:cubicBezTo>
                                      <a:pt x="8412" y="50"/>
                                      <a:pt x="8400" y="39"/>
                                      <a:pt x="8400" y="25"/>
                                    </a:cubicBezTo>
                                    <a:cubicBezTo>
                                      <a:pt x="8400" y="12"/>
                                      <a:pt x="8412" y="0"/>
                                      <a:pt x="8425" y="0"/>
                                    </a:cubicBezTo>
                                    <a:close/>
                                    <a:moveTo>
                                      <a:pt x="8775" y="0"/>
                                    </a:moveTo>
                                    <a:lnTo>
                                      <a:pt x="8925" y="0"/>
                                    </a:lnTo>
                                    <a:cubicBezTo>
                                      <a:pt x="8939" y="0"/>
                                      <a:pt x="8950" y="12"/>
                                      <a:pt x="8950" y="25"/>
                                    </a:cubicBezTo>
                                    <a:cubicBezTo>
                                      <a:pt x="8950" y="39"/>
                                      <a:pt x="8939" y="50"/>
                                      <a:pt x="8925" y="50"/>
                                    </a:cubicBezTo>
                                    <a:lnTo>
                                      <a:pt x="8775" y="50"/>
                                    </a:lnTo>
                                    <a:cubicBezTo>
                                      <a:pt x="8762" y="50"/>
                                      <a:pt x="8750" y="39"/>
                                      <a:pt x="8750" y="25"/>
                                    </a:cubicBezTo>
                                    <a:cubicBezTo>
                                      <a:pt x="8750" y="12"/>
                                      <a:pt x="8762" y="0"/>
                                      <a:pt x="8775" y="0"/>
                                    </a:cubicBezTo>
                                    <a:close/>
                                    <a:moveTo>
                                      <a:pt x="9125" y="0"/>
                                    </a:moveTo>
                                    <a:lnTo>
                                      <a:pt x="9275" y="0"/>
                                    </a:lnTo>
                                    <a:cubicBezTo>
                                      <a:pt x="9289" y="0"/>
                                      <a:pt x="9300" y="12"/>
                                      <a:pt x="9300" y="25"/>
                                    </a:cubicBezTo>
                                    <a:cubicBezTo>
                                      <a:pt x="9300" y="39"/>
                                      <a:pt x="9289" y="50"/>
                                      <a:pt x="9275" y="50"/>
                                    </a:cubicBezTo>
                                    <a:lnTo>
                                      <a:pt x="9125" y="50"/>
                                    </a:lnTo>
                                    <a:cubicBezTo>
                                      <a:pt x="9112" y="50"/>
                                      <a:pt x="9100" y="39"/>
                                      <a:pt x="9100" y="25"/>
                                    </a:cubicBezTo>
                                    <a:cubicBezTo>
                                      <a:pt x="9100" y="12"/>
                                      <a:pt x="9112" y="0"/>
                                      <a:pt x="9125" y="0"/>
                                    </a:cubicBezTo>
                                    <a:close/>
                                    <a:moveTo>
                                      <a:pt x="9475" y="0"/>
                                    </a:moveTo>
                                    <a:lnTo>
                                      <a:pt x="9625" y="0"/>
                                    </a:lnTo>
                                    <a:cubicBezTo>
                                      <a:pt x="9639" y="0"/>
                                      <a:pt x="9650" y="12"/>
                                      <a:pt x="9650" y="25"/>
                                    </a:cubicBezTo>
                                    <a:cubicBezTo>
                                      <a:pt x="9650" y="39"/>
                                      <a:pt x="9639" y="50"/>
                                      <a:pt x="9625" y="50"/>
                                    </a:cubicBezTo>
                                    <a:lnTo>
                                      <a:pt x="9475" y="50"/>
                                    </a:lnTo>
                                    <a:cubicBezTo>
                                      <a:pt x="9462" y="50"/>
                                      <a:pt x="9450" y="39"/>
                                      <a:pt x="9450" y="25"/>
                                    </a:cubicBezTo>
                                    <a:cubicBezTo>
                                      <a:pt x="9450" y="12"/>
                                      <a:pt x="9462" y="0"/>
                                      <a:pt x="9475" y="0"/>
                                    </a:cubicBezTo>
                                    <a:close/>
                                    <a:moveTo>
                                      <a:pt x="9825" y="0"/>
                                    </a:moveTo>
                                    <a:lnTo>
                                      <a:pt x="9975" y="0"/>
                                    </a:lnTo>
                                    <a:cubicBezTo>
                                      <a:pt x="9989" y="0"/>
                                      <a:pt x="10000" y="12"/>
                                      <a:pt x="10000" y="25"/>
                                    </a:cubicBezTo>
                                    <a:cubicBezTo>
                                      <a:pt x="10000" y="39"/>
                                      <a:pt x="9989" y="50"/>
                                      <a:pt x="9975" y="50"/>
                                    </a:cubicBezTo>
                                    <a:lnTo>
                                      <a:pt x="9825" y="50"/>
                                    </a:lnTo>
                                    <a:cubicBezTo>
                                      <a:pt x="9812" y="50"/>
                                      <a:pt x="9800" y="39"/>
                                      <a:pt x="9800" y="25"/>
                                    </a:cubicBezTo>
                                    <a:cubicBezTo>
                                      <a:pt x="9800" y="12"/>
                                      <a:pt x="9812" y="0"/>
                                      <a:pt x="9825" y="0"/>
                                    </a:cubicBezTo>
                                    <a:close/>
                                    <a:moveTo>
                                      <a:pt x="10175" y="0"/>
                                    </a:moveTo>
                                    <a:lnTo>
                                      <a:pt x="10325" y="0"/>
                                    </a:lnTo>
                                    <a:cubicBezTo>
                                      <a:pt x="10339" y="0"/>
                                      <a:pt x="10350" y="12"/>
                                      <a:pt x="10350" y="25"/>
                                    </a:cubicBezTo>
                                    <a:cubicBezTo>
                                      <a:pt x="10350" y="39"/>
                                      <a:pt x="10339" y="50"/>
                                      <a:pt x="10325" y="50"/>
                                    </a:cubicBezTo>
                                    <a:lnTo>
                                      <a:pt x="10175" y="50"/>
                                    </a:lnTo>
                                    <a:cubicBezTo>
                                      <a:pt x="10162" y="50"/>
                                      <a:pt x="10150" y="39"/>
                                      <a:pt x="10150" y="25"/>
                                    </a:cubicBezTo>
                                    <a:cubicBezTo>
                                      <a:pt x="10150" y="12"/>
                                      <a:pt x="10162" y="0"/>
                                      <a:pt x="10175" y="0"/>
                                    </a:cubicBezTo>
                                    <a:close/>
                                    <a:moveTo>
                                      <a:pt x="10525" y="0"/>
                                    </a:moveTo>
                                    <a:lnTo>
                                      <a:pt x="10675" y="0"/>
                                    </a:lnTo>
                                    <a:cubicBezTo>
                                      <a:pt x="10689" y="0"/>
                                      <a:pt x="10700" y="12"/>
                                      <a:pt x="10700" y="25"/>
                                    </a:cubicBezTo>
                                    <a:cubicBezTo>
                                      <a:pt x="10700" y="39"/>
                                      <a:pt x="10689" y="50"/>
                                      <a:pt x="10675" y="50"/>
                                    </a:cubicBezTo>
                                    <a:lnTo>
                                      <a:pt x="10525" y="50"/>
                                    </a:lnTo>
                                    <a:cubicBezTo>
                                      <a:pt x="10512" y="50"/>
                                      <a:pt x="10500" y="39"/>
                                      <a:pt x="10500" y="25"/>
                                    </a:cubicBezTo>
                                    <a:cubicBezTo>
                                      <a:pt x="10500" y="12"/>
                                      <a:pt x="10512" y="0"/>
                                      <a:pt x="10525" y="0"/>
                                    </a:cubicBezTo>
                                    <a:close/>
                                    <a:moveTo>
                                      <a:pt x="10875" y="0"/>
                                    </a:moveTo>
                                    <a:lnTo>
                                      <a:pt x="11025" y="0"/>
                                    </a:lnTo>
                                    <a:cubicBezTo>
                                      <a:pt x="11039" y="0"/>
                                      <a:pt x="11050" y="12"/>
                                      <a:pt x="11050" y="25"/>
                                    </a:cubicBezTo>
                                    <a:cubicBezTo>
                                      <a:pt x="11050" y="39"/>
                                      <a:pt x="11039" y="50"/>
                                      <a:pt x="11025" y="50"/>
                                    </a:cubicBezTo>
                                    <a:lnTo>
                                      <a:pt x="10875" y="50"/>
                                    </a:lnTo>
                                    <a:cubicBezTo>
                                      <a:pt x="10862" y="50"/>
                                      <a:pt x="10850" y="39"/>
                                      <a:pt x="10850" y="25"/>
                                    </a:cubicBezTo>
                                    <a:cubicBezTo>
                                      <a:pt x="10850" y="12"/>
                                      <a:pt x="10862" y="0"/>
                                      <a:pt x="10875" y="0"/>
                                    </a:cubicBezTo>
                                    <a:close/>
                                    <a:moveTo>
                                      <a:pt x="11225" y="0"/>
                                    </a:moveTo>
                                    <a:lnTo>
                                      <a:pt x="11375" y="0"/>
                                    </a:lnTo>
                                    <a:cubicBezTo>
                                      <a:pt x="11389" y="0"/>
                                      <a:pt x="11400" y="12"/>
                                      <a:pt x="11400" y="25"/>
                                    </a:cubicBezTo>
                                    <a:cubicBezTo>
                                      <a:pt x="11400" y="39"/>
                                      <a:pt x="11389" y="50"/>
                                      <a:pt x="11375" y="50"/>
                                    </a:cubicBezTo>
                                    <a:lnTo>
                                      <a:pt x="11225" y="50"/>
                                    </a:lnTo>
                                    <a:cubicBezTo>
                                      <a:pt x="11212" y="50"/>
                                      <a:pt x="11200" y="39"/>
                                      <a:pt x="11200" y="25"/>
                                    </a:cubicBezTo>
                                    <a:cubicBezTo>
                                      <a:pt x="11200" y="12"/>
                                      <a:pt x="11212" y="0"/>
                                      <a:pt x="11225" y="0"/>
                                    </a:cubicBezTo>
                                    <a:close/>
                                    <a:moveTo>
                                      <a:pt x="11575" y="0"/>
                                    </a:moveTo>
                                    <a:lnTo>
                                      <a:pt x="11725" y="0"/>
                                    </a:lnTo>
                                    <a:cubicBezTo>
                                      <a:pt x="11739" y="0"/>
                                      <a:pt x="11750" y="12"/>
                                      <a:pt x="11750" y="25"/>
                                    </a:cubicBezTo>
                                    <a:cubicBezTo>
                                      <a:pt x="11750" y="39"/>
                                      <a:pt x="11739" y="50"/>
                                      <a:pt x="11725" y="50"/>
                                    </a:cubicBezTo>
                                    <a:lnTo>
                                      <a:pt x="11575" y="50"/>
                                    </a:lnTo>
                                    <a:cubicBezTo>
                                      <a:pt x="11562" y="50"/>
                                      <a:pt x="11550" y="39"/>
                                      <a:pt x="11550" y="25"/>
                                    </a:cubicBezTo>
                                    <a:cubicBezTo>
                                      <a:pt x="11550" y="12"/>
                                      <a:pt x="11562" y="0"/>
                                      <a:pt x="11575" y="0"/>
                                    </a:cubicBezTo>
                                    <a:close/>
                                    <a:moveTo>
                                      <a:pt x="11925" y="0"/>
                                    </a:moveTo>
                                    <a:lnTo>
                                      <a:pt x="12075" y="0"/>
                                    </a:lnTo>
                                    <a:cubicBezTo>
                                      <a:pt x="12089" y="0"/>
                                      <a:pt x="12100" y="12"/>
                                      <a:pt x="12100" y="25"/>
                                    </a:cubicBezTo>
                                    <a:cubicBezTo>
                                      <a:pt x="12100" y="39"/>
                                      <a:pt x="12089" y="50"/>
                                      <a:pt x="12075" y="50"/>
                                    </a:cubicBezTo>
                                    <a:lnTo>
                                      <a:pt x="11925" y="50"/>
                                    </a:lnTo>
                                    <a:cubicBezTo>
                                      <a:pt x="11912" y="50"/>
                                      <a:pt x="11900" y="39"/>
                                      <a:pt x="11900" y="25"/>
                                    </a:cubicBezTo>
                                    <a:cubicBezTo>
                                      <a:pt x="11900" y="12"/>
                                      <a:pt x="11912" y="0"/>
                                      <a:pt x="11925" y="0"/>
                                    </a:cubicBezTo>
                                    <a:close/>
                                    <a:moveTo>
                                      <a:pt x="12275" y="0"/>
                                    </a:moveTo>
                                    <a:lnTo>
                                      <a:pt x="12425" y="0"/>
                                    </a:lnTo>
                                    <a:cubicBezTo>
                                      <a:pt x="12439" y="0"/>
                                      <a:pt x="12450" y="12"/>
                                      <a:pt x="12450" y="25"/>
                                    </a:cubicBezTo>
                                    <a:cubicBezTo>
                                      <a:pt x="12450" y="39"/>
                                      <a:pt x="12439" y="50"/>
                                      <a:pt x="12425" y="50"/>
                                    </a:cubicBezTo>
                                    <a:lnTo>
                                      <a:pt x="12275" y="50"/>
                                    </a:lnTo>
                                    <a:cubicBezTo>
                                      <a:pt x="12262" y="50"/>
                                      <a:pt x="12250" y="39"/>
                                      <a:pt x="12250" y="25"/>
                                    </a:cubicBezTo>
                                    <a:cubicBezTo>
                                      <a:pt x="12250" y="12"/>
                                      <a:pt x="12262" y="0"/>
                                      <a:pt x="12275" y="0"/>
                                    </a:cubicBezTo>
                                    <a:close/>
                                    <a:moveTo>
                                      <a:pt x="12625" y="0"/>
                                    </a:moveTo>
                                    <a:lnTo>
                                      <a:pt x="12775" y="0"/>
                                    </a:lnTo>
                                    <a:cubicBezTo>
                                      <a:pt x="12789" y="0"/>
                                      <a:pt x="12800" y="12"/>
                                      <a:pt x="12800" y="25"/>
                                    </a:cubicBezTo>
                                    <a:cubicBezTo>
                                      <a:pt x="12800" y="39"/>
                                      <a:pt x="12789" y="50"/>
                                      <a:pt x="12775" y="50"/>
                                    </a:cubicBezTo>
                                    <a:lnTo>
                                      <a:pt x="12625" y="50"/>
                                    </a:lnTo>
                                    <a:cubicBezTo>
                                      <a:pt x="12612" y="50"/>
                                      <a:pt x="12600" y="39"/>
                                      <a:pt x="12600" y="25"/>
                                    </a:cubicBezTo>
                                    <a:cubicBezTo>
                                      <a:pt x="12600" y="12"/>
                                      <a:pt x="12612" y="0"/>
                                      <a:pt x="12625" y="0"/>
                                    </a:cubicBezTo>
                                    <a:close/>
                                    <a:moveTo>
                                      <a:pt x="12975" y="0"/>
                                    </a:moveTo>
                                    <a:lnTo>
                                      <a:pt x="13125" y="0"/>
                                    </a:lnTo>
                                    <a:cubicBezTo>
                                      <a:pt x="13139" y="0"/>
                                      <a:pt x="13150" y="12"/>
                                      <a:pt x="13150" y="25"/>
                                    </a:cubicBezTo>
                                    <a:cubicBezTo>
                                      <a:pt x="13150" y="39"/>
                                      <a:pt x="13139" y="50"/>
                                      <a:pt x="13125" y="50"/>
                                    </a:cubicBezTo>
                                    <a:lnTo>
                                      <a:pt x="12975" y="50"/>
                                    </a:lnTo>
                                    <a:cubicBezTo>
                                      <a:pt x="12962" y="50"/>
                                      <a:pt x="12950" y="39"/>
                                      <a:pt x="12950" y="25"/>
                                    </a:cubicBezTo>
                                    <a:cubicBezTo>
                                      <a:pt x="12950" y="12"/>
                                      <a:pt x="12962" y="0"/>
                                      <a:pt x="12975" y="0"/>
                                    </a:cubicBezTo>
                                    <a:close/>
                                    <a:moveTo>
                                      <a:pt x="13325" y="0"/>
                                    </a:moveTo>
                                    <a:lnTo>
                                      <a:pt x="13475" y="0"/>
                                    </a:lnTo>
                                    <a:cubicBezTo>
                                      <a:pt x="13489" y="0"/>
                                      <a:pt x="13500" y="12"/>
                                      <a:pt x="13500" y="25"/>
                                    </a:cubicBezTo>
                                    <a:cubicBezTo>
                                      <a:pt x="13500" y="39"/>
                                      <a:pt x="13489" y="50"/>
                                      <a:pt x="13475" y="50"/>
                                    </a:cubicBezTo>
                                    <a:lnTo>
                                      <a:pt x="13325" y="50"/>
                                    </a:lnTo>
                                    <a:cubicBezTo>
                                      <a:pt x="13312" y="50"/>
                                      <a:pt x="13300" y="39"/>
                                      <a:pt x="13300" y="25"/>
                                    </a:cubicBezTo>
                                    <a:cubicBezTo>
                                      <a:pt x="13300" y="12"/>
                                      <a:pt x="13312" y="0"/>
                                      <a:pt x="13325" y="0"/>
                                    </a:cubicBezTo>
                                    <a:close/>
                                    <a:moveTo>
                                      <a:pt x="13675" y="0"/>
                                    </a:moveTo>
                                    <a:lnTo>
                                      <a:pt x="13825" y="0"/>
                                    </a:lnTo>
                                    <a:cubicBezTo>
                                      <a:pt x="13839" y="0"/>
                                      <a:pt x="13850" y="12"/>
                                      <a:pt x="13850" y="25"/>
                                    </a:cubicBezTo>
                                    <a:cubicBezTo>
                                      <a:pt x="13850" y="39"/>
                                      <a:pt x="13839" y="50"/>
                                      <a:pt x="13825" y="50"/>
                                    </a:cubicBezTo>
                                    <a:lnTo>
                                      <a:pt x="13675" y="50"/>
                                    </a:lnTo>
                                    <a:cubicBezTo>
                                      <a:pt x="13662" y="50"/>
                                      <a:pt x="13650" y="39"/>
                                      <a:pt x="13650" y="25"/>
                                    </a:cubicBezTo>
                                    <a:cubicBezTo>
                                      <a:pt x="13650" y="12"/>
                                      <a:pt x="13662" y="0"/>
                                      <a:pt x="13675" y="0"/>
                                    </a:cubicBezTo>
                                    <a:close/>
                                    <a:moveTo>
                                      <a:pt x="14025" y="0"/>
                                    </a:moveTo>
                                    <a:lnTo>
                                      <a:pt x="14175" y="0"/>
                                    </a:lnTo>
                                    <a:cubicBezTo>
                                      <a:pt x="14189" y="0"/>
                                      <a:pt x="14200" y="12"/>
                                      <a:pt x="14200" y="25"/>
                                    </a:cubicBezTo>
                                    <a:cubicBezTo>
                                      <a:pt x="14200" y="39"/>
                                      <a:pt x="14189" y="50"/>
                                      <a:pt x="14175" y="50"/>
                                    </a:cubicBezTo>
                                    <a:lnTo>
                                      <a:pt x="14025" y="50"/>
                                    </a:lnTo>
                                    <a:cubicBezTo>
                                      <a:pt x="14012" y="50"/>
                                      <a:pt x="14000" y="39"/>
                                      <a:pt x="14000" y="25"/>
                                    </a:cubicBezTo>
                                    <a:cubicBezTo>
                                      <a:pt x="14000" y="12"/>
                                      <a:pt x="14012" y="0"/>
                                      <a:pt x="14025" y="0"/>
                                    </a:cubicBezTo>
                                    <a:close/>
                                    <a:moveTo>
                                      <a:pt x="14375" y="0"/>
                                    </a:moveTo>
                                    <a:lnTo>
                                      <a:pt x="14525" y="0"/>
                                    </a:lnTo>
                                    <a:cubicBezTo>
                                      <a:pt x="14539" y="0"/>
                                      <a:pt x="14550" y="12"/>
                                      <a:pt x="14550" y="25"/>
                                    </a:cubicBezTo>
                                    <a:cubicBezTo>
                                      <a:pt x="14550" y="39"/>
                                      <a:pt x="14539" y="50"/>
                                      <a:pt x="14525" y="50"/>
                                    </a:cubicBezTo>
                                    <a:lnTo>
                                      <a:pt x="14375" y="50"/>
                                    </a:lnTo>
                                    <a:cubicBezTo>
                                      <a:pt x="14362" y="50"/>
                                      <a:pt x="14350" y="39"/>
                                      <a:pt x="14350" y="25"/>
                                    </a:cubicBezTo>
                                    <a:cubicBezTo>
                                      <a:pt x="14350" y="12"/>
                                      <a:pt x="14362" y="0"/>
                                      <a:pt x="14375" y="0"/>
                                    </a:cubicBezTo>
                                    <a:close/>
                                    <a:moveTo>
                                      <a:pt x="14725" y="0"/>
                                    </a:moveTo>
                                    <a:lnTo>
                                      <a:pt x="14875" y="0"/>
                                    </a:lnTo>
                                    <a:cubicBezTo>
                                      <a:pt x="14889" y="0"/>
                                      <a:pt x="14900" y="12"/>
                                      <a:pt x="14900" y="25"/>
                                    </a:cubicBezTo>
                                    <a:cubicBezTo>
                                      <a:pt x="14900" y="39"/>
                                      <a:pt x="14889" y="50"/>
                                      <a:pt x="14875" y="50"/>
                                    </a:cubicBezTo>
                                    <a:lnTo>
                                      <a:pt x="14725" y="50"/>
                                    </a:lnTo>
                                    <a:cubicBezTo>
                                      <a:pt x="14712" y="50"/>
                                      <a:pt x="14700" y="39"/>
                                      <a:pt x="14700" y="25"/>
                                    </a:cubicBezTo>
                                    <a:cubicBezTo>
                                      <a:pt x="14700" y="12"/>
                                      <a:pt x="14712" y="0"/>
                                      <a:pt x="14725" y="0"/>
                                    </a:cubicBezTo>
                                    <a:close/>
                                    <a:moveTo>
                                      <a:pt x="15075" y="0"/>
                                    </a:moveTo>
                                    <a:lnTo>
                                      <a:pt x="15225" y="0"/>
                                    </a:lnTo>
                                    <a:cubicBezTo>
                                      <a:pt x="15239" y="0"/>
                                      <a:pt x="15250" y="12"/>
                                      <a:pt x="15250" y="25"/>
                                    </a:cubicBezTo>
                                    <a:cubicBezTo>
                                      <a:pt x="15250" y="39"/>
                                      <a:pt x="15239" y="50"/>
                                      <a:pt x="15225" y="50"/>
                                    </a:cubicBezTo>
                                    <a:lnTo>
                                      <a:pt x="15075" y="50"/>
                                    </a:lnTo>
                                    <a:cubicBezTo>
                                      <a:pt x="15062" y="50"/>
                                      <a:pt x="15050" y="39"/>
                                      <a:pt x="15050" y="25"/>
                                    </a:cubicBezTo>
                                    <a:cubicBezTo>
                                      <a:pt x="15050" y="12"/>
                                      <a:pt x="15062" y="0"/>
                                      <a:pt x="15075" y="0"/>
                                    </a:cubicBezTo>
                                    <a:close/>
                                    <a:moveTo>
                                      <a:pt x="15425" y="0"/>
                                    </a:moveTo>
                                    <a:lnTo>
                                      <a:pt x="15575" y="0"/>
                                    </a:lnTo>
                                    <a:cubicBezTo>
                                      <a:pt x="15589" y="0"/>
                                      <a:pt x="15600" y="12"/>
                                      <a:pt x="15600" y="25"/>
                                    </a:cubicBezTo>
                                    <a:cubicBezTo>
                                      <a:pt x="15600" y="39"/>
                                      <a:pt x="15589" y="50"/>
                                      <a:pt x="15575" y="50"/>
                                    </a:cubicBezTo>
                                    <a:lnTo>
                                      <a:pt x="15425" y="50"/>
                                    </a:lnTo>
                                    <a:cubicBezTo>
                                      <a:pt x="15412" y="50"/>
                                      <a:pt x="15400" y="39"/>
                                      <a:pt x="15400" y="25"/>
                                    </a:cubicBezTo>
                                    <a:cubicBezTo>
                                      <a:pt x="15400" y="12"/>
                                      <a:pt x="15412" y="0"/>
                                      <a:pt x="15425" y="0"/>
                                    </a:cubicBezTo>
                                    <a:close/>
                                    <a:moveTo>
                                      <a:pt x="15775" y="0"/>
                                    </a:moveTo>
                                    <a:lnTo>
                                      <a:pt x="15925" y="0"/>
                                    </a:lnTo>
                                    <a:cubicBezTo>
                                      <a:pt x="15939" y="0"/>
                                      <a:pt x="15950" y="12"/>
                                      <a:pt x="15950" y="25"/>
                                    </a:cubicBezTo>
                                    <a:cubicBezTo>
                                      <a:pt x="15950" y="39"/>
                                      <a:pt x="15939" y="50"/>
                                      <a:pt x="15925" y="50"/>
                                    </a:cubicBezTo>
                                    <a:lnTo>
                                      <a:pt x="15775" y="50"/>
                                    </a:lnTo>
                                    <a:cubicBezTo>
                                      <a:pt x="15762" y="50"/>
                                      <a:pt x="15750" y="39"/>
                                      <a:pt x="15750" y="25"/>
                                    </a:cubicBezTo>
                                    <a:cubicBezTo>
                                      <a:pt x="15750" y="12"/>
                                      <a:pt x="15762" y="0"/>
                                      <a:pt x="15775" y="0"/>
                                    </a:cubicBezTo>
                                    <a:close/>
                                    <a:moveTo>
                                      <a:pt x="16125" y="0"/>
                                    </a:moveTo>
                                    <a:lnTo>
                                      <a:pt x="16275" y="0"/>
                                    </a:lnTo>
                                    <a:cubicBezTo>
                                      <a:pt x="16289" y="0"/>
                                      <a:pt x="16300" y="12"/>
                                      <a:pt x="16300" y="25"/>
                                    </a:cubicBezTo>
                                    <a:cubicBezTo>
                                      <a:pt x="16300" y="39"/>
                                      <a:pt x="16289" y="50"/>
                                      <a:pt x="16275" y="50"/>
                                    </a:cubicBezTo>
                                    <a:lnTo>
                                      <a:pt x="16125" y="50"/>
                                    </a:lnTo>
                                    <a:cubicBezTo>
                                      <a:pt x="16112" y="50"/>
                                      <a:pt x="16100" y="39"/>
                                      <a:pt x="16100" y="25"/>
                                    </a:cubicBezTo>
                                    <a:cubicBezTo>
                                      <a:pt x="16100" y="12"/>
                                      <a:pt x="16112" y="0"/>
                                      <a:pt x="16125" y="0"/>
                                    </a:cubicBezTo>
                                    <a:close/>
                                    <a:moveTo>
                                      <a:pt x="16475" y="0"/>
                                    </a:moveTo>
                                    <a:lnTo>
                                      <a:pt x="16625" y="0"/>
                                    </a:lnTo>
                                    <a:cubicBezTo>
                                      <a:pt x="16639" y="0"/>
                                      <a:pt x="16650" y="12"/>
                                      <a:pt x="16650" y="25"/>
                                    </a:cubicBezTo>
                                    <a:cubicBezTo>
                                      <a:pt x="16650" y="39"/>
                                      <a:pt x="16639" y="50"/>
                                      <a:pt x="16625" y="50"/>
                                    </a:cubicBezTo>
                                    <a:lnTo>
                                      <a:pt x="16475" y="50"/>
                                    </a:lnTo>
                                    <a:cubicBezTo>
                                      <a:pt x="16462" y="50"/>
                                      <a:pt x="16450" y="39"/>
                                      <a:pt x="16450" y="25"/>
                                    </a:cubicBezTo>
                                    <a:cubicBezTo>
                                      <a:pt x="16450" y="12"/>
                                      <a:pt x="16462" y="0"/>
                                      <a:pt x="16475" y="0"/>
                                    </a:cubicBezTo>
                                    <a:close/>
                                    <a:moveTo>
                                      <a:pt x="16825" y="0"/>
                                    </a:moveTo>
                                    <a:lnTo>
                                      <a:pt x="16975" y="0"/>
                                    </a:lnTo>
                                    <a:cubicBezTo>
                                      <a:pt x="16989" y="0"/>
                                      <a:pt x="17000" y="12"/>
                                      <a:pt x="17000" y="25"/>
                                    </a:cubicBezTo>
                                    <a:cubicBezTo>
                                      <a:pt x="17000" y="39"/>
                                      <a:pt x="16989" y="50"/>
                                      <a:pt x="16975" y="50"/>
                                    </a:cubicBezTo>
                                    <a:lnTo>
                                      <a:pt x="16825" y="50"/>
                                    </a:lnTo>
                                    <a:cubicBezTo>
                                      <a:pt x="16812" y="50"/>
                                      <a:pt x="16800" y="39"/>
                                      <a:pt x="16800" y="25"/>
                                    </a:cubicBezTo>
                                    <a:cubicBezTo>
                                      <a:pt x="16800" y="12"/>
                                      <a:pt x="16812" y="0"/>
                                      <a:pt x="16825" y="0"/>
                                    </a:cubicBezTo>
                                    <a:close/>
                                    <a:moveTo>
                                      <a:pt x="17175" y="0"/>
                                    </a:moveTo>
                                    <a:lnTo>
                                      <a:pt x="17325" y="0"/>
                                    </a:lnTo>
                                    <a:cubicBezTo>
                                      <a:pt x="17339" y="0"/>
                                      <a:pt x="17350" y="12"/>
                                      <a:pt x="17350" y="25"/>
                                    </a:cubicBezTo>
                                    <a:cubicBezTo>
                                      <a:pt x="17350" y="39"/>
                                      <a:pt x="17339" y="50"/>
                                      <a:pt x="17325" y="50"/>
                                    </a:cubicBezTo>
                                    <a:lnTo>
                                      <a:pt x="17175" y="50"/>
                                    </a:lnTo>
                                    <a:cubicBezTo>
                                      <a:pt x="17162" y="50"/>
                                      <a:pt x="17150" y="39"/>
                                      <a:pt x="17150" y="25"/>
                                    </a:cubicBezTo>
                                    <a:cubicBezTo>
                                      <a:pt x="17150" y="12"/>
                                      <a:pt x="17162" y="0"/>
                                      <a:pt x="17175" y="0"/>
                                    </a:cubicBezTo>
                                    <a:close/>
                                    <a:moveTo>
                                      <a:pt x="17525" y="0"/>
                                    </a:moveTo>
                                    <a:lnTo>
                                      <a:pt x="17675" y="0"/>
                                    </a:lnTo>
                                    <a:cubicBezTo>
                                      <a:pt x="17689" y="0"/>
                                      <a:pt x="17700" y="12"/>
                                      <a:pt x="17700" y="25"/>
                                    </a:cubicBezTo>
                                    <a:cubicBezTo>
                                      <a:pt x="17700" y="39"/>
                                      <a:pt x="17689" y="50"/>
                                      <a:pt x="17675" y="50"/>
                                    </a:cubicBezTo>
                                    <a:lnTo>
                                      <a:pt x="17525" y="50"/>
                                    </a:lnTo>
                                    <a:cubicBezTo>
                                      <a:pt x="17512" y="50"/>
                                      <a:pt x="17500" y="39"/>
                                      <a:pt x="17500" y="25"/>
                                    </a:cubicBezTo>
                                    <a:cubicBezTo>
                                      <a:pt x="17500" y="12"/>
                                      <a:pt x="17512" y="0"/>
                                      <a:pt x="17525" y="0"/>
                                    </a:cubicBezTo>
                                    <a:close/>
                                    <a:moveTo>
                                      <a:pt x="17875" y="0"/>
                                    </a:moveTo>
                                    <a:lnTo>
                                      <a:pt x="18025" y="0"/>
                                    </a:lnTo>
                                    <a:cubicBezTo>
                                      <a:pt x="18039" y="0"/>
                                      <a:pt x="18050" y="12"/>
                                      <a:pt x="18050" y="25"/>
                                    </a:cubicBezTo>
                                    <a:cubicBezTo>
                                      <a:pt x="18050" y="39"/>
                                      <a:pt x="18039" y="50"/>
                                      <a:pt x="18025" y="50"/>
                                    </a:cubicBezTo>
                                    <a:lnTo>
                                      <a:pt x="17875" y="50"/>
                                    </a:lnTo>
                                    <a:cubicBezTo>
                                      <a:pt x="17862" y="50"/>
                                      <a:pt x="17850" y="39"/>
                                      <a:pt x="17850" y="25"/>
                                    </a:cubicBezTo>
                                    <a:cubicBezTo>
                                      <a:pt x="17850" y="12"/>
                                      <a:pt x="17862" y="0"/>
                                      <a:pt x="17875" y="0"/>
                                    </a:cubicBezTo>
                                    <a:close/>
                                    <a:moveTo>
                                      <a:pt x="18225" y="0"/>
                                    </a:moveTo>
                                    <a:lnTo>
                                      <a:pt x="18375" y="0"/>
                                    </a:lnTo>
                                    <a:cubicBezTo>
                                      <a:pt x="18389" y="0"/>
                                      <a:pt x="18400" y="12"/>
                                      <a:pt x="18400" y="25"/>
                                    </a:cubicBezTo>
                                    <a:cubicBezTo>
                                      <a:pt x="18400" y="39"/>
                                      <a:pt x="18389" y="50"/>
                                      <a:pt x="18375" y="50"/>
                                    </a:cubicBezTo>
                                    <a:lnTo>
                                      <a:pt x="18225" y="50"/>
                                    </a:lnTo>
                                    <a:cubicBezTo>
                                      <a:pt x="18212" y="50"/>
                                      <a:pt x="18200" y="39"/>
                                      <a:pt x="18200" y="25"/>
                                    </a:cubicBezTo>
                                    <a:cubicBezTo>
                                      <a:pt x="18200" y="12"/>
                                      <a:pt x="18212" y="0"/>
                                      <a:pt x="18225" y="0"/>
                                    </a:cubicBezTo>
                                    <a:close/>
                                    <a:moveTo>
                                      <a:pt x="18575" y="0"/>
                                    </a:moveTo>
                                    <a:lnTo>
                                      <a:pt x="18725" y="0"/>
                                    </a:lnTo>
                                    <a:cubicBezTo>
                                      <a:pt x="18739" y="0"/>
                                      <a:pt x="18750" y="12"/>
                                      <a:pt x="18750" y="25"/>
                                    </a:cubicBezTo>
                                    <a:cubicBezTo>
                                      <a:pt x="18750" y="39"/>
                                      <a:pt x="18739" y="50"/>
                                      <a:pt x="18725" y="50"/>
                                    </a:cubicBezTo>
                                    <a:lnTo>
                                      <a:pt x="18575" y="50"/>
                                    </a:lnTo>
                                    <a:cubicBezTo>
                                      <a:pt x="18562" y="50"/>
                                      <a:pt x="18550" y="39"/>
                                      <a:pt x="18550" y="25"/>
                                    </a:cubicBezTo>
                                    <a:cubicBezTo>
                                      <a:pt x="18550" y="12"/>
                                      <a:pt x="18562" y="0"/>
                                      <a:pt x="18575" y="0"/>
                                    </a:cubicBezTo>
                                    <a:close/>
                                    <a:moveTo>
                                      <a:pt x="18925" y="0"/>
                                    </a:moveTo>
                                    <a:lnTo>
                                      <a:pt x="19075" y="0"/>
                                    </a:lnTo>
                                    <a:cubicBezTo>
                                      <a:pt x="19089" y="0"/>
                                      <a:pt x="19100" y="12"/>
                                      <a:pt x="19100" y="25"/>
                                    </a:cubicBezTo>
                                    <a:cubicBezTo>
                                      <a:pt x="19100" y="39"/>
                                      <a:pt x="19089" y="50"/>
                                      <a:pt x="19075" y="50"/>
                                    </a:cubicBezTo>
                                    <a:lnTo>
                                      <a:pt x="18925" y="50"/>
                                    </a:lnTo>
                                    <a:cubicBezTo>
                                      <a:pt x="18912" y="50"/>
                                      <a:pt x="18900" y="39"/>
                                      <a:pt x="18900" y="25"/>
                                    </a:cubicBezTo>
                                    <a:cubicBezTo>
                                      <a:pt x="18900" y="12"/>
                                      <a:pt x="18912" y="0"/>
                                      <a:pt x="18925" y="0"/>
                                    </a:cubicBezTo>
                                    <a:close/>
                                    <a:moveTo>
                                      <a:pt x="19275" y="0"/>
                                    </a:moveTo>
                                    <a:lnTo>
                                      <a:pt x="19425" y="0"/>
                                    </a:lnTo>
                                    <a:cubicBezTo>
                                      <a:pt x="19439" y="0"/>
                                      <a:pt x="19450" y="12"/>
                                      <a:pt x="19450" y="25"/>
                                    </a:cubicBezTo>
                                    <a:cubicBezTo>
                                      <a:pt x="19450" y="39"/>
                                      <a:pt x="19439" y="50"/>
                                      <a:pt x="19425" y="50"/>
                                    </a:cubicBezTo>
                                    <a:lnTo>
                                      <a:pt x="19275" y="50"/>
                                    </a:lnTo>
                                    <a:cubicBezTo>
                                      <a:pt x="19262" y="50"/>
                                      <a:pt x="19250" y="39"/>
                                      <a:pt x="19250" y="25"/>
                                    </a:cubicBezTo>
                                    <a:cubicBezTo>
                                      <a:pt x="19250" y="12"/>
                                      <a:pt x="19262" y="0"/>
                                      <a:pt x="19275" y="0"/>
                                    </a:cubicBezTo>
                                    <a:close/>
                                    <a:moveTo>
                                      <a:pt x="19625" y="0"/>
                                    </a:moveTo>
                                    <a:lnTo>
                                      <a:pt x="19775" y="0"/>
                                    </a:lnTo>
                                    <a:cubicBezTo>
                                      <a:pt x="19789" y="0"/>
                                      <a:pt x="19800" y="12"/>
                                      <a:pt x="19800" y="25"/>
                                    </a:cubicBezTo>
                                    <a:cubicBezTo>
                                      <a:pt x="19800" y="39"/>
                                      <a:pt x="19789" y="50"/>
                                      <a:pt x="19775" y="50"/>
                                    </a:cubicBezTo>
                                    <a:lnTo>
                                      <a:pt x="19625" y="50"/>
                                    </a:lnTo>
                                    <a:cubicBezTo>
                                      <a:pt x="19612" y="50"/>
                                      <a:pt x="19600" y="39"/>
                                      <a:pt x="19600" y="25"/>
                                    </a:cubicBezTo>
                                    <a:cubicBezTo>
                                      <a:pt x="19600" y="12"/>
                                      <a:pt x="19612" y="0"/>
                                      <a:pt x="19625" y="0"/>
                                    </a:cubicBezTo>
                                    <a:close/>
                                    <a:moveTo>
                                      <a:pt x="19975" y="0"/>
                                    </a:moveTo>
                                    <a:lnTo>
                                      <a:pt x="20125" y="0"/>
                                    </a:lnTo>
                                    <a:cubicBezTo>
                                      <a:pt x="20139" y="0"/>
                                      <a:pt x="20150" y="12"/>
                                      <a:pt x="20150" y="25"/>
                                    </a:cubicBezTo>
                                    <a:cubicBezTo>
                                      <a:pt x="20150" y="39"/>
                                      <a:pt x="20139" y="50"/>
                                      <a:pt x="20125" y="50"/>
                                    </a:cubicBezTo>
                                    <a:lnTo>
                                      <a:pt x="19975" y="50"/>
                                    </a:lnTo>
                                    <a:cubicBezTo>
                                      <a:pt x="19962" y="50"/>
                                      <a:pt x="19950" y="39"/>
                                      <a:pt x="19950" y="25"/>
                                    </a:cubicBezTo>
                                    <a:cubicBezTo>
                                      <a:pt x="19950" y="12"/>
                                      <a:pt x="19962" y="0"/>
                                      <a:pt x="19975" y="0"/>
                                    </a:cubicBezTo>
                                    <a:close/>
                                    <a:moveTo>
                                      <a:pt x="20325" y="0"/>
                                    </a:moveTo>
                                    <a:lnTo>
                                      <a:pt x="20475" y="0"/>
                                    </a:lnTo>
                                    <a:cubicBezTo>
                                      <a:pt x="20489" y="0"/>
                                      <a:pt x="20500" y="12"/>
                                      <a:pt x="20500" y="25"/>
                                    </a:cubicBezTo>
                                    <a:cubicBezTo>
                                      <a:pt x="20500" y="39"/>
                                      <a:pt x="20489" y="50"/>
                                      <a:pt x="20475" y="50"/>
                                    </a:cubicBezTo>
                                    <a:lnTo>
                                      <a:pt x="20325" y="50"/>
                                    </a:lnTo>
                                    <a:cubicBezTo>
                                      <a:pt x="20312" y="50"/>
                                      <a:pt x="20300" y="39"/>
                                      <a:pt x="20300" y="25"/>
                                    </a:cubicBezTo>
                                    <a:cubicBezTo>
                                      <a:pt x="20300" y="12"/>
                                      <a:pt x="20312" y="0"/>
                                      <a:pt x="20325" y="0"/>
                                    </a:cubicBezTo>
                                    <a:close/>
                                    <a:moveTo>
                                      <a:pt x="20675" y="0"/>
                                    </a:moveTo>
                                    <a:lnTo>
                                      <a:pt x="20825" y="0"/>
                                    </a:lnTo>
                                    <a:cubicBezTo>
                                      <a:pt x="20839" y="0"/>
                                      <a:pt x="20850" y="12"/>
                                      <a:pt x="20850" y="25"/>
                                    </a:cubicBezTo>
                                    <a:cubicBezTo>
                                      <a:pt x="20850" y="39"/>
                                      <a:pt x="20839" y="50"/>
                                      <a:pt x="20825" y="50"/>
                                    </a:cubicBezTo>
                                    <a:lnTo>
                                      <a:pt x="20675" y="50"/>
                                    </a:lnTo>
                                    <a:cubicBezTo>
                                      <a:pt x="20662" y="50"/>
                                      <a:pt x="20650" y="39"/>
                                      <a:pt x="20650" y="25"/>
                                    </a:cubicBezTo>
                                    <a:cubicBezTo>
                                      <a:pt x="20650" y="12"/>
                                      <a:pt x="20662" y="0"/>
                                      <a:pt x="20675" y="0"/>
                                    </a:cubicBezTo>
                                    <a:close/>
                                    <a:moveTo>
                                      <a:pt x="21025" y="0"/>
                                    </a:moveTo>
                                    <a:lnTo>
                                      <a:pt x="21175" y="0"/>
                                    </a:lnTo>
                                    <a:cubicBezTo>
                                      <a:pt x="21189" y="0"/>
                                      <a:pt x="21200" y="12"/>
                                      <a:pt x="21200" y="25"/>
                                    </a:cubicBezTo>
                                    <a:cubicBezTo>
                                      <a:pt x="21200" y="39"/>
                                      <a:pt x="21189" y="50"/>
                                      <a:pt x="21175" y="50"/>
                                    </a:cubicBezTo>
                                    <a:lnTo>
                                      <a:pt x="21025" y="50"/>
                                    </a:lnTo>
                                    <a:cubicBezTo>
                                      <a:pt x="21012" y="50"/>
                                      <a:pt x="21000" y="39"/>
                                      <a:pt x="21000" y="25"/>
                                    </a:cubicBezTo>
                                    <a:cubicBezTo>
                                      <a:pt x="21000" y="12"/>
                                      <a:pt x="21012" y="0"/>
                                      <a:pt x="21025" y="0"/>
                                    </a:cubicBezTo>
                                    <a:close/>
                                    <a:moveTo>
                                      <a:pt x="21375" y="0"/>
                                    </a:moveTo>
                                    <a:lnTo>
                                      <a:pt x="21525" y="0"/>
                                    </a:lnTo>
                                    <a:cubicBezTo>
                                      <a:pt x="21539" y="0"/>
                                      <a:pt x="21550" y="12"/>
                                      <a:pt x="21550" y="25"/>
                                    </a:cubicBezTo>
                                    <a:cubicBezTo>
                                      <a:pt x="21550" y="39"/>
                                      <a:pt x="21539" y="50"/>
                                      <a:pt x="21525" y="50"/>
                                    </a:cubicBezTo>
                                    <a:lnTo>
                                      <a:pt x="21375" y="50"/>
                                    </a:lnTo>
                                    <a:cubicBezTo>
                                      <a:pt x="21362" y="50"/>
                                      <a:pt x="21350" y="39"/>
                                      <a:pt x="21350" y="25"/>
                                    </a:cubicBezTo>
                                    <a:cubicBezTo>
                                      <a:pt x="21350" y="12"/>
                                      <a:pt x="21362" y="0"/>
                                      <a:pt x="21375" y="0"/>
                                    </a:cubicBezTo>
                                    <a:close/>
                                    <a:moveTo>
                                      <a:pt x="21725" y="0"/>
                                    </a:moveTo>
                                    <a:lnTo>
                                      <a:pt x="21875" y="0"/>
                                    </a:lnTo>
                                    <a:cubicBezTo>
                                      <a:pt x="21889" y="0"/>
                                      <a:pt x="21900" y="12"/>
                                      <a:pt x="21900" y="25"/>
                                    </a:cubicBezTo>
                                    <a:cubicBezTo>
                                      <a:pt x="21900" y="39"/>
                                      <a:pt x="21889" y="50"/>
                                      <a:pt x="21875" y="50"/>
                                    </a:cubicBezTo>
                                    <a:lnTo>
                                      <a:pt x="21725" y="50"/>
                                    </a:lnTo>
                                    <a:cubicBezTo>
                                      <a:pt x="21712" y="50"/>
                                      <a:pt x="21700" y="39"/>
                                      <a:pt x="21700" y="25"/>
                                    </a:cubicBezTo>
                                    <a:cubicBezTo>
                                      <a:pt x="21700" y="12"/>
                                      <a:pt x="21712" y="0"/>
                                      <a:pt x="21725" y="0"/>
                                    </a:cubicBezTo>
                                    <a:close/>
                                    <a:moveTo>
                                      <a:pt x="22075" y="0"/>
                                    </a:moveTo>
                                    <a:lnTo>
                                      <a:pt x="22225" y="0"/>
                                    </a:lnTo>
                                    <a:cubicBezTo>
                                      <a:pt x="22239" y="0"/>
                                      <a:pt x="22250" y="12"/>
                                      <a:pt x="22250" y="25"/>
                                    </a:cubicBezTo>
                                    <a:cubicBezTo>
                                      <a:pt x="22250" y="39"/>
                                      <a:pt x="22239" y="50"/>
                                      <a:pt x="22225" y="50"/>
                                    </a:cubicBezTo>
                                    <a:lnTo>
                                      <a:pt x="22075" y="50"/>
                                    </a:lnTo>
                                    <a:cubicBezTo>
                                      <a:pt x="22062" y="50"/>
                                      <a:pt x="22050" y="39"/>
                                      <a:pt x="22050" y="25"/>
                                    </a:cubicBezTo>
                                    <a:cubicBezTo>
                                      <a:pt x="22050" y="12"/>
                                      <a:pt x="22062" y="0"/>
                                      <a:pt x="22075" y="0"/>
                                    </a:cubicBezTo>
                                    <a:close/>
                                    <a:moveTo>
                                      <a:pt x="22425" y="0"/>
                                    </a:moveTo>
                                    <a:lnTo>
                                      <a:pt x="22575" y="0"/>
                                    </a:lnTo>
                                    <a:cubicBezTo>
                                      <a:pt x="22589" y="0"/>
                                      <a:pt x="22600" y="12"/>
                                      <a:pt x="22600" y="25"/>
                                    </a:cubicBezTo>
                                    <a:cubicBezTo>
                                      <a:pt x="22600" y="39"/>
                                      <a:pt x="22589" y="50"/>
                                      <a:pt x="22575" y="50"/>
                                    </a:cubicBezTo>
                                    <a:lnTo>
                                      <a:pt x="22425" y="50"/>
                                    </a:lnTo>
                                    <a:cubicBezTo>
                                      <a:pt x="22412" y="50"/>
                                      <a:pt x="22400" y="39"/>
                                      <a:pt x="22400" y="25"/>
                                    </a:cubicBezTo>
                                    <a:cubicBezTo>
                                      <a:pt x="22400" y="12"/>
                                      <a:pt x="22412" y="0"/>
                                      <a:pt x="22425" y="0"/>
                                    </a:cubicBezTo>
                                    <a:close/>
                                    <a:moveTo>
                                      <a:pt x="22775" y="0"/>
                                    </a:moveTo>
                                    <a:lnTo>
                                      <a:pt x="22925" y="0"/>
                                    </a:lnTo>
                                    <a:cubicBezTo>
                                      <a:pt x="22939" y="0"/>
                                      <a:pt x="22950" y="12"/>
                                      <a:pt x="22950" y="25"/>
                                    </a:cubicBezTo>
                                    <a:cubicBezTo>
                                      <a:pt x="22950" y="39"/>
                                      <a:pt x="22939" y="50"/>
                                      <a:pt x="22925" y="50"/>
                                    </a:cubicBezTo>
                                    <a:lnTo>
                                      <a:pt x="22775" y="50"/>
                                    </a:lnTo>
                                    <a:cubicBezTo>
                                      <a:pt x="22762" y="50"/>
                                      <a:pt x="22750" y="39"/>
                                      <a:pt x="22750" y="25"/>
                                    </a:cubicBezTo>
                                    <a:cubicBezTo>
                                      <a:pt x="22750" y="12"/>
                                      <a:pt x="22762" y="0"/>
                                      <a:pt x="22775" y="0"/>
                                    </a:cubicBezTo>
                                    <a:close/>
                                    <a:moveTo>
                                      <a:pt x="23125" y="0"/>
                                    </a:moveTo>
                                    <a:lnTo>
                                      <a:pt x="23275" y="0"/>
                                    </a:lnTo>
                                    <a:cubicBezTo>
                                      <a:pt x="23289" y="0"/>
                                      <a:pt x="23300" y="12"/>
                                      <a:pt x="23300" y="25"/>
                                    </a:cubicBezTo>
                                    <a:cubicBezTo>
                                      <a:pt x="23300" y="39"/>
                                      <a:pt x="23289" y="50"/>
                                      <a:pt x="23275" y="50"/>
                                    </a:cubicBezTo>
                                    <a:lnTo>
                                      <a:pt x="23125" y="50"/>
                                    </a:lnTo>
                                    <a:cubicBezTo>
                                      <a:pt x="23112" y="50"/>
                                      <a:pt x="23100" y="39"/>
                                      <a:pt x="23100" y="25"/>
                                    </a:cubicBezTo>
                                    <a:cubicBezTo>
                                      <a:pt x="23100" y="12"/>
                                      <a:pt x="23112" y="0"/>
                                      <a:pt x="23125" y="0"/>
                                    </a:cubicBezTo>
                                    <a:close/>
                                    <a:moveTo>
                                      <a:pt x="23475" y="0"/>
                                    </a:moveTo>
                                    <a:lnTo>
                                      <a:pt x="23625" y="0"/>
                                    </a:lnTo>
                                    <a:cubicBezTo>
                                      <a:pt x="23639" y="0"/>
                                      <a:pt x="23650" y="12"/>
                                      <a:pt x="23650" y="25"/>
                                    </a:cubicBezTo>
                                    <a:cubicBezTo>
                                      <a:pt x="23650" y="39"/>
                                      <a:pt x="23639" y="50"/>
                                      <a:pt x="23625" y="50"/>
                                    </a:cubicBezTo>
                                    <a:lnTo>
                                      <a:pt x="23475" y="50"/>
                                    </a:lnTo>
                                    <a:cubicBezTo>
                                      <a:pt x="23462" y="50"/>
                                      <a:pt x="23450" y="39"/>
                                      <a:pt x="23450" y="25"/>
                                    </a:cubicBezTo>
                                    <a:cubicBezTo>
                                      <a:pt x="23450" y="12"/>
                                      <a:pt x="23462" y="0"/>
                                      <a:pt x="23475" y="0"/>
                                    </a:cubicBezTo>
                                    <a:close/>
                                    <a:moveTo>
                                      <a:pt x="23825" y="0"/>
                                    </a:moveTo>
                                    <a:lnTo>
                                      <a:pt x="23975" y="0"/>
                                    </a:lnTo>
                                    <a:cubicBezTo>
                                      <a:pt x="23989" y="0"/>
                                      <a:pt x="24000" y="12"/>
                                      <a:pt x="24000" y="25"/>
                                    </a:cubicBezTo>
                                    <a:cubicBezTo>
                                      <a:pt x="24000" y="39"/>
                                      <a:pt x="23989" y="50"/>
                                      <a:pt x="23975" y="50"/>
                                    </a:cubicBezTo>
                                    <a:lnTo>
                                      <a:pt x="23825" y="50"/>
                                    </a:lnTo>
                                    <a:cubicBezTo>
                                      <a:pt x="23812" y="50"/>
                                      <a:pt x="23800" y="39"/>
                                      <a:pt x="23800" y="25"/>
                                    </a:cubicBezTo>
                                    <a:cubicBezTo>
                                      <a:pt x="23800" y="12"/>
                                      <a:pt x="23812" y="0"/>
                                      <a:pt x="23825" y="0"/>
                                    </a:cubicBezTo>
                                    <a:close/>
                                    <a:moveTo>
                                      <a:pt x="24175" y="0"/>
                                    </a:moveTo>
                                    <a:lnTo>
                                      <a:pt x="24325" y="0"/>
                                    </a:lnTo>
                                    <a:cubicBezTo>
                                      <a:pt x="24339" y="0"/>
                                      <a:pt x="24350" y="12"/>
                                      <a:pt x="24350" y="25"/>
                                    </a:cubicBezTo>
                                    <a:cubicBezTo>
                                      <a:pt x="24350" y="39"/>
                                      <a:pt x="24339" y="50"/>
                                      <a:pt x="24325" y="50"/>
                                    </a:cubicBezTo>
                                    <a:lnTo>
                                      <a:pt x="24175" y="50"/>
                                    </a:lnTo>
                                    <a:cubicBezTo>
                                      <a:pt x="24162" y="50"/>
                                      <a:pt x="24150" y="39"/>
                                      <a:pt x="24150" y="25"/>
                                    </a:cubicBezTo>
                                    <a:cubicBezTo>
                                      <a:pt x="24150" y="12"/>
                                      <a:pt x="24162" y="0"/>
                                      <a:pt x="24175" y="0"/>
                                    </a:cubicBezTo>
                                    <a:close/>
                                    <a:moveTo>
                                      <a:pt x="24525" y="0"/>
                                    </a:moveTo>
                                    <a:lnTo>
                                      <a:pt x="24675" y="0"/>
                                    </a:lnTo>
                                    <a:cubicBezTo>
                                      <a:pt x="24689" y="0"/>
                                      <a:pt x="24700" y="12"/>
                                      <a:pt x="24700" y="25"/>
                                    </a:cubicBezTo>
                                    <a:cubicBezTo>
                                      <a:pt x="24700" y="39"/>
                                      <a:pt x="24689" y="50"/>
                                      <a:pt x="24675" y="50"/>
                                    </a:cubicBezTo>
                                    <a:lnTo>
                                      <a:pt x="24525" y="50"/>
                                    </a:lnTo>
                                    <a:cubicBezTo>
                                      <a:pt x="24512" y="50"/>
                                      <a:pt x="24500" y="39"/>
                                      <a:pt x="24500" y="25"/>
                                    </a:cubicBezTo>
                                    <a:cubicBezTo>
                                      <a:pt x="24500" y="12"/>
                                      <a:pt x="24512" y="0"/>
                                      <a:pt x="24525" y="0"/>
                                    </a:cubicBezTo>
                                    <a:close/>
                                    <a:moveTo>
                                      <a:pt x="24875" y="0"/>
                                    </a:moveTo>
                                    <a:lnTo>
                                      <a:pt x="25025" y="0"/>
                                    </a:lnTo>
                                    <a:cubicBezTo>
                                      <a:pt x="25039" y="0"/>
                                      <a:pt x="25050" y="12"/>
                                      <a:pt x="25050" y="25"/>
                                    </a:cubicBezTo>
                                    <a:cubicBezTo>
                                      <a:pt x="25050" y="39"/>
                                      <a:pt x="25039" y="50"/>
                                      <a:pt x="25025" y="50"/>
                                    </a:cubicBezTo>
                                    <a:lnTo>
                                      <a:pt x="24875" y="50"/>
                                    </a:lnTo>
                                    <a:cubicBezTo>
                                      <a:pt x="24862" y="50"/>
                                      <a:pt x="24850" y="39"/>
                                      <a:pt x="24850" y="25"/>
                                    </a:cubicBezTo>
                                    <a:cubicBezTo>
                                      <a:pt x="24850" y="12"/>
                                      <a:pt x="24862" y="0"/>
                                      <a:pt x="24875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Freeform 7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171575" y="1867535"/>
                                <a:ext cx="4689475" cy="73025"/>
                              </a:xfrm>
                              <a:custGeom>
                                <a:avLst/>
                                <a:gdLst>
                                  <a:gd name="T0" fmla="*/ 34 w 25680"/>
                                  <a:gd name="T1" fmla="*/ 163 h 400"/>
                                  <a:gd name="T2" fmla="*/ 25347 w 25680"/>
                                  <a:gd name="T3" fmla="*/ 166 h 400"/>
                                  <a:gd name="T4" fmla="*/ 25381 w 25680"/>
                                  <a:gd name="T5" fmla="*/ 200 h 400"/>
                                  <a:gd name="T6" fmla="*/ 25347 w 25680"/>
                                  <a:gd name="T7" fmla="*/ 233 h 400"/>
                                  <a:gd name="T8" fmla="*/ 34 w 25680"/>
                                  <a:gd name="T9" fmla="*/ 230 h 400"/>
                                  <a:gd name="T10" fmla="*/ 0 w 25680"/>
                                  <a:gd name="T11" fmla="*/ 196 h 400"/>
                                  <a:gd name="T12" fmla="*/ 34 w 25680"/>
                                  <a:gd name="T13" fmla="*/ 163 h 400"/>
                                  <a:gd name="T14" fmla="*/ 25280 w 25680"/>
                                  <a:gd name="T15" fmla="*/ 0 h 400"/>
                                  <a:gd name="T16" fmla="*/ 25680 w 25680"/>
                                  <a:gd name="T17" fmla="*/ 200 h 400"/>
                                  <a:gd name="T18" fmla="*/ 25280 w 25680"/>
                                  <a:gd name="T19" fmla="*/ 400 h 400"/>
                                  <a:gd name="T20" fmla="*/ 25280 w 25680"/>
                                  <a:gd name="T21" fmla="*/ 0 h 4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25680" h="400">
                                    <a:moveTo>
                                      <a:pt x="34" y="163"/>
                                    </a:moveTo>
                                    <a:lnTo>
                                      <a:pt x="25347" y="166"/>
                                    </a:lnTo>
                                    <a:cubicBezTo>
                                      <a:pt x="25366" y="166"/>
                                      <a:pt x="25381" y="181"/>
                                      <a:pt x="25381" y="200"/>
                                    </a:cubicBezTo>
                                    <a:cubicBezTo>
                                      <a:pt x="25381" y="218"/>
                                      <a:pt x="25366" y="233"/>
                                      <a:pt x="25347" y="233"/>
                                    </a:cubicBezTo>
                                    <a:lnTo>
                                      <a:pt x="34" y="230"/>
                                    </a:lnTo>
                                    <a:cubicBezTo>
                                      <a:pt x="15" y="230"/>
                                      <a:pt x="0" y="215"/>
                                      <a:pt x="0" y="196"/>
                                    </a:cubicBezTo>
                                    <a:cubicBezTo>
                                      <a:pt x="0" y="178"/>
                                      <a:pt x="15" y="163"/>
                                      <a:pt x="34" y="163"/>
                                    </a:cubicBezTo>
                                    <a:close/>
                                    <a:moveTo>
                                      <a:pt x="25280" y="0"/>
                                    </a:moveTo>
                                    <a:lnTo>
                                      <a:pt x="25680" y="200"/>
                                    </a:lnTo>
                                    <a:lnTo>
                                      <a:pt x="25280" y="400"/>
                                    </a:lnTo>
                                    <a:lnTo>
                                      <a:pt x="2528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Freeform 8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269365" y="36195"/>
                                <a:ext cx="73025" cy="1927860"/>
                              </a:xfrm>
                              <a:custGeom>
                                <a:avLst/>
                                <a:gdLst>
                                  <a:gd name="T0" fmla="*/ 326 w 800"/>
                                  <a:gd name="T1" fmla="*/ 21093 h 21160"/>
                                  <a:gd name="T2" fmla="*/ 333 w 800"/>
                                  <a:gd name="T3" fmla="*/ 667 h 21160"/>
                                  <a:gd name="T4" fmla="*/ 400 w 800"/>
                                  <a:gd name="T5" fmla="*/ 600 h 21160"/>
                                  <a:gd name="T6" fmla="*/ 466 w 800"/>
                                  <a:gd name="T7" fmla="*/ 667 h 21160"/>
                                  <a:gd name="T8" fmla="*/ 460 w 800"/>
                                  <a:gd name="T9" fmla="*/ 21093 h 21160"/>
                                  <a:gd name="T10" fmla="*/ 393 w 800"/>
                                  <a:gd name="T11" fmla="*/ 21160 h 21160"/>
                                  <a:gd name="T12" fmla="*/ 326 w 800"/>
                                  <a:gd name="T13" fmla="*/ 21093 h 21160"/>
                                  <a:gd name="T14" fmla="*/ 0 w 800"/>
                                  <a:gd name="T15" fmla="*/ 800 h 21160"/>
                                  <a:gd name="T16" fmla="*/ 400 w 800"/>
                                  <a:gd name="T17" fmla="*/ 0 h 21160"/>
                                  <a:gd name="T18" fmla="*/ 800 w 800"/>
                                  <a:gd name="T19" fmla="*/ 800 h 21160"/>
                                  <a:gd name="T20" fmla="*/ 0 w 800"/>
                                  <a:gd name="T21" fmla="*/ 800 h 211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800" h="21160">
                                    <a:moveTo>
                                      <a:pt x="326" y="21093"/>
                                    </a:moveTo>
                                    <a:lnTo>
                                      <a:pt x="333" y="667"/>
                                    </a:lnTo>
                                    <a:cubicBezTo>
                                      <a:pt x="333" y="630"/>
                                      <a:pt x="363" y="600"/>
                                      <a:pt x="400" y="600"/>
                                    </a:cubicBezTo>
                                    <a:cubicBezTo>
                                      <a:pt x="436" y="600"/>
                                      <a:pt x="466" y="630"/>
                                      <a:pt x="466" y="667"/>
                                    </a:cubicBezTo>
                                    <a:lnTo>
                                      <a:pt x="460" y="21093"/>
                                    </a:lnTo>
                                    <a:cubicBezTo>
                                      <a:pt x="460" y="21130"/>
                                      <a:pt x="430" y="21160"/>
                                      <a:pt x="393" y="21160"/>
                                    </a:cubicBezTo>
                                    <a:cubicBezTo>
                                      <a:pt x="356" y="21160"/>
                                      <a:pt x="326" y="21130"/>
                                      <a:pt x="326" y="21093"/>
                                    </a:cubicBezTo>
                                    <a:close/>
                                    <a:moveTo>
                                      <a:pt x="0" y="800"/>
                                    </a:moveTo>
                                    <a:lnTo>
                                      <a:pt x="400" y="0"/>
                                    </a:lnTo>
                                    <a:lnTo>
                                      <a:pt x="800" y="800"/>
                                    </a:lnTo>
                                    <a:lnTo>
                                      <a:pt x="0" y="8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Freeform 9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405380" y="1206500"/>
                                <a:ext cx="9525" cy="729615"/>
                              </a:xfrm>
                              <a:custGeom>
                                <a:avLst/>
                                <a:gdLst>
                                  <a:gd name="T0" fmla="*/ 101 w 107"/>
                                  <a:gd name="T1" fmla="*/ 350 h 8007"/>
                                  <a:gd name="T2" fmla="*/ 1 w 107"/>
                                  <a:gd name="T3" fmla="*/ 351 h 8007"/>
                                  <a:gd name="T4" fmla="*/ 50 w 107"/>
                                  <a:gd name="T5" fmla="*/ 0 h 8007"/>
                                  <a:gd name="T6" fmla="*/ 101 w 107"/>
                                  <a:gd name="T7" fmla="*/ 750 h 8007"/>
                                  <a:gd name="T8" fmla="*/ 51 w 107"/>
                                  <a:gd name="T9" fmla="*/ 1100 h 8007"/>
                                  <a:gd name="T10" fmla="*/ 1 w 107"/>
                                  <a:gd name="T11" fmla="*/ 751 h 8007"/>
                                  <a:gd name="T12" fmla="*/ 101 w 107"/>
                                  <a:gd name="T13" fmla="*/ 750 h 8007"/>
                                  <a:gd name="T14" fmla="*/ 102 w 107"/>
                                  <a:gd name="T15" fmla="*/ 1750 h 8007"/>
                                  <a:gd name="T16" fmla="*/ 2 w 107"/>
                                  <a:gd name="T17" fmla="*/ 1751 h 8007"/>
                                  <a:gd name="T18" fmla="*/ 52 w 107"/>
                                  <a:gd name="T19" fmla="*/ 1400 h 8007"/>
                                  <a:gd name="T20" fmla="*/ 102 w 107"/>
                                  <a:gd name="T21" fmla="*/ 2150 h 8007"/>
                                  <a:gd name="T22" fmla="*/ 53 w 107"/>
                                  <a:gd name="T23" fmla="*/ 2500 h 8007"/>
                                  <a:gd name="T24" fmla="*/ 2 w 107"/>
                                  <a:gd name="T25" fmla="*/ 2151 h 8007"/>
                                  <a:gd name="T26" fmla="*/ 102 w 107"/>
                                  <a:gd name="T27" fmla="*/ 2150 h 8007"/>
                                  <a:gd name="T28" fmla="*/ 103 w 107"/>
                                  <a:gd name="T29" fmla="*/ 3150 h 8007"/>
                                  <a:gd name="T30" fmla="*/ 3 w 107"/>
                                  <a:gd name="T31" fmla="*/ 3151 h 8007"/>
                                  <a:gd name="T32" fmla="*/ 53 w 107"/>
                                  <a:gd name="T33" fmla="*/ 2800 h 8007"/>
                                  <a:gd name="T34" fmla="*/ 103 w 107"/>
                                  <a:gd name="T35" fmla="*/ 3550 h 8007"/>
                                  <a:gd name="T36" fmla="*/ 54 w 107"/>
                                  <a:gd name="T37" fmla="*/ 3900 h 8007"/>
                                  <a:gd name="T38" fmla="*/ 3 w 107"/>
                                  <a:gd name="T39" fmla="*/ 3551 h 8007"/>
                                  <a:gd name="T40" fmla="*/ 103 w 107"/>
                                  <a:gd name="T41" fmla="*/ 3550 h 8007"/>
                                  <a:gd name="T42" fmla="*/ 104 w 107"/>
                                  <a:gd name="T43" fmla="*/ 4550 h 8007"/>
                                  <a:gd name="T44" fmla="*/ 4 w 107"/>
                                  <a:gd name="T45" fmla="*/ 4551 h 8007"/>
                                  <a:gd name="T46" fmla="*/ 54 w 107"/>
                                  <a:gd name="T47" fmla="*/ 4200 h 8007"/>
                                  <a:gd name="T48" fmla="*/ 105 w 107"/>
                                  <a:gd name="T49" fmla="*/ 4950 h 8007"/>
                                  <a:gd name="T50" fmla="*/ 55 w 107"/>
                                  <a:gd name="T51" fmla="*/ 5300 h 8007"/>
                                  <a:gd name="T52" fmla="*/ 5 w 107"/>
                                  <a:gd name="T53" fmla="*/ 4951 h 8007"/>
                                  <a:gd name="T54" fmla="*/ 105 w 107"/>
                                  <a:gd name="T55" fmla="*/ 4950 h 8007"/>
                                  <a:gd name="T56" fmla="*/ 105 w 107"/>
                                  <a:gd name="T57" fmla="*/ 5950 h 8007"/>
                                  <a:gd name="T58" fmla="*/ 5 w 107"/>
                                  <a:gd name="T59" fmla="*/ 5951 h 8007"/>
                                  <a:gd name="T60" fmla="*/ 55 w 107"/>
                                  <a:gd name="T61" fmla="*/ 5600 h 8007"/>
                                  <a:gd name="T62" fmla="*/ 106 w 107"/>
                                  <a:gd name="T63" fmla="*/ 6350 h 8007"/>
                                  <a:gd name="T64" fmla="*/ 56 w 107"/>
                                  <a:gd name="T65" fmla="*/ 6700 h 8007"/>
                                  <a:gd name="T66" fmla="*/ 6 w 107"/>
                                  <a:gd name="T67" fmla="*/ 6351 h 8007"/>
                                  <a:gd name="T68" fmla="*/ 106 w 107"/>
                                  <a:gd name="T69" fmla="*/ 6350 h 8007"/>
                                  <a:gd name="T70" fmla="*/ 107 w 107"/>
                                  <a:gd name="T71" fmla="*/ 7350 h 8007"/>
                                  <a:gd name="T72" fmla="*/ 7 w 107"/>
                                  <a:gd name="T73" fmla="*/ 7351 h 8007"/>
                                  <a:gd name="T74" fmla="*/ 56 w 107"/>
                                  <a:gd name="T75" fmla="*/ 7000 h 8007"/>
                                  <a:gd name="T76" fmla="*/ 107 w 107"/>
                                  <a:gd name="T77" fmla="*/ 7750 h 8007"/>
                                  <a:gd name="T78" fmla="*/ 57 w 107"/>
                                  <a:gd name="T79" fmla="*/ 8007 h 8007"/>
                                  <a:gd name="T80" fmla="*/ 7 w 107"/>
                                  <a:gd name="T81" fmla="*/ 7751 h 8007"/>
                                  <a:gd name="T82" fmla="*/ 107 w 107"/>
                                  <a:gd name="T83" fmla="*/ 7750 h 800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</a:cxnLst>
                                <a:rect l="0" t="0" r="r" b="b"/>
                                <a:pathLst>
                                  <a:path w="107" h="8007">
                                    <a:moveTo>
                                      <a:pt x="100" y="50"/>
                                    </a:moveTo>
                                    <a:lnTo>
                                      <a:pt x="101" y="350"/>
                                    </a:lnTo>
                                    <a:cubicBezTo>
                                      <a:pt x="101" y="378"/>
                                      <a:pt x="78" y="400"/>
                                      <a:pt x="51" y="400"/>
                                    </a:cubicBezTo>
                                    <a:cubicBezTo>
                                      <a:pt x="23" y="400"/>
                                      <a:pt x="1" y="378"/>
                                      <a:pt x="1" y="351"/>
                                    </a:cubicBezTo>
                                    <a:lnTo>
                                      <a:pt x="0" y="51"/>
                                    </a:lnTo>
                                    <a:cubicBezTo>
                                      <a:pt x="0" y="23"/>
                                      <a:pt x="23" y="0"/>
                                      <a:pt x="50" y="0"/>
                                    </a:cubicBezTo>
                                    <a:cubicBezTo>
                                      <a:pt x="78" y="0"/>
                                      <a:pt x="100" y="23"/>
                                      <a:pt x="100" y="50"/>
                                    </a:cubicBezTo>
                                    <a:close/>
                                    <a:moveTo>
                                      <a:pt x="101" y="750"/>
                                    </a:moveTo>
                                    <a:lnTo>
                                      <a:pt x="101" y="1050"/>
                                    </a:lnTo>
                                    <a:cubicBezTo>
                                      <a:pt x="101" y="1078"/>
                                      <a:pt x="79" y="1100"/>
                                      <a:pt x="51" y="1100"/>
                                    </a:cubicBezTo>
                                    <a:cubicBezTo>
                                      <a:pt x="24" y="1100"/>
                                      <a:pt x="1" y="1078"/>
                                      <a:pt x="1" y="1051"/>
                                    </a:cubicBezTo>
                                    <a:lnTo>
                                      <a:pt x="1" y="751"/>
                                    </a:lnTo>
                                    <a:cubicBezTo>
                                      <a:pt x="1" y="723"/>
                                      <a:pt x="23" y="700"/>
                                      <a:pt x="51" y="700"/>
                                    </a:cubicBezTo>
                                    <a:cubicBezTo>
                                      <a:pt x="79" y="700"/>
                                      <a:pt x="101" y="723"/>
                                      <a:pt x="101" y="750"/>
                                    </a:cubicBezTo>
                                    <a:close/>
                                    <a:moveTo>
                                      <a:pt x="102" y="1450"/>
                                    </a:moveTo>
                                    <a:lnTo>
                                      <a:pt x="102" y="1750"/>
                                    </a:lnTo>
                                    <a:cubicBezTo>
                                      <a:pt x="102" y="1778"/>
                                      <a:pt x="80" y="1800"/>
                                      <a:pt x="52" y="1800"/>
                                    </a:cubicBezTo>
                                    <a:cubicBezTo>
                                      <a:pt x="24" y="1800"/>
                                      <a:pt x="2" y="1778"/>
                                      <a:pt x="2" y="1751"/>
                                    </a:cubicBezTo>
                                    <a:lnTo>
                                      <a:pt x="2" y="1451"/>
                                    </a:lnTo>
                                    <a:cubicBezTo>
                                      <a:pt x="2" y="1423"/>
                                      <a:pt x="24" y="1400"/>
                                      <a:pt x="52" y="1400"/>
                                    </a:cubicBezTo>
                                    <a:cubicBezTo>
                                      <a:pt x="79" y="1400"/>
                                      <a:pt x="102" y="1423"/>
                                      <a:pt x="102" y="1450"/>
                                    </a:cubicBezTo>
                                    <a:close/>
                                    <a:moveTo>
                                      <a:pt x="102" y="2150"/>
                                    </a:moveTo>
                                    <a:lnTo>
                                      <a:pt x="102" y="2450"/>
                                    </a:lnTo>
                                    <a:cubicBezTo>
                                      <a:pt x="103" y="2478"/>
                                      <a:pt x="80" y="2500"/>
                                      <a:pt x="53" y="2500"/>
                                    </a:cubicBezTo>
                                    <a:cubicBezTo>
                                      <a:pt x="25" y="2500"/>
                                      <a:pt x="3" y="2478"/>
                                      <a:pt x="2" y="2451"/>
                                    </a:cubicBezTo>
                                    <a:lnTo>
                                      <a:pt x="2" y="2151"/>
                                    </a:lnTo>
                                    <a:cubicBezTo>
                                      <a:pt x="2" y="2123"/>
                                      <a:pt x="25" y="2100"/>
                                      <a:pt x="52" y="2100"/>
                                    </a:cubicBezTo>
                                    <a:cubicBezTo>
                                      <a:pt x="80" y="2100"/>
                                      <a:pt x="102" y="2123"/>
                                      <a:pt x="102" y="2150"/>
                                    </a:cubicBezTo>
                                    <a:close/>
                                    <a:moveTo>
                                      <a:pt x="103" y="2850"/>
                                    </a:moveTo>
                                    <a:lnTo>
                                      <a:pt x="103" y="3150"/>
                                    </a:lnTo>
                                    <a:cubicBezTo>
                                      <a:pt x="103" y="3178"/>
                                      <a:pt x="81" y="3200"/>
                                      <a:pt x="53" y="3200"/>
                                    </a:cubicBezTo>
                                    <a:cubicBezTo>
                                      <a:pt x="26" y="3200"/>
                                      <a:pt x="3" y="3178"/>
                                      <a:pt x="3" y="3151"/>
                                    </a:cubicBezTo>
                                    <a:lnTo>
                                      <a:pt x="3" y="2851"/>
                                    </a:lnTo>
                                    <a:cubicBezTo>
                                      <a:pt x="3" y="2823"/>
                                      <a:pt x="25" y="2800"/>
                                      <a:pt x="53" y="2800"/>
                                    </a:cubicBezTo>
                                    <a:cubicBezTo>
                                      <a:pt x="80" y="2800"/>
                                      <a:pt x="103" y="2823"/>
                                      <a:pt x="103" y="2850"/>
                                    </a:cubicBezTo>
                                    <a:close/>
                                    <a:moveTo>
                                      <a:pt x="103" y="3550"/>
                                    </a:moveTo>
                                    <a:lnTo>
                                      <a:pt x="104" y="3850"/>
                                    </a:lnTo>
                                    <a:cubicBezTo>
                                      <a:pt x="104" y="3878"/>
                                      <a:pt x="81" y="3900"/>
                                      <a:pt x="54" y="3900"/>
                                    </a:cubicBezTo>
                                    <a:cubicBezTo>
                                      <a:pt x="26" y="3900"/>
                                      <a:pt x="4" y="3878"/>
                                      <a:pt x="4" y="3851"/>
                                    </a:cubicBezTo>
                                    <a:lnTo>
                                      <a:pt x="3" y="3551"/>
                                    </a:lnTo>
                                    <a:cubicBezTo>
                                      <a:pt x="3" y="3523"/>
                                      <a:pt x="26" y="3500"/>
                                      <a:pt x="53" y="3500"/>
                                    </a:cubicBezTo>
                                    <a:cubicBezTo>
                                      <a:pt x="81" y="3500"/>
                                      <a:pt x="103" y="3523"/>
                                      <a:pt x="103" y="3550"/>
                                    </a:cubicBezTo>
                                    <a:close/>
                                    <a:moveTo>
                                      <a:pt x="104" y="4250"/>
                                    </a:moveTo>
                                    <a:lnTo>
                                      <a:pt x="104" y="4550"/>
                                    </a:lnTo>
                                    <a:cubicBezTo>
                                      <a:pt x="104" y="4578"/>
                                      <a:pt x="82" y="4600"/>
                                      <a:pt x="54" y="4600"/>
                                    </a:cubicBezTo>
                                    <a:cubicBezTo>
                                      <a:pt x="27" y="4600"/>
                                      <a:pt x="4" y="4578"/>
                                      <a:pt x="4" y="4551"/>
                                    </a:cubicBezTo>
                                    <a:lnTo>
                                      <a:pt x="4" y="4251"/>
                                    </a:lnTo>
                                    <a:cubicBezTo>
                                      <a:pt x="4" y="4223"/>
                                      <a:pt x="26" y="4200"/>
                                      <a:pt x="54" y="4200"/>
                                    </a:cubicBezTo>
                                    <a:cubicBezTo>
                                      <a:pt x="82" y="4200"/>
                                      <a:pt x="104" y="4223"/>
                                      <a:pt x="104" y="4250"/>
                                    </a:cubicBezTo>
                                    <a:close/>
                                    <a:moveTo>
                                      <a:pt x="105" y="4950"/>
                                    </a:moveTo>
                                    <a:lnTo>
                                      <a:pt x="105" y="5250"/>
                                    </a:lnTo>
                                    <a:cubicBezTo>
                                      <a:pt x="105" y="5278"/>
                                      <a:pt x="83" y="5300"/>
                                      <a:pt x="55" y="5300"/>
                                    </a:cubicBezTo>
                                    <a:cubicBezTo>
                                      <a:pt x="27" y="5300"/>
                                      <a:pt x="5" y="5278"/>
                                      <a:pt x="5" y="5251"/>
                                    </a:cubicBezTo>
                                    <a:lnTo>
                                      <a:pt x="5" y="4951"/>
                                    </a:lnTo>
                                    <a:cubicBezTo>
                                      <a:pt x="5" y="4923"/>
                                      <a:pt x="27" y="4900"/>
                                      <a:pt x="55" y="4900"/>
                                    </a:cubicBezTo>
                                    <a:cubicBezTo>
                                      <a:pt x="82" y="4900"/>
                                      <a:pt x="105" y="4923"/>
                                      <a:pt x="105" y="4950"/>
                                    </a:cubicBezTo>
                                    <a:close/>
                                    <a:moveTo>
                                      <a:pt x="105" y="5650"/>
                                    </a:moveTo>
                                    <a:lnTo>
                                      <a:pt x="105" y="5950"/>
                                    </a:lnTo>
                                    <a:cubicBezTo>
                                      <a:pt x="105" y="5978"/>
                                      <a:pt x="83" y="6000"/>
                                      <a:pt x="55" y="6000"/>
                                    </a:cubicBezTo>
                                    <a:cubicBezTo>
                                      <a:pt x="28" y="6000"/>
                                      <a:pt x="5" y="5978"/>
                                      <a:pt x="5" y="5951"/>
                                    </a:cubicBezTo>
                                    <a:lnTo>
                                      <a:pt x="5" y="5651"/>
                                    </a:lnTo>
                                    <a:cubicBezTo>
                                      <a:pt x="5" y="5623"/>
                                      <a:pt x="28" y="5600"/>
                                      <a:pt x="55" y="5600"/>
                                    </a:cubicBezTo>
                                    <a:cubicBezTo>
                                      <a:pt x="83" y="5600"/>
                                      <a:pt x="105" y="5623"/>
                                      <a:pt x="105" y="5650"/>
                                    </a:cubicBezTo>
                                    <a:close/>
                                    <a:moveTo>
                                      <a:pt x="106" y="6350"/>
                                    </a:moveTo>
                                    <a:lnTo>
                                      <a:pt x="106" y="6650"/>
                                    </a:lnTo>
                                    <a:cubicBezTo>
                                      <a:pt x="106" y="6678"/>
                                      <a:pt x="84" y="6700"/>
                                      <a:pt x="56" y="6700"/>
                                    </a:cubicBezTo>
                                    <a:cubicBezTo>
                                      <a:pt x="28" y="6700"/>
                                      <a:pt x="6" y="6678"/>
                                      <a:pt x="6" y="6651"/>
                                    </a:cubicBezTo>
                                    <a:lnTo>
                                      <a:pt x="6" y="6351"/>
                                    </a:lnTo>
                                    <a:cubicBezTo>
                                      <a:pt x="6" y="6323"/>
                                      <a:pt x="28" y="6300"/>
                                      <a:pt x="56" y="6300"/>
                                    </a:cubicBezTo>
                                    <a:cubicBezTo>
                                      <a:pt x="83" y="6300"/>
                                      <a:pt x="106" y="6323"/>
                                      <a:pt x="106" y="6350"/>
                                    </a:cubicBezTo>
                                    <a:close/>
                                    <a:moveTo>
                                      <a:pt x="106" y="7050"/>
                                    </a:moveTo>
                                    <a:lnTo>
                                      <a:pt x="107" y="7350"/>
                                    </a:lnTo>
                                    <a:cubicBezTo>
                                      <a:pt x="107" y="7378"/>
                                      <a:pt x="84" y="7400"/>
                                      <a:pt x="57" y="7400"/>
                                    </a:cubicBezTo>
                                    <a:cubicBezTo>
                                      <a:pt x="29" y="7400"/>
                                      <a:pt x="7" y="7378"/>
                                      <a:pt x="7" y="7351"/>
                                    </a:cubicBezTo>
                                    <a:lnTo>
                                      <a:pt x="6" y="7051"/>
                                    </a:lnTo>
                                    <a:cubicBezTo>
                                      <a:pt x="6" y="7023"/>
                                      <a:pt x="29" y="7000"/>
                                      <a:pt x="56" y="7000"/>
                                    </a:cubicBezTo>
                                    <a:cubicBezTo>
                                      <a:pt x="84" y="7000"/>
                                      <a:pt x="106" y="7023"/>
                                      <a:pt x="106" y="7050"/>
                                    </a:cubicBezTo>
                                    <a:close/>
                                    <a:moveTo>
                                      <a:pt x="107" y="7750"/>
                                    </a:moveTo>
                                    <a:lnTo>
                                      <a:pt x="107" y="7957"/>
                                    </a:lnTo>
                                    <a:cubicBezTo>
                                      <a:pt x="107" y="7985"/>
                                      <a:pt x="85" y="8007"/>
                                      <a:pt x="57" y="8007"/>
                                    </a:cubicBezTo>
                                    <a:cubicBezTo>
                                      <a:pt x="30" y="8007"/>
                                      <a:pt x="7" y="7985"/>
                                      <a:pt x="7" y="7957"/>
                                    </a:cubicBezTo>
                                    <a:lnTo>
                                      <a:pt x="7" y="7751"/>
                                    </a:lnTo>
                                    <a:cubicBezTo>
                                      <a:pt x="7" y="7723"/>
                                      <a:pt x="29" y="7700"/>
                                      <a:pt x="57" y="7700"/>
                                    </a:cubicBezTo>
                                    <a:cubicBezTo>
                                      <a:pt x="85" y="7700"/>
                                      <a:pt x="107" y="7723"/>
                                      <a:pt x="107" y="775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Freeform 1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733675" y="222250"/>
                                <a:ext cx="10160" cy="1694815"/>
                              </a:xfrm>
                              <a:custGeom>
                                <a:avLst/>
                                <a:gdLst>
                                  <a:gd name="T0" fmla="*/ 51 w 107"/>
                                  <a:gd name="T1" fmla="*/ 400 h 18600"/>
                                  <a:gd name="T2" fmla="*/ 50 w 107"/>
                                  <a:gd name="T3" fmla="*/ 0 h 18600"/>
                                  <a:gd name="T4" fmla="*/ 101 w 107"/>
                                  <a:gd name="T5" fmla="*/ 1050 h 18600"/>
                                  <a:gd name="T6" fmla="*/ 1 w 107"/>
                                  <a:gd name="T7" fmla="*/ 750 h 18600"/>
                                  <a:gd name="T8" fmla="*/ 101 w 107"/>
                                  <a:gd name="T9" fmla="*/ 1450 h 18600"/>
                                  <a:gd name="T10" fmla="*/ 1 w 107"/>
                                  <a:gd name="T11" fmla="*/ 1750 h 18600"/>
                                  <a:gd name="T12" fmla="*/ 101 w 107"/>
                                  <a:gd name="T13" fmla="*/ 1450 h 18600"/>
                                  <a:gd name="T14" fmla="*/ 51 w 107"/>
                                  <a:gd name="T15" fmla="*/ 2500 h 18600"/>
                                  <a:gd name="T16" fmla="*/ 51 w 107"/>
                                  <a:gd name="T17" fmla="*/ 2100 h 18600"/>
                                  <a:gd name="T18" fmla="*/ 102 w 107"/>
                                  <a:gd name="T19" fmla="*/ 3150 h 18600"/>
                                  <a:gd name="T20" fmla="*/ 1 w 107"/>
                                  <a:gd name="T21" fmla="*/ 2850 h 18600"/>
                                  <a:gd name="T22" fmla="*/ 102 w 107"/>
                                  <a:gd name="T23" fmla="*/ 3550 h 18600"/>
                                  <a:gd name="T24" fmla="*/ 2 w 107"/>
                                  <a:gd name="T25" fmla="*/ 3850 h 18600"/>
                                  <a:gd name="T26" fmla="*/ 102 w 107"/>
                                  <a:gd name="T27" fmla="*/ 3550 h 18600"/>
                                  <a:gd name="T28" fmla="*/ 52 w 107"/>
                                  <a:gd name="T29" fmla="*/ 4600 h 18600"/>
                                  <a:gd name="T30" fmla="*/ 52 w 107"/>
                                  <a:gd name="T31" fmla="*/ 4200 h 18600"/>
                                  <a:gd name="T32" fmla="*/ 102 w 107"/>
                                  <a:gd name="T33" fmla="*/ 5250 h 18600"/>
                                  <a:gd name="T34" fmla="*/ 2 w 107"/>
                                  <a:gd name="T35" fmla="*/ 4950 h 18600"/>
                                  <a:gd name="T36" fmla="*/ 102 w 107"/>
                                  <a:gd name="T37" fmla="*/ 5650 h 18600"/>
                                  <a:gd name="T38" fmla="*/ 3 w 107"/>
                                  <a:gd name="T39" fmla="*/ 5950 h 18600"/>
                                  <a:gd name="T40" fmla="*/ 102 w 107"/>
                                  <a:gd name="T41" fmla="*/ 5650 h 18600"/>
                                  <a:gd name="T42" fmla="*/ 53 w 107"/>
                                  <a:gd name="T43" fmla="*/ 6700 h 18600"/>
                                  <a:gd name="T44" fmla="*/ 53 w 107"/>
                                  <a:gd name="T45" fmla="*/ 6300 h 18600"/>
                                  <a:gd name="T46" fmla="*/ 103 w 107"/>
                                  <a:gd name="T47" fmla="*/ 7350 h 18600"/>
                                  <a:gd name="T48" fmla="*/ 3 w 107"/>
                                  <a:gd name="T49" fmla="*/ 7050 h 18600"/>
                                  <a:gd name="T50" fmla="*/ 103 w 107"/>
                                  <a:gd name="T51" fmla="*/ 7750 h 18600"/>
                                  <a:gd name="T52" fmla="*/ 3 w 107"/>
                                  <a:gd name="T53" fmla="*/ 8050 h 18600"/>
                                  <a:gd name="T54" fmla="*/ 103 w 107"/>
                                  <a:gd name="T55" fmla="*/ 7750 h 18600"/>
                                  <a:gd name="T56" fmla="*/ 54 w 107"/>
                                  <a:gd name="T57" fmla="*/ 8800 h 18600"/>
                                  <a:gd name="T58" fmla="*/ 53 w 107"/>
                                  <a:gd name="T59" fmla="*/ 8400 h 18600"/>
                                  <a:gd name="T60" fmla="*/ 104 w 107"/>
                                  <a:gd name="T61" fmla="*/ 9450 h 18600"/>
                                  <a:gd name="T62" fmla="*/ 4 w 107"/>
                                  <a:gd name="T63" fmla="*/ 9150 h 18600"/>
                                  <a:gd name="T64" fmla="*/ 104 w 107"/>
                                  <a:gd name="T65" fmla="*/ 9850 h 18600"/>
                                  <a:gd name="T66" fmla="*/ 4 w 107"/>
                                  <a:gd name="T67" fmla="*/ 10150 h 18600"/>
                                  <a:gd name="T68" fmla="*/ 104 w 107"/>
                                  <a:gd name="T69" fmla="*/ 9850 h 18600"/>
                                  <a:gd name="T70" fmla="*/ 54 w 107"/>
                                  <a:gd name="T71" fmla="*/ 10900 h 18600"/>
                                  <a:gd name="T72" fmla="*/ 54 w 107"/>
                                  <a:gd name="T73" fmla="*/ 10500 h 18600"/>
                                  <a:gd name="T74" fmla="*/ 105 w 107"/>
                                  <a:gd name="T75" fmla="*/ 11550 h 18600"/>
                                  <a:gd name="T76" fmla="*/ 4 w 107"/>
                                  <a:gd name="T77" fmla="*/ 11250 h 18600"/>
                                  <a:gd name="T78" fmla="*/ 105 w 107"/>
                                  <a:gd name="T79" fmla="*/ 11950 h 18600"/>
                                  <a:gd name="T80" fmla="*/ 5 w 107"/>
                                  <a:gd name="T81" fmla="*/ 12250 h 18600"/>
                                  <a:gd name="T82" fmla="*/ 105 w 107"/>
                                  <a:gd name="T83" fmla="*/ 11950 h 18600"/>
                                  <a:gd name="T84" fmla="*/ 55 w 107"/>
                                  <a:gd name="T85" fmla="*/ 13000 h 18600"/>
                                  <a:gd name="T86" fmla="*/ 55 w 107"/>
                                  <a:gd name="T87" fmla="*/ 12600 h 18600"/>
                                  <a:gd name="T88" fmla="*/ 105 w 107"/>
                                  <a:gd name="T89" fmla="*/ 13650 h 18600"/>
                                  <a:gd name="T90" fmla="*/ 5 w 107"/>
                                  <a:gd name="T91" fmla="*/ 13350 h 18600"/>
                                  <a:gd name="T92" fmla="*/ 105 w 107"/>
                                  <a:gd name="T93" fmla="*/ 14050 h 18600"/>
                                  <a:gd name="T94" fmla="*/ 6 w 107"/>
                                  <a:gd name="T95" fmla="*/ 14350 h 18600"/>
                                  <a:gd name="T96" fmla="*/ 105 w 107"/>
                                  <a:gd name="T97" fmla="*/ 14050 h 18600"/>
                                  <a:gd name="T98" fmla="*/ 56 w 107"/>
                                  <a:gd name="T99" fmla="*/ 15100 h 18600"/>
                                  <a:gd name="T100" fmla="*/ 56 w 107"/>
                                  <a:gd name="T101" fmla="*/ 14700 h 18600"/>
                                  <a:gd name="T102" fmla="*/ 106 w 107"/>
                                  <a:gd name="T103" fmla="*/ 15750 h 18600"/>
                                  <a:gd name="T104" fmla="*/ 6 w 107"/>
                                  <a:gd name="T105" fmla="*/ 15450 h 18600"/>
                                  <a:gd name="T106" fmla="*/ 106 w 107"/>
                                  <a:gd name="T107" fmla="*/ 16150 h 18600"/>
                                  <a:gd name="T108" fmla="*/ 6 w 107"/>
                                  <a:gd name="T109" fmla="*/ 16450 h 18600"/>
                                  <a:gd name="T110" fmla="*/ 106 w 107"/>
                                  <a:gd name="T111" fmla="*/ 16150 h 18600"/>
                                  <a:gd name="T112" fmla="*/ 57 w 107"/>
                                  <a:gd name="T113" fmla="*/ 17200 h 18600"/>
                                  <a:gd name="T114" fmla="*/ 56 w 107"/>
                                  <a:gd name="T115" fmla="*/ 16800 h 18600"/>
                                  <a:gd name="T116" fmla="*/ 107 w 107"/>
                                  <a:gd name="T117" fmla="*/ 17850 h 18600"/>
                                  <a:gd name="T118" fmla="*/ 7 w 107"/>
                                  <a:gd name="T119" fmla="*/ 17550 h 18600"/>
                                  <a:gd name="T120" fmla="*/ 107 w 107"/>
                                  <a:gd name="T121" fmla="*/ 18250 h 18600"/>
                                  <a:gd name="T122" fmla="*/ 7 w 107"/>
                                  <a:gd name="T123" fmla="*/ 18550 h 18600"/>
                                  <a:gd name="T124" fmla="*/ 107 w 107"/>
                                  <a:gd name="T125" fmla="*/ 18250 h 18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107" h="18600">
                                    <a:moveTo>
                                      <a:pt x="100" y="50"/>
                                    </a:moveTo>
                                    <a:lnTo>
                                      <a:pt x="101" y="350"/>
                                    </a:lnTo>
                                    <a:cubicBezTo>
                                      <a:pt x="101" y="378"/>
                                      <a:pt x="78" y="400"/>
                                      <a:pt x="51" y="400"/>
                                    </a:cubicBezTo>
                                    <a:cubicBezTo>
                                      <a:pt x="23" y="400"/>
                                      <a:pt x="1" y="378"/>
                                      <a:pt x="1" y="350"/>
                                    </a:cubicBezTo>
                                    <a:lnTo>
                                      <a:pt x="0" y="50"/>
                                    </a:lnTo>
                                    <a:cubicBezTo>
                                      <a:pt x="0" y="23"/>
                                      <a:pt x="23" y="0"/>
                                      <a:pt x="50" y="0"/>
                                    </a:cubicBezTo>
                                    <a:cubicBezTo>
                                      <a:pt x="78" y="0"/>
                                      <a:pt x="100" y="23"/>
                                      <a:pt x="100" y="50"/>
                                    </a:cubicBezTo>
                                    <a:close/>
                                    <a:moveTo>
                                      <a:pt x="101" y="750"/>
                                    </a:moveTo>
                                    <a:lnTo>
                                      <a:pt x="101" y="1050"/>
                                    </a:lnTo>
                                    <a:cubicBezTo>
                                      <a:pt x="101" y="1078"/>
                                      <a:pt x="78" y="1100"/>
                                      <a:pt x="51" y="1100"/>
                                    </a:cubicBezTo>
                                    <a:cubicBezTo>
                                      <a:pt x="23" y="1100"/>
                                      <a:pt x="1" y="1078"/>
                                      <a:pt x="1" y="1050"/>
                                    </a:cubicBezTo>
                                    <a:lnTo>
                                      <a:pt x="1" y="750"/>
                                    </a:lnTo>
                                    <a:cubicBezTo>
                                      <a:pt x="1" y="723"/>
                                      <a:pt x="23" y="700"/>
                                      <a:pt x="51" y="700"/>
                                    </a:cubicBezTo>
                                    <a:cubicBezTo>
                                      <a:pt x="78" y="700"/>
                                      <a:pt x="101" y="723"/>
                                      <a:pt x="101" y="750"/>
                                    </a:cubicBezTo>
                                    <a:close/>
                                    <a:moveTo>
                                      <a:pt x="101" y="1450"/>
                                    </a:moveTo>
                                    <a:lnTo>
                                      <a:pt x="101" y="1750"/>
                                    </a:lnTo>
                                    <a:cubicBezTo>
                                      <a:pt x="101" y="1778"/>
                                      <a:pt x="79" y="1800"/>
                                      <a:pt x="51" y="1800"/>
                                    </a:cubicBezTo>
                                    <a:cubicBezTo>
                                      <a:pt x="23" y="1800"/>
                                      <a:pt x="1" y="1778"/>
                                      <a:pt x="1" y="1750"/>
                                    </a:cubicBezTo>
                                    <a:lnTo>
                                      <a:pt x="1" y="1450"/>
                                    </a:lnTo>
                                    <a:cubicBezTo>
                                      <a:pt x="1" y="1423"/>
                                      <a:pt x="23" y="1400"/>
                                      <a:pt x="51" y="1400"/>
                                    </a:cubicBezTo>
                                    <a:cubicBezTo>
                                      <a:pt x="79" y="1400"/>
                                      <a:pt x="101" y="1423"/>
                                      <a:pt x="101" y="1450"/>
                                    </a:cubicBezTo>
                                    <a:close/>
                                    <a:moveTo>
                                      <a:pt x="101" y="2150"/>
                                    </a:moveTo>
                                    <a:lnTo>
                                      <a:pt x="101" y="2450"/>
                                    </a:lnTo>
                                    <a:cubicBezTo>
                                      <a:pt x="101" y="2478"/>
                                      <a:pt x="79" y="2500"/>
                                      <a:pt x="51" y="2500"/>
                                    </a:cubicBezTo>
                                    <a:cubicBezTo>
                                      <a:pt x="24" y="2500"/>
                                      <a:pt x="1" y="2478"/>
                                      <a:pt x="1" y="2450"/>
                                    </a:cubicBezTo>
                                    <a:lnTo>
                                      <a:pt x="1" y="2150"/>
                                    </a:lnTo>
                                    <a:cubicBezTo>
                                      <a:pt x="1" y="2123"/>
                                      <a:pt x="24" y="2100"/>
                                      <a:pt x="51" y="2100"/>
                                    </a:cubicBezTo>
                                    <a:cubicBezTo>
                                      <a:pt x="79" y="2100"/>
                                      <a:pt x="101" y="2123"/>
                                      <a:pt x="101" y="2150"/>
                                    </a:cubicBezTo>
                                    <a:close/>
                                    <a:moveTo>
                                      <a:pt x="101" y="2850"/>
                                    </a:moveTo>
                                    <a:lnTo>
                                      <a:pt x="102" y="3150"/>
                                    </a:lnTo>
                                    <a:cubicBezTo>
                                      <a:pt x="102" y="3178"/>
                                      <a:pt x="79" y="3200"/>
                                      <a:pt x="52" y="3200"/>
                                    </a:cubicBezTo>
                                    <a:cubicBezTo>
                                      <a:pt x="24" y="3200"/>
                                      <a:pt x="2" y="3178"/>
                                      <a:pt x="2" y="3150"/>
                                    </a:cubicBezTo>
                                    <a:lnTo>
                                      <a:pt x="1" y="2850"/>
                                    </a:lnTo>
                                    <a:cubicBezTo>
                                      <a:pt x="1" y="2823"/>
                                      <a:pt x="24" y="2800"/>
                                      <a:pt x="51" y="2800"/>
                                    </a:cubicBezTo>
                                    <a:cubicBezTo>
                                      <a:pt x="79" y="2800"/>
                                      <a:pt x="101" y="2823"/>
                                      <a:pt x="101" y="2850"/>
                                    </a:cubicBezTo>
                                    <a:close/>
                                    <a:moveTo>
                                      <a:pt x="102" y="3550"/>
                                    </a:moveTo>
                                    <a:lnTo>
                                      <a:pt x="102" y="3850"/>
                                    </a:lnTo>
                                    <a:cubicBezTo>
                                      <a:pt x="102" y="3878"/>
                                      <a:pt x="79" y="3900"/>
                                      <a:pt x="52" y="3900"/>
                                    </a:cubicBezTo>
                                    <a:cubicBezTo>
                                      <a:pt x="24" y="3900"/>
                                      <a:pt x="2" y="3878"/>
                                      <a:pt x="2" y="3850"/>
                                    </a:cubicBezTo>
                                    <a:lnTo>
                                      <a:pt x="2" y="3550"/>
                                    </a:lnTo>
                                    <a:cubicBezTo>
                                      <a:pt x="2" y="3523"/>
                                      <a:pt x="24" y="3500"/>
                                      <a:pt x="52" y="3500"/>
                                    </a:cubicBezTo>
                                    <a:cubicBezTo>
                                      <a:pt x="79" y="3500"/>
                                      <a:pt x="102" y="3523"/>
                                      <a:pt x="102" y="3550"/>
                                    </a:cubicBezTo>
                                    <a:close/>
                                    <a:moveTo>
                                      <a:pt x="102" y="4250"/>
                                    </a:moveTo>
                                    <a:lnTo>
                                      <a:pt x="102" y="4550"/>
                                    </a:lnTo>
                                    <a:cubicBezTo>
                                      <a:pt x="102" y="4578"/>
                                      <a:pt x="80" y="4600"/>
                                      <a:pt x="52" y="4600"/>
                                    </a:cubicBezTo>
                                    <a:cubicBezTo>
                                      <a:pt x="24" y="4600"/>
                                      <a:pt x="2" y="4578"/>
                                      <a:pt x="2" y="4550"/>
                                    </a:cubicBezTo>
                                    <a:lnTo>
                                      <a:pt x="2" y="4250"/>
                                    </a:lnTo>
                                    <a:cubicBezTo>
                                      <a:pt x="2" y="4223"/>
                                      <a:pt x="24" y="4200"/>
                                      <a:pt x="52" y="4200"/>
                                    </a:cubicBezTo>
                                    <a:cubicBezTo>
                                      <a:pt x="80" y="4200"/>
                                      <a:pt x="102" y="4223"/>
                                      <a:pt x="102" y="4250"/>
                                    </a:cubicBezTo>
                                    <a:close/>
                                    <a:moveTo>
                                      <a:pt x="102" y="4950"/>
                                    </a:moveTo>
                                    <a:lnTo>
                                      <a:pt x="102" y="5250"/>
                                    </a:lnTo>
                                    <a:cubicBezTo>
                                      <a:pt x="102" y="5278"/>
                                      <a:pt x="80" y="5300"/>
                                      <a:pt x="52" y="5300"/>
                                    </a:cubicBezTo>
                                    <a:cubicBezTo>
                                      <a:pt x="25" y="5300"/>
                                      <a:pt x="2" y="5278"/>
                                      <a:pt x="2" y="5250"/>
                                    </a:cubicBezTo>
                                    <a:lnTo>
                                      <a:pt x="2" y="4950"/>
                                    </a:lnTo>
                                    <a:cubicBezTo>
                                      <a:pt x="2" y="4923"/>
                                      <a:pt x="25" y="4900"/>
                                      <a:pt x="52" y="4900"/>
                                    </a:cubicBezTo>
                                    <a:cubicBezTo>
                                      <a:pt x="80" y="4900"/>
                                      <a:pt x="102" y="4923"/>
                                      <a:pt x="102" y="4950"/>
                                    </a:cubicBezTo>
                                    <a:close/>
                                    <a:moveTo>
                                      <a:pt x="102" y="5650"/>
                                    </a:moveTo>
                                    <a:lnTo>
                                      <a:pt x="103" y="5950"/>
                                    </a:lnTo>
                                    <a:cubicBezTo>
                                      <a:pt x="103" y="5978"/>
                                      <a:pt x="80" y="6000"/>
                                      <a:pt x="53" y="6000"/>
                                    </a:cubicBezTo>
                                    <a:cubicBezTo>
                                      <a:pt x="25" y="6000"/>
                                      <a:pt x="3" y="5978"/>
                                      <a:pt x="3" y="5950"/>
                                    </a:cubicBezTo>
                                    <a:lnTo>
                                      <a:pt x="2" y="5650"/>
                                    </a:lnTo>
                                    <a:cubicBezTo>
                                      <a:pt x="2" y="5623"/>
                                      <a:pt x="25" y="5600"/>
                                      <a:pt x="52" y="5600"/>
                                    </a:cubicBezTo>
                                    <a:cubicBezTo>
                                      <a:pt x="80" y="5600"/>
                                      <a:pt x="102" y="5623"/>
                                      <a:pt x="102" y="5650"/>
                                    </a:cubicBezTo>
                                    <a:close/>
                                    <a:moveTo>
                                      <a:pt x="103" y="6350"/>
                                    </a:moveTo>
                                    <a:lnTo>
                                      <a:pt x="103" y="6650"/>
                                    </a:lnTo>
                                    <a:cubicBezTo>
                                      <a:pt x="103" y="6678"/>
                                      <a:pt x="80" y="6700"/>
                                      <a:pt x="53" y="6700"/>
                                    </a:cubicBezTo>
                                    <a:cubicBezTo>
                                      <a:pt x="25" y="6700"/>
                                      <a:pt x="3" y="6678"/>
                                      <a:pt x="3" y="6650"/>
                                    </a:cubicBezTo>
                                    <a:lnTo>
                                      <a:pt x="3" y="6350"/>
                                    </a:lnTo>
                                    <a:cubicBezTo>
                                      <a:pt x="3" y="6323"/>
                                      <a:pt x="25" y="6300"/>
                                      <a:pt x="53" y="6300"/>
                                    </a:cubicBezTo>
                                    <a:cubicBezTo>
                                      <a:pt x="80" y="6300"/>
                                      <a:pt x="103" y="6323"/>
                                      <a:pt x="103" y="6350"/>
                                    </a:cubicBezTo>
                                    <a:close/>
                                    <a:moveTo>
                                      <a:pt x="103" y="7050"/>
                                    </a:moveTo>
                                    <a:lnTo>
                                      <a:pt x="103" y="7350"/>
                                    </a:lnTo>
                                    <a:cubicBezTo>
                                      <a:pt x="103" y="7378"/>
                                      <a:pt x="81" y="7400"/>
                                      <a:pt x="53" y="7400"/>
                                    </a:cubicBezTo>
                                    <a:cubicBezTo>
                                      <a:pt x="25" y="7400"/>
                                      <a:pt x="3" y="7378"/>
                                      <a:pt x="3" y="7350"/>
                                    </a:cubicBezTo>
                                    <a:lnTo>
                                      <a:pt x="3" y="7050"/>
                                    </a:lnTo>
                                    <a:cubicBezTo>
                                      <a:pt x="3" y="7023"/>
                                      <a:pt x="25" y="7000"/>
                                      <a:pt x="53" y="7000"/>
                                    </a:cubicBezTo>
                                    <a:cubicBezTo>
                                      <a:pt x="81" y="7000"/>
                                      <a:pt x="103" y="7023"/>
                                      <a:pt x="103" y="7050"/>
                                    </a:cubicBezTo>
                                    <a:close/>
                                    <a:moveTo>
                                      <a:pt x="103" y="7750"/>
                                    </a:moveTo>
                                    <a:lnTo>
                                      <a:pt x="103" y="8050"/>
                                    </a:lnTo>
                                    <a:cubicBezTo>
                                      <a:pt x="103" y="8078"/>
                                      <a:pt x="81" y="8100"/>
                                      <a:pt x="53" y="8100"/>
                                    </a:cubicBezTo>
                                    <a:cubicBezTo>
                                      <a:pt x="26" y="8100"/>
                                      <a:pt x="3" y="8078"/>
                                      <a:pt x="3" y="8050"/>
                                    </a:cubicBezTo>
                                    <a:lnTo>
                                      <a:pt x="3" y="7750"/>
                                    </a:lnTo>
                                    <a:cubicBezTo>
                                      <a:pt x="3" y="7723"/>
                                      <a:pt x="26" y="7700"/>
                                      <a:pt x="53" y="7700"/>
                                    </a:cubicBezTo>
                                    <a:cubicBezTo>
                                      <a:pt x="81" y="7700"/>
                                      <a:pt x="103" y="7723"/>
                                      <a:pt x="103" y="7750"/>
                                    </a:cubicBezTo>
                                    <a:close/>
                                    <a:moveTo>
                                      <a:pt x="103" y="8450"/>
                                    </a:moveTo>
                                    <a:lnTo>
                                      <a:pt x="104" y="8750"/>
                                    </a:lnTo>
                                    <a:cubicBezTo>
                                      <a:pt x="104" y="8778"/>
                                      <a:pt x="81" y="8800"/>
                                      <a:pt x="54" y="8800"/>
                                    </a:cubicBezTo>
                                    <a:cubicBezTo>
                                      <a:pt x="26" y="8800"/>
                                      <a:pt x="4" y="8778"/>
                                      <a:pt x="4" y="8750"/>
                                    </a:cubicBezTo>
                                    <a:lnTo>
                                      <a:pt x="3" y="8450"/>
                                    </a:lnTo>
                                    <a:cubicBezTo>
                                      <a:pt x="3" y="8423"/>
                                      <a:pt x="26" y="8400"/>
                                      <a:pt x="53" y="8400"/>
                                    </a:cubicBezTo>
                                    <a:cubicBezTo>
                                      <a:pt x="81" y="8400"/>
                                      <a:pt x="103" y="8423"/>
                                      <a:pt x="103" y="8450"/>
                                    </a:cubicBezTo>
                                    <a:close/>
                                    <a:moveTo>
                                      <a:pt x="104" y="9150"/>
                                    </a:moveTo>
                                    <a:lnTo>
                                      <a:pt x="104" y="9450"/>
                                    </a:lnTo>
                                    <a:cubicBezTo>
                                      <a:pt x="104" y="9478"/>
                                      <a:pt x="81" y="9500"/>
                                      <a:pt x="54" y="9500"/>
                                    </a:cubicBezTo>
                                    <a:cubicBezTo>
                                      <a:pt x="26" y="9500"/>
                                      <a:pt x="4" y="9478"/>
                                      <a:pt x="4" y="9450"/>
                                    </a:cubicBezTo>
                                    <a:lnTo>
                                      <a:pt x="4" y="9150"/>
                                    </a:lnTo>
                                    <a:cubicBezTo>
                                      <a:pt x="4" y="9123"/>
                                      <a:pt x="26" y="9100"/>
                                      <a:pt x="54" y="9100"/>
                                    </a:cubicBezTo>
                                    <a:cubicBezTo>
                                      <a:pt x="81" y="9100"/>
                                      <a:pt x="104" y="9123"/>
                                      <a:pt x="104" y="9150"/>
                                    </a:cubicBezTo>
                                    <a:close/>
                                    <a:moveTo>
                                      <a:pt x="104" y="9850"/>
                                    </a:moveTo>
                                    <a:lnTo>
                                      <a:pt x="104" y="10150"/>
                                    </a:lnTo>
                                    <a:cubicBezTo>
                                      <a:pt x="104" y="10178"/>
                                      <a:pt x="82" y="10200"/>
                                      <a:pt x="54" y="10200"/>
                                    </a:cubicBezTo>
                                    <a:cubicBezTo>
                                      <a:pt x="26" y="10200"/>
                                      <a:pt x="4" y="10178"/>
                                      <a:pt x="4" y="10150"/>
                                    </a:cubicBezTo>
                                    <a:lnTo>
                                      <a:pt x="4" y="9850"/>
                                    </a:lnTo>
                                    <a:cubicBezTo>
                                      <a:pt x="4" y="9823"/>
                                      <a:pt x="26" y="9800"/>
                                      <a:pt x="54" y="9800"/>
                                    </a:cubicBezTo>
                                    <a:cubicBezTo>
                                      <a:pt x="82" y="9800"/>
                                      <a:pt x="104" y="9823"/>
                                      <a:pt x="104" y="9850"/>
                                    </a:cubicBezTo>
                                    <a:close/>
                                    <a:moveTo>
                                      <a:pt x="104" y="10550"/>
                                    </a:moveTo>
                                    <a:lnTo>
                                      <a:pt x="104" y="10850"/>
                                    </a:lnTo>
                                    <a:cubicBezTo>
                                      <a:pt x="104" y="10878"/>
                                      <a:pt x="82" y="10900"/>
                                      <a:pt x="54" y="10900"/>
                                    </a:cubicBezTo>
                                    <a:cubicBezTo>
                                      <a:pt x="27" y="10900"/>
                                      <a:pt x="4" y="10878"/>
                                      <a:pt x="4" y="10850"/>
                                    </a:cubicBezTo>
                                    <a:lnTo>
                                      <a:pt x="4" y="10550"/>
                                    </a:lnTo>
                                    <a:cubicBezTo>
                                      <a:pt x="4" y="10523"/>
                                      <a:pt x="27" y="10500"/>
                                      <a:pt x="54" y="10500"/>
                                    </a:cubicBezTo>
                                    <a:cubicBezTo>
                                      <a:pt x="82" y="10500"/>
                                      <a:pt x="104" y="10523"/>
                                      <a:pt x="104" y="10550"/>
                                    </a:cubicBezTo>
                                    <a:close/>
                                    <a:moveTo>
                                      <a:pt x="104" y="11250"/>
                                    </a:moveTo>
                                    <a:lnTo>
                                      <a:pt x="105" y="11550"/>
                                    </a:lnTo>
                                    <a:cubicBezTo>
                                      <a:pt x="105" y="11578"/>
                                      <a:pt x="82" y="11600"/>
                                      <a:pt x="55" y="11600"/>
                                    </a:cubicBezTo>
                                    <a:cubicBezTo>
                                      <a:pt x="27" y="11600"/>
                                      <a:pt x="5" y="11578"/>
                                      <a:pt x="5" y="11550"/>
                                    </a:cubicBezTo>
                                    <a:lnTo>
                                      <a:pt x="4" y="11250"/>
                                    </a:lnTo>
                                    <a:cubicBezTo>
                                      <a:pt x="4" y="11223"/>
                                      <a:pt x="27" y="11200"/>
                                      <a:pt x="54" y="11200"/>
                                    </a:cubicBezTo>
                                    <a:cubicBezTo>
                                      <a:pt x="82" y="11200"/>
                                      <a:pt x="104" y="11223"/>
                                      <a:pt x="104" y="11250"/>
                                    </a:cubicBezTo>
                                    <a:close/>
                                    <a:moveTo>
                                      <a:pt x="105" y="11950"/>
                                    </a:moveTo>
                                    <a:lnTo>
                                      <a:pt x="105" y="12250"/>
                                    </a:lnTo>
                                    <a:cubicBezTo>
                                      <a:pt x="105" y="12278"/>
                                      <a:pt x="82" y="12300"/>
                                      <a:pt x="55" y="12300"/>
                                    </a:cubicBezTo>
                                    <a:cubicBezTo>
                                      <a:pt x="27" y="12300"/>
                                      <a:pt x="5" y="12278"/>
                                      <a:pt x="5" y="12250"/>
                                    </a:cubicBezTo>
                                    <a:lnTo>
                                      <a:pt x="5" y="11950"/>
                                    </a:lnTo>
                                    <a:cubicBezTo>
                                      <a:pt x="5" y="11923"/>
                                      <a:pt x="27" y="11900"/>
                                      <a:pt x="55" y="11900"/>
                                    </a:cubicBezTo>
                                    <a:cubicBezTo>
                                      <a:pt x="82" y="11900"/>
                                      <a:pt x="105" y="11923"/>
                                      <a:pt x="105" y="11950"/>
                                    </a:cubicBezTo>
                                    <a:close/>
                                    <a:moveTo>
                                      <a:pt x="105" y="12650"/>
                                    </a:moveTo>
                                    <a:lnTo>
                                      <a:pt x="105" y="12950"/>
                                    </a:lnTo>
                                    <a:cubicBezTo>
                                      <a:pt x="105" y="12978"/>
                                      <a:pt x="83" y="13000"/>
                                      <a:pt x="55" y="13000"/>
                                    </a:cubicBezTo>
                                    <a:cubicBezTo>
                                      <a:pt x="27" y="13000"/>
                                      <a:pt x="5" y="12978"/>
                                      <a:pt x="5" y="12950"/>
                                    </a:cubicBezTo>
                                    <a:lnTo>
                                      <a:pt x="5" y="12650"/>
                                    </a:lnTo>
                                    <a:cubicBezTo>
                                      <a:pt x="5" y="12623"/>
                                      <a:pt x="27" y="12600"/>
                                      <a:pt x="55" y="12600"/>
                                    </a:cubicBezTo>
                                    <a:cubicBezTo>
                                      <a:pt x="83" y="12600"/>
                                      <a:pt x="105" y="12623"/>
                                      <a:pt x="105" y="12650"/>
                                    </a:cubicBezTo>
                                    <a:close/>
                                    <a:moveTo>
                                      <a:pt x="105" y="13350"/>
                                    </a:moveTo>
                                    <a:lnTo>
                                      <a:pt x="105" y="13650"/>
                                    </a:lnTo>
                                    <a:cubicBezTo>
                                      <a:pt x="105" y="13678"/>
                                      <a:pt x="83" y="13700"/>
                                      <a:pt x="55" y="13700"/>
                                    </a:cubicBezTo>
                                    <a:cubicBezTo>
                                      <a:pt x="28" y="13700"/>
                                      <a:pt x="5" y="13678"/>
                                      <a:pt x="5" y="13650"/>
                                    </a:cubicBezTo>
                                    <a:lnTo>
                                      <a:pt x="5" y="13350"/>
                                    </a:lnTo>
                                    <a:cubicBezTo>
                                      <a:pt x="5" y="13323"/>
                                      <a:pt x="28" y="13300"/>
                                      <a:pt x="55" y="13300"/>
                                    </a:cubicBezTo>
                                    <a:cubicBezTo>
                                      <a:pt x="83" y="13300"/>
                                      <a:pt x="105" y="13323"/>
                                      <a:pt x="105" y="13350"/>
                                    </a:cubicBezTo>
                                    <a:close/>
                                    <a:moveTo>
                                      <a:pt x="105" y="14050"/>
                                    </a:moveTo>
                                    <a:lnTo>
                                      <a:pt x="106" y="14350"/>
                                    </a:lnTo>
                                    <a:cubicBezTo>
                                      <a:pt x="106" y="14378"/>
                                      <a:pt x="83" y="14400"/>
                                      <a:pt x="56" y="14400"/>
                                    </a:cubicBezTo>
                                    <a:cubicBezTo>
                                      <a:pt x="28" y="14400"/>
                                      <a:pt x="6" y="14378"/>
                                      <a:pt x="6" y="14350"/>
                                    </a:cubicBezTo>
                                    <a:lnTo>
                                      <a:pt x="5" y="14050"/>
                                    </a:lnTo>
                                    <a:cubicBezTo>
                                      <a:pt x="5" y="14023"/>
                                      <a:pt x="28" y="14000"/>
                                      <a:pt x="55" y="14000"/>
                                    </a:cubicBezTo>
                                    <a:cubicBezTo>
                                      <a:pt x="83" y="14000"/>
                                      <a:pt x="105" y="14023"/>
                                      <a:pt x="105" y="14050"/>
                                    </a:cubicBezTo>
                                    <a:close/>
                                    <a:moveTo>
                                      <a:pt x="106" y="14750"/>
                                    </a:moveTo>
                                    <a:lnTo>
                                      <a:pt x="106" y="15050"/>
                                    </a:lnTo>
                                    <a:cubicBezTo>
                                      <a:pt x="106" y="15078"/>
                                      <a:pt x="83" y="15100"/>
                                      <a:pt x="56" y="15100"/>
                                    </a:cubicBezTo>
                                    <a:cubicBezTo>
                                      <a:pt x="28" y="15100"/>
                                      <a:pt x="6" y="15078"/>
                                      <a:pt x="6" y="15050"/>
                                    </a:cubicBezTo>
                                    <a:lnTo>
                                      <a:pt x="6" y="14750"/>
                                    </a:lnTo>
                                    <a:cubicBezTo>
                                      <a:pt x="6" y="14723"/>
                                      <a:pt x="28" y="14700"/>
                                      <a:pt x="56" y="14700"/>
                                    </a:cubicBezTo>
                                    <a:cubicBezTo>
                                      <a:pt x="83" y="14700"/>
                                      <a:pt x="106" y="14723"/>
                                      <a:pt x="106" y="14750"/>
                                    </a:cubicBezTo>
                                    <a:close/>
                                    <a:moveTo>
                                      <a:pt x="106" y="15450"/>
                                    </a:moveTo>
                                    <a:lnTo>
                                      <a:pt x="106" y="15750"/>
                                    </a:lnTo>
                                    <a:cubicBezTo>
                                      <a:pt x="106" y="15778"/>
                                      <a:pt x="84" y="15800"/>
                                      <a:pt x="56" y="15800"/>
                                    </a:cubicBezTo>
                                    <a:cubicBezTo>
                                      <a:pt x="28" y="15800"/>
                                      <a:pt x="6" y="15778"/>
                                      <a:pt x="6" y="15750"/>
                                    </a:cubicBezTo>
                                    <a:lnTo>
                                      <a:pt x="6" y="15450"/>
                                    </a:lnTo>
                                    <a:cubicBezTo>
                                      <a:pt x="6" y="15423"/>
                                      <a:pt x="28" y="15400"/>
                                      <a:pt x="56" y="15400"/>
                                    </a:cubicBezTo>
                                    <a:cubicBezTo>
                                      <a:pt x="84" y="15400"/>
                                      <a:pt x="106" y="15423"/>
                                      <a:pt x="106" y="15450"/>
                                    </a:cubicBezTo>
                                    <a:close/>
                                    <a:moveTo>
                                      <a:pt x="106" y="16150"/>
                                    </a:moveTo>
                                    <a:lnTo>
                                      <a:pt x="106" y="16450"/>
                                    </a:lnTo>
                                    <a:cubicBezTo>
                                      <a:pt x="106" y="16478"/>
                                      <a:pt x="84" y="16500"/>
                                      <a:pt x="56" y="16500"/>
                                    </a:cubicBezTo>
                                    <a:cubicBezTo>
                                      <a:pt x="29" y="16500"/>
                                      <a:pt x="6" y="16478"/>
                                      <a:pt x="6" y="16450"/>
                                    </a:cubicBezTo>
                                    <a:lnTo>
                                      <a:pt x="6" y="16150"/>
                                    </a:lnTo>
                                    <a:cubicBezTo>
                                      <a:pt x="6" y="16123"/>
                                      <a:pt x="29" y="16100"/>
                                      <a:pt x="56" y="16100"/>
                                    </a:cubicBezTo>
                                    <a:cubicBezTo>
                                      <a:pt x="84" y="16100"/>
                                      <a:pt x="106" y="16123"/>
                                      <a:pt x="106" y="16150"/>
                                    </a:cubicBezTo>
                                    <a:close/>
                                    <a:moveTo>
                                      <a:pt x="106" y="16850"/>
                                    </a:moveTo>
                                    <a:lnTo>
                                      <a:pt x="107" y="17150"/>
                                    </a:lnTo>
                                    <a:cubicBezTo>
                                      <a:pt x="107" y="17178"/>
                                      <a:pt x="84" y="17200"/>
                                      <a:pt x="57" y="17200"/>
                                    </a:cubicBezTo>
                                    <a:cubicBezTo>
                                      <a:pt x="29" y="17200"/>
                                      <a:pt x="7" y="17178"/>
                                      <a:pt x="7" y="17150"/>
                                    </a:cubicBezTo>
                                    <a:lnTo>
                                      <a:pt x="6" y="16850"/>
                                    </a:lnTo>
                                    <a:cubicBezTo>
                                      <a:pt x="6" y="16823"/>
                                      <a:pt x="29" y="16800"/>
                                      <a:pt x="56" y="16800"/>
                                    </a:cubicBezTo>
                                    <a:cubicBezTo>
                                      <a:pt x="84" y="16800"/>
                                      <a:pt x="106" y="16823"/>
                                      <a:pt x="106" y="16850"/>
                                    </a:cubicBezTo>
                                    <a:close/>
                                    <a:moveTo>
                                      <a:pt x="107" y="17550"/>
                                    </a:moveTo>
                                    <a:lnTo>
                                      <a:pt x="107" y="17850"/>
                                    </a:lnTo>
                                    <a:cubicBezTo>
                                      <a:pt x="107" y="17878"/>
                                      <a:pt x="84" y="17900"/>
                                      <a:pt x="57" y="17900"/>
                                    </a:cubicBezTo>
                                    <a:cubicBezTo>
                                      <a:pt x="29" y="17900"/>
                                      <a:pt x="7" y="17878"/>
                                      <a:pt x="7" y="17850"/>
                                    </a:cubicBezTo>
                                    <a:lnTo>
                                      <a:pt x="7" y="17550"/>
                                    </a:lnTo>
                                    <a:cubicBezTo>
                                      <a:pt x="7" y="17523"/>
                                      <a:pt x="29" y="17500"/>
                                      <a:pt x="57" y="17500"/>
                                    </a:cubicBezTo>
                                    <a:cubicBezTo>
                                      <a:pt x="84" y="17500"/>
                                      <a:pt x="107" y="17523"/>
                                      <a:pt x="107" y="17550"/>
                                    </a:cubicBezTo>
                                    <a:close/>
                                    <a:moveTo>
                                      <a:pt x="107" y="18250"/>
                                    </a:moveTo>
                                    <a:lnTo>
                                      <a:pt x="107" y="18550"/>
                                    </a:lnTo>
                                    <a:cubicBezTo>
                                      <a:pt x="107" y="18578"/>
                                      <a:pt x="85" y="18600"/>
                                      <a:pt x="57" y="18600"/>
                                    </a:cubicBezTo>
                                    <a:cubicBezTo>
                                      <a:pt x="29" y="18600"/>
                                      <a:pt x="7" y="18578"/>
                                      <a:pt x="7" y="18550"/>
                                    </a:cubicBezTo>
                                    <a:lnTo>
                                      <a:pt x="7" y="18250"/>
                                    </a:lnTo>
                                    <a:cubicBezTo>
                                      <a:pt x="7" y="18223"/>
                                      <a:pt x="29" y="18200"/>
                                      <a:pt x="57" y="18200"/>
                                    </a:cubicBezTo>
                                    <a:cubicBezTo>
                                      <a:pt x="85" y="18200"/>
                                      <a:pt x="107" y="18223"/>
                                      <a:pt x="107" y="1825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Freeform 1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4157980" y="222250"/>
                                <a:ext cx="10160" cy="1694815"/>
                              </a:xfrm>
                              <a:custGeom>
                                <a:avLst/>
                                <a:gdLst>
                                  <a:gd name="T0" fmla="*/ 26 w 54"/>
                                  <a:gd name="T1" fmla="*/ 200 h 9300"/>
                                  <a:gd name="T2" fmla="*/ 25 w 54"/>
                                  <a:gd name="T3" fmla="*/ 0 h 9300"/>
                                  <a:gd name="T4" fmla="*/ 51 w 54"/>
                                  <a:gd name="T5" fmla="*/ 525 h 9300"/>
                                  <a:gd name="T6" fmla="*/ 1 w 54"/>
                                  <a:gd name="T7" fmla="*/ 375 h 9300"/>
                                  <a:gd name="T8" fmla="*/ 51 w 54"/>
                                  <a:gd name="T9" fmla="*/ 725 h 9300"/>
                                  <a:gd name="T10" fmla="*/ 1 w 54"/>
                                  <a:gd name="T11" fmla="*/ 875 h 9300"/>
                                  <a:gd name="T12" fmla="*/ 51 w 54"/>
                                  <a:gd name="T13" fmla="*/ 725 h 9300"/>
                                  <a:gd name="T14" fmla="*/ 26 w 54"/>
                                  <a:gd name="T15" fmla="*/ 1250 h 9300"/>
                                  <a:gd name="T16" fmla="*/ 26 w 54"/>
                                  <a:gd name="T17" fmla="*/ 1050 h 9300"/>
                                  <a:gd name="T18" fmla="*/ 51 w 54"/>
                                  <a:gd name="T19" fmla="*/ 1575 h 9300"/>
                                  <a:gd name="T20" fmla="*/ 1 w 54"/>
                                  <a:gd name="T21" fmla="*/ 1425 h 9300"/>
                                  <a:gd name="T22" fmla="*/ 51 w 54"/>
                                  <a:gd name="T23" fmla="*/ 1775 h 9300"/>
                                  <a:gd name="T24" fmla="*/ 1 w 54"/>
                                  <a:gd name="T25" fmla="*/ 1925 h 9300"/>
                                  <a:gd name="T26" fmla="*/ 51 w 54"/>
                                  <a:gd name="T27" fmla="*/ 1775 h 9300"/>
                                  <a:gd name="T28" fmla="*/ 26 w 54"/>
                                  <a:gd name="T29" fmla="*/ 2300 h 9300"/>
                                  <a:gd name="T30" fmla="*/ 26 w 54"/>
                                  <a:gd name="T31" fmla="*/ 2100 h 9300"/>
                                  <a:gd name="T32" fmla="*/ 51 w 54"/>
                                  <a:gd name="T33" fmla="*/ 2625 h 9300"/>
                                  <a:gd name="T34" fmla="*/ 1 w 54"/>
                                  <a:gd name="T35" fmla="*/ 2475 h 9300"/>
                                  <a:gd name="T36" fmla="*/ 51 w 54"/>
                                  <a:gd name="T37" fmla="*/ 2825 h 9300"/>
                                  <a:gd name="T38" fmla="*/ 2 w 54"/>
                                  <a:gd name="T39" fmla="*/ 2975 h 9300"/>
                                  <a:gd name="T40" fmla="*/ 51 w 54"/>
                                  <a:gd name="T41" fmla="*/ 2825 h 9300"/>
                                  <a:gd name="T42" fmla="*/ 27 w 54"/>
                                  <a:gd name="T43" fmla="*/ 3350 h 9300"/>
                                  <a:gd name="T44" fmla="*/ 27 w 54"/>
                                  <a:gd name="T45" fmla="*/ 3150 h 9300"/>
                                  <a:gd name="T46" fmla="*/ 52 w 54"/>
                                  <a:gd name="T47" fmla="*/ 3675 h 9300"/>
                                  <a:gd name="T48" fmla="*/ 2 w 54"/>
                                  <a:gd name="T49" fmla="*/ 3525 h 9300"/>
                                  <a:gd name="T50" fmla="*/ 52 w 54"/>
                                  <a:gd name="T51" fmla="*/ 3875 h 9300"/>
                                  <a:gd name="T52" fmla="*/ 2 w 54"/>
                                  <a:gd name="T53" fmla="*/ 4025 h 9300"/>
                                  <a:gd name="T54" fmla="*/ 52 w 54"/>
                                  <a:gd name="T55" fmla="*/ 3875 h 9300"/>
                                  <a:gd name="T56" fmla="*/ 27 w 54"/>
                                  <a:gd name="T57" fmla="*/ 4400 h 9300"/>
                                  <a:gd name="T58" fmla="*/ 27 w 54"/>
                                  <a:gd name="T59" fmla="*/ 4200 h 9300"/>
                                  <a:gd name="T60" fmla="*/ 52 w 54"/>
                                  <a:gd name="T61" fmla="*/ 4725 h 9300"/>
                                  <a:gd name="T62" fmla="*/ 2 w 54"/>
                                  <a:gd name="T63" fmla="*/ 4575 h 9300"/>
                                  <a:gd name="T64" fmla="*/ 52 w 54"/>
                                  <a:gd name="T65" fmla="*/ 4925 h 9300"/>
                                  <a:gd name="T66" fmla="*/ 2 w 54"/>
                                  <a:gd name="T67" fmla="*/ 5075 h 9300"/>
                                  <a:gd name="T68" fmla="*/ 52 w 54"/>
                                  <a:gd name="T69" fmla="*/ 4925 h 9300"/>
                                  <a:gd name="T70" fmla="*/ 27 w 54"/>
                                  <a:gd name="T71" fmla="*/ 5450 h 9300"/>
                                  <a:gd name="T72" fmla="*/ 27 w 54"/>
                                  <a:gd name="T73" fmla="*/ 5250 h 9300"/>
                                  <a:gd name="T74" fmla="*/ 52 w 54"/>
                                  <a:gd name="T75" fmla="*/ 5775 h 9300"/>
                                  <a:gd name="T76" fmla="*/ 2 w 54"/>
                                  <a:gd name="T77" fmla="*/ 5625 h 9300"/>
                                  <a:gd name="T78" fmla="*/ 53 w 54"/>
                                  <a:gd name="T79" fmla="*/ 5975 h 9300"/>
                                  <a:gd name="T80" fmla="*/ 3 w 54"/>
                                  <a:gd name="T81" fmla="*/ 6125 h 9300"/>
                                  <a:gd name="T82" fmla="*/ 53 w 54"/>
                                  <a:gd name="T83" fmla="*/ 5975 h 9300"/>
                                  <a:gd name="T84" fmla="*/ 28 w 54"/>
                                  <a:gd name="T85" fmla="*/ 6500 h 9300"/>
                                  <a:gd name="T86" fmla="*/ 28 w 54"/>
                                  <a:gd name="T87" fmla="*/ 6300 h 9300"/>
                                  <a:gd name="T88" fmla="*/ 53 w 54"/>
                                  <a:gd name="T89" fmla="*/ 6825 h 9300"/>
                                  <a:gd name="T90" fmla="*/ 3 w 54"/>
                                  <a:gd name="T91" fmla="*/ 6675 h 9300"/>
                                  <a:gd name="T92" fmla="*/ 53 w 54"/>
                                  <a:gd name="T93" fmla="*/ 7025 h 9300"/>
                                  <a:gd name="T94" fmla="*/ 3 w 54"/>
                                  <a:gd name="T95" fmla="*/ 7175 h 9300"/>
                                  <a:gd name="T96" fmla="*/ 53 w 54"/>
                                  <a:gd name="T97" fmla="*/ 7025 h 9300"/>
                                  <a:gd name="T98" fmla="*/ 28 w 54"/>
                                  <a:gd name="T99" fmla="*/ 7550 h 9300"/>
                                  <a:gd name="T100" fmla="*/ 28 w 54"/>
                                  <a:gd name="T101" fmla="*/ 7350 h 9300"/>
                                  <a:gd name="T102" fmla="*/ 53 w 54"/>
                                  <a:gd name="T103" fmla="*/ 7875 h 9300"/>
                                  <a:gd name="T104" fmla="*/ 3 w 54"/>
                                  <a:gd name="T105" fmla="*/ 7725 h 9300"/>
                                  <a:gd name="T106" fmla="*/ 53 w 54"/>
                                  <a:gd name="T107" fmla="*/ 8075 h 9300"/>
                                  <a:gd name="T108" fmla="*/ 3 w 54"/>
                                  <a:gd name="T109" fmla="*/ 8225 h 9300"/>
                                  <a:gd name="T110" fmla="*/ 53 w 54"/>
                                  <a:gd name="T111" fmla="*/ 8075 h 9300"/>
                                  <a:gd name="T112" fmla="*/ 29 w 54"/>
                                  <a:gd name="T113" fmla="*/ 8600 h 9300"/>
                                  <a:gd name="T114" fmla="*/ 28 w 54"/>
                                  <a:gd name="T115" fmla="*/ 8400 h 9300"/>
                                  <a:gd name="T116" fmla="*/ 54 w 54"/>
                                  <a:gd name="T117" fmla="*/ 8925 h 9300"/>
                                  <a:gd name="T118" fmla="*/ 4 w 54"/>
                                  <a:gd name="T119" fmla="*/ 8775 h 9300"/>
                                  <a:gd name="T120" fmla="*/ 54 w 54"/>
                                  <a:gd name="T121" fmla="*/ 9125 h 9300"/>
                                  <a:gd name="T122" fmla="*/ 4 w 54"/>
                                  <a:gd name="T123" fmla="*/ 9275 h 9300"/>
                                  <a:gd name="T124" fmla="*/ 54 w 54"/>
                                  <a:gd name="T125" fmla="*/ 9125 h 93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54" h="9300">
                                    <a:moveTo>
                                      <a:pt x="50" y="25"/>
                                    </a:moveTo>
                                    <a:lnTo>
                                      <a:pt x="51" y="175"/>
                                    </a:lnTo>
                                    <a:cubicBezTo>
                                      <a:pt x="51" y="189"/>
                                      <a:pt x="39" y="200"/>
                                      <a:pt x="26" y="200"/>
                                    </a:cubicBezTo>
                                    <a:cubicBezTo>
                                      <a:pt x="12" y="200"/>
                                      <a:pt x="1" y="189"/>
                                      <a:pt x="1" y="175"/>
                                    </a:cubicBezTo>
                                    <a:lnTo>
                                      <a:pt x="0" y="25"/>
                                    </a:lnTo>
                                    <a:cubicBezTo>
                                      <a:pt x="0" y="12"/>
                                      <a:pt x="12" y="0"/>
                                      <a:pt x="25" y="0"/>
                                    </a:cubicBezTo>
                                    <a:cubicBezTo>
                                      <a:pt x="39" y="0"/>
                                      <a:pt x="50" y="12"/>
                                      <a:pt x="50" y="25"/>
                                    </a:cubicBezTo>
                                    <a:close/>
                                    <a:moveTo>
                                      <a:pt x="51" y="375"/>
                                    </a:moveTo>
                                    <a:lnTo>
                                      <a:pt x="51" y="525"/>
                                    </a:lnTo>
                                    <a:cubicBezTo>
                                      <a:pt x="51" y="539"/>
                                      <a:pt x="39" y="550"/>
                                      <a:pt x="26" y="550"/>
                                    </a:cubicBezTo>
                                    <a:cubicBezTo>
                                      <a:pt x="12" y="550"/>
                                      <a:pt x="1" y="539"/>
                                      <a:pt x="1" y="525"/>
                                    </a:cubicBezTo>
                                    <a:lnTo>
                                      <a:pt x="1" y="375"/>
                                    </a:lnTo>
                                    <a:cubicBezTo>
                                      <a:pt x="1" y="362"/>
                                      <a:pt x="12" y="350"/>
                                      <a:pt x="26" y="350"/>
                                    </a:cubicBezTo>
                                    <a:cubicBezTo>
                                      <a:pt x="39" y="350"/>
                                      <a:pt x="51" y="362"/>
                                      <a:pt x="51" y="375"/>
                                    </a:cubicBezTo>
                                    <a:close/>
                                    <a:moveTo>
                                      <a:pt x="51" y="725"/>
                                    </a:moveTo>
                                    <a:lnTo>
                                      <a:pt x="51" y="875"/>
                                    </a:lnTo>
                                    <a:cubicBezTo>
                                      <a:pt x="51" y="889"/>
                                      <a:pt x="40" y="900"/>
                                      <a:pt x="26" y="900"/>
                                    </a:cubicBezTo>
                                    <a:cubicBezTo>
                                      <a:pt x="12" y="900"/>
                                      <a:pt x="1" y="889"/>
                                      <a:pt x="1" y="875"/>
                                    </a:cubicBezTo>
                                    <a:lnTo>
                                      <a:pt x="1" y="725"/>
                                    </a:lnTo>
                                    <a:cubicBezTo>
                                      <a:pt x="1" y="712"/>
                                      <a:pt x="12" y="700"/>
                                      <a:pt x="26" y="700"/>
                                    </a:cubicBezTo>
                                    <a:cubicBezTo>
                                      <a:pt x="40" y="700"/>
                                      <a:pt x="51" y="712"/>
                                      <a:pt x="51" y="725"/>
                                    </a:cubicBezTo>
                                    <a:close/>
                                    <a:moveTo>
                                      <a:pt x="51" y="1075"/>
                                    </a:moveTo>
                                    <a:lnTo>
                                      <a:pt x="51" y="1225"/>
                                    </a:lnTo>
                                    <a:cubicBezTo>
                                      <a:pt x="51" y="1239"/>
                                      <a:pt x="40" y="1250"/>
                                      <a:pt x="26" y="1250"/>
                                    </a:cubicBezTo>
                                    <a:cubicBezTo>
                                      <a:pt x="12" y="1250"/>
                                      <a:pt x="1" y="1239"/>
                                      <a:pt x="1" y="1225"/>
                                    </a:cubicBezTo>
                                    <a:lnTo>
                                      <a:pt x="1" y="1075"/>
                                    </a:lnTo>
                                    <a:cubicBezTo>
                                      <a:pt x="1" y="1062"/>
                                      <a:pt x="12" y="1050"/>
                                      <a:pt x="26" y="1050"/>
                                    </a:cubicBezTo>
                                    <a:cubicBezTo>
                                      <a:pt x="40" y="1050"/>
                                      <a:pt x="51" y="1062"/>
                                      <a:pt x="51" y="1075"/>
                                    </a:cubicBezTo>
                                    <a:close/>
                                    <a:moveTo>
                                      <a:pt x="51" y="1425"/>
                                    </a:moveTo>
                                    <a:lnTo>
                                      <a:pt x="51" y="1575"/>
                                    </a:lnTo>
                                    <a:cubicBezTo>
                                      <a:pt x="51" y="1589"/>
                                      <a:pt x="40" y="1600"/>
                                      <a:pt x="26" y="1600"/>
                                    </a:cubicBezTo>
                                    <a:cubicBezTo>
                                      <a:pt x="12" y="1600"/>
                                      <a:pt x="1" y="1589"/>
                                      <a:pt x="1" y="1575"/>
                                    </a:cubicBezTo>
                                    <a:lnTo>
                                      <a:pt x="1" y="1425"/>
                                    </a:lnTo>
                                    <a:cubicBezTo>
                                      <a:pt x="1" y="1412"/>
                                      <a:pt x="12" y="1400"/>
                                      <a:pt x="26" y="1400"/>
                                    </a:cubicBezTo>
                                    <a:cubicBezTo>
                                      <a:pt x="40" y="1400"/>
                                      <a:pt x="51" y="1412"/>
                                      <a:pt x="51" y="1425"/>
                                    </a:cubicBezTo>
                                    <a:close/>
                                    <a:moveTo>
                                      <a:pt x="51" y="1775"/>
                                    </a:moveTo>
                                    <a:lnTo>
                                      <a:pt x="51" y="1925"/>
                                    </a:lnTo>
                                    <a:cubicBezTo>
                                      <a:pt x="51" y="1939"/>
                                      <a:pt x="40" y="1950"/>
                                      <a:pt x="26" y="1950"/>
                                    </a:cubicBezTo>
                                    <a:cubicBezTo>
                                      <a:pt x="12" y="1950"/>
                                      <a:pt x="1" y="1939"/>
                                      <a:pt x="1" y="1925"/>
                                    </a:cubicBezTo>
                                    <a:lnTo>
                                      <a:pt x="1" y="1775"/>
                                    </a:lnTo>
                                    <a:cubicBezTo>
                                      <a:pt x="1" y="1762"/>
                                      <a:pt x="12" y="1750"/>
                                      <a:pt x="26" y="1750"/>
                                    </a:cubicBezTo>
                                    <a:cubicBezTo>
                                      <a:pt x="40" y="1750"/>
                                      <a:pt x="51" y="1762"/>
                                      <a:pt x="51" y="1775"/>
                                    </a:cubicBezTo>
                                    <a:close/>
                                    <a:moveTo>
                                      <a:pt x="51" y="2125"/>
                                    </a:moveTo>
                                    <a:lnTo>
                                      <a:pt x="51" y="2275"/>
                                    </a:lnTo>
                                    <a:cubicBezTo>
                                      <a:pt x="51" y="2289"/>
                                      <a:pt x="40" y="2300"/>
                                      <a:pt x="26" y="2300"/>
                                    </a:cubicBezTo>
                                    <a:cubicBezTo>
                                      <a:pt x="12" y="2300"/>
                                      <a:pt x="1" y="2289"/>
                                      <a:pt x="1" y="2275"/>
                                    </a:cubicBezTo>
                                    <a:lnTo>
                                      <a:pt x="1" y="2125"/>
                                    </a:lnTo>
                                    <a:cubicBezTo>
                                      <a:pt x="1" y="2112"/>
                                      <a:pt x="12" y="2100"/>
                                      <a:pt x="26" y="2100"/>
                                    </a:cubicBezTo>
                                    <a:cubicBezTo>
                                      <a:pt x="40" y="2100"/>
                                      <a:pt x="51" y="2112"/>
                                      <a:pt x="51" y="2125"/>
                                    </a:cubicBezTo>
                                    <a:close/>
                                    <a:moveTo>
                                      <a:pt x="51" y="2475"/>
                                    </a:moveTo>
                                    <a:lnTo>
                                      <a:pt x="51" y="2625"/>
                                    </a:lnTo>
                                    <a:cubicBezTo>
                                      <a:pt x="51" y="2639"/>
                                      <a:pt x="40" y="2650"/>
                                      <a:pt x="26" y="2650"/>
                                    </a:cubicBezTo>
                                    <a:cubicBezTo>
                                      <a:pt x="13" y="2650"/>
                                      <a:pt x="1" y="2639"/>
                                      <a:pt x="1" y="2625"/>
                                    </a:cubicBezTo>
                                    <a:lnTo>
                                      <a:pt x="1" y="2475"/>
                                    </a:lnTo>
                                    <a:cubicBezTo>
                                      <a:pt x="1" y="2462"/>
                                      <a:pt x="13" y="2450"/>
                                      <a:pt x="26" y="2450"/>
                                    </a:cubicBezTo>
                                    <a:cubicBezTo>
                                      <a:pt x="40" y="2450"/>
                                      <a:pt x="51" y="2462"/>
                                      <a:pt x="51" y="2475"/>
                                    </a:cubicBezTo>
                                    <a:close/>
                                    <a:moveTo>
                                      <a:pt x="51" y="2825"/>
                                    </a:moveTo>
                                    <a:lnTo>
                                      <a:pt x="52" y="2975"/>
                                    </a:lnTo>
                                    <a:cubicBezTo>
                                      <a:pt x="52" y="2989"/>
                                      <a:pt x="40" y="3000"/>
                                      <a:pt x="27" y="3000"/>
                                    </a:cubicBezTo>
                                    <a:cubicBezTo>
                                      <a:pt x="13" y="3000"/>
                                      <a:pt x="2" y="2989"/>
                                      <a:pt x="2" y="2975"/>
                                    </a:cubicBezTo>
                                    <a:lnTo>
                                      <a:pt x="1" y="2825"/>
                                    </a:lnTo>
                                    <a:cubicBezTo>
                                      <a:pt x="1" y="2812"/>
                                      <a:pt x="13" y="2800"/>
                                      <a:pt x="26" y="2800"/>
                                    </a:cubicBezTo>
                                    <a:cubicBezTo>
                                      <a:pt x="40" y="2800"/>
                                      <a:pt x="51" y="2812"/>
                                      <a:pt x="51" y="2825"/>
                                    </a:cubicBezTo>
                                    <a:close/>
                                    <a:moveTo>
                                      <a:pt x="52" y="3175"/>
                                    </a:moveTo>
                                    <a:lnTo>
                                      <a:pt x="52" y="3325"/>
                                    </a:lnTo>
                                    <a:cubicBezTo>
                                      <a:pt x="52" y="3339"/>
                                      <a:pt x="40" y="3350"/>
                                      <a:pt x="27" y="3350"/>
                                    </a:cubicBezTo>
                                    <a:cubicBezTo>
                                      <a:pt x="13" y="3350"/>
                                      <a:pt x="2" y="3339"/>
                                      <a:pt x="2" y="3325"/>
                                    </a:cubicBezTo>
                                    <a:lnTo>
                                      <a:pt x="2" y="3175"/>
                                    </a:lnTo>
                                    <a:cubicBezTo>
                                      <a:pt x="2" y="3162"/>
                                      <a:pt x="13" y="3150"/>
                                      <a:pt x="27" y="3150"/>
                                    </a:cubicBezTo>
                                    <a:cubicBezTo>
                                      <a:pt x="40" y="3150"/>
                                      <a:pt x="52" y="3162"/>
                                      <a:pt x="52" y="3175"/>
                                    </a:cubicBezTo>
                                    <a:close/>
                                    <a:moveTo>
                                      <a:pt x="52" y="3525"/>
                                    </a:moveTo>
                                    <a:lnTo>
                                      <a:pt x="52" y="3675"/>
                                    </a:lnTo>
                                    <a:cubicBezTo>
                                      <a:pt x="52" y="3689"/>
                                      <a:pt x="41" y="3700"/>
                                      <a:pt x="27" y="3700"/>
                                    </a:cubicBezTo>
                                    <a:cubicBezTo>
                                      <a:pt x="13" y="3700"/>
                                      <a:pt x="2" y="3689"/>
                                      <a:pt x="2" y="3675"/>
                                    </a:cubicBezTo>
                                    <a:lnTo>
                                      <a:pt x="2" y="3525"/>
                                    </a:lnTo>
                                    <a:cubicBezTo>
                                      <a:pt x="2" y="3512"/>
                                      <a:pt x="13" y="3500"/>
                                      <a:pt x="27" y="3500"/>
                                    </a:cubicBezTo>
                                    <a:cubicBezTo>
                                      <a:pt x="40" y="3500"/>
                                      <a:pt x="52" y="3512"/>
                                      <a:pt x="52" y="3525"/>
                                    </a:cubicBezTo>
                                    <a:close/>
                                    <a:moveTo>
                                      <a:pt x="52" y="3875"/>
                                    </a:moveTo>
                                    <a:lnTo>
                                      <a:pt x="52" y="4025"/>
                                    </a:lnTo>
                                    <a:cubicBezTo>
                                      <a:pt x="52" y="4039"/>
                                      <a:pt x="41" y="4050"/>
                                      <a:pt x="27" y="4050"/>
                                    </a:cubicBezTo>
                                    <a:cubicBezTo>
                                      <a:pt x="13" y="4050"/>
                                      <a:pt x="2" y="4039"/>
                                      <a:pt x="2" y="4025"/>
                                    </a:cubicBezTo>
                                    <a:lnTo>
                                      <a:pt x="2" y="3875"/>
                                    </a:lnTo>
                                    <a:cubicBezTo>
                                      <a:pt x="2" y="3862"/>
                                      <a:pt x="13" y="3850"/>
                                      <a:pt x="27" y="3850"/>
                                    </a:cubicBezTo>
                                    <a:cubicBezTo>
                                      <a:pt x="41" y="3850"/>
                                      <a:pt x="52" y="3862"/>
                                      <a:pt x="52" y="3875"/>
                                    </a:cubicBezTo>
                                    <a:close/>
                                    <a:moveTo>
                                      <a:pt x="52" y="4225"/>
                                    </a:moveTo>
                                    <a:lnTo>
                                      <a:pt x="52" y="4375"/>
                                    </a:lnTo>
                                    <a:cubicBezTo>
                                      <a:pt x="52" y="4389"/>
                                      <a:pt x="41" y="4400"/>
                                      <a:pt x="27" y="4400"/>
                                    </a:cubicBezTo>
                                    <a:cubicBezTo>
                                      <a:pt x="13" y="4400"/>
                                      <a:pt x="2" y="4389"/>
                                      <a:pt x="2" y="4375"/>
                                    </a:cubicBezTo>
                                    <a:lnTo>
                                      <a:pt x="2" y="4225"/>
                                    </a:lnTo>
                                    <a:cubicBezTo>
                                      <a:pt x="2" y="4212"/>
                                      <a:pt x="13" y="4200"/>
                                      <a:pt x="27" y="4200"/>
                                    </a:cubicBezTo>
                                    <a:cubicBezTo>
                                      <a:pt x="41" y="4200"/>
                                      <a:pt x="52" y="4212"/>
                                      <a:pt x="52" y="4225"/>
                                    </a:cubicBezTo>
                                    <a:close/>
                                    <a:moveTo>
                                      <a:pt x="52" y="4575"/>
                                    </a:moveTo>
                                    <a:lnTo>
                                      <a:pt x="52" y="4725"/>
                                    </a:lnTo>
                                    <a:cubicBezTo>
                                      <a:pt x="52" y="4739"/>
                                      <a:pt x="41" y="4750"/>
                                      <a:pt x="27" y="4750"/>
                                    </a:cubicBezTo>
                                    <a:cubicBezTo>
                                      <a:pt x="13" y="4750"/>
                                      <a:pt x="2" y="4739"/>
                                      <a:pt x="2" y="4725"/>
                                    </a:cubicBezTo>
                                    <a:lnTo>
                                      <a:pt x="2" y="4575"/>
                                    </a:lnTo>
                                    <a:cubicBezTo>
                                      <a:pt x="2" y="4562"/>
                                      <a:pt x="13" y="4550"/>
                                      <a:pt x="27" y="4550"/>
                                    </a:cubicBezTo>
                                    <a:cubicBezTo>
                                      <a:pt x="41" y="4550"/>
                                      <a:pt x="52" y="4562"/>
                                      <a:pt x="52" y="4575"/>
                                    </a:cubicBezTo>
                                    <a:close/>
                                    <a:moveTo>
                                      <a:pt x="52" y="4925"/>
                                    </a:moveTo>
                                    <a:lnTo>
                                      <a:pt x="52" y="5075"/>
                                    </a:lnTo>
                                    <a:cubicBezTo>
                                      <a:pt x="52" y="5089"/>
                                      <a:pt x="41" y="5100"/>
                                      <a:pt x="27" y="5100"/>
                                    </a:cubicBezTo>
                                    <a:cubicBezTo>
                                      <a:pt x="13" y="5100"/>
                                      <a:pt x="2" y="5089"/>
                                      <a:pt x="2" y="5075"/>
                                    </a:cubicBezTo>
                                    <a:lnTo>
                                      <a:pt x="2" y="4925"/>
                                    </a:lnTo>
                                    <a:cubicBezTo>
                                      <a:pt x="2" y="4912"/>
                                      <a:pt x="13" y="4900"/>
                                      <a:pt x="27" y="4900"/>
                                    </a:cubicBezTo>
                                    <a:cubicBezTo>
                                      <a:pt x="41" y="4900"/>
                                      <a:pt x="52" y="4912"/>
                                      <a:pt x="52" y="4925"/>
                                    </a:cubicBezTo>
                                    <a:close/>
                                    <a:moveTo>
                                      <a:pt x="52" y="5275"/>
                                    </a:moveTo>
                                    <a:lnTo>
                                      <a:pt x="52" y="5425"/>
                                    </a:lnTo>
                                    <a:cubicBezTo>
                                      <a:pt x="52" y="5439"/>
                                      <a:pt x="41" y="5450"/>
                                      <a:pt x="27" y="5450"/>
                                    </a:cubicBezTo>
                                    <a:cubicBezTo>
                                      <a:pt x="14" y="5450"/>
                                      <a:pt x="2" y="5439"/>
                                      <a:pt x="2" y="5425"/>
                                    </a:cubicBezTo>
                                    <a:lnTo>
                                      <a:pt x="2" y="5275"/>
                                    </a:lnTo>
                                    <a:cubicBezTo>
                                      <a:pt x="2" y="5262"/>
                                      <a:pt x="14" y="5250"/>
                                      <a:pt x="27" y="5250"/>
                                    </a:cubicBezTo>
                                    <a:cubicBezTo>
                                      <a:pt x="41" y="5250"/>
                                      <a:pt x="52" y="5262"/>
                                      <a:pt x="52" y="5275"/>
                                    </a:cubicBezTo>
                                    <a:close/>
                                    <a:moveTo>
                                      <a:pt x="52" y="5625"/>
                                    </a:moveTo>
                                    <a:lnTo>
                                      <a:pt x="52" y="5775"/>
                                    </a:lnTo>
                                    <a:cubicBezTo>
                                      <a:pt x="53" y="5789"/>
                                      <a:pt x="41" y="5800"/>
                                      <a:pt x="28" y="5800"/>
                                    </a:cubicBezTo>
                                    <a:cubicBezTo>
                                      <a:pt x="14" y="5800"/>
                                      <a:pt x="3" y="5789"/>
                                      <a:pt x="2" y="5775"/>
                                    </a:cubicBezTo>
                                    <a:lnTo>
                                      <a:pt x="2" y="5625"/>
                                    </a:lnTo>
                                    <a:cubicBezTo>
                                      <a:pt x="2" y="5612"/>
                                      <a:pt x="14" y="5600"/>
                                      <a:pt x="27" y="5600"/>
                                    </a:cubicBezTo>
                                    <a:cubicBezTo>
                                      <a:pt x="41" y="5600"/>
                                      <a:pt x="52" y="5612"/>
                                      <a:pt x="52" y="5625"/>
                                    </a:cubicBezTo>
                                    <a:close/>
                                    <a:moveTo>
                                      <a:pt x="53" y="5975"/>
                                    </a:moveTo>
                                    <a:lnTo>
                                      <a:pt x="53" y="6125"/>
                                    </a:lnTo>
                                    <a:cubicBezTo>
                                      <a:pt x="53" y="6139"/>
                                      <a:pt x="41" y="6150"/>
                                      <a:pt x="28" y="6150"/>
                                    </a:cubicBezTo>
                                    <a:cubicBezTo>
                                      <a:pt x="14" y="6150"/>
                                      <a:pt x="3" y="6139"/>
                                      <a:pt x="3" y="6125"/>
                                    </a:cubicBezTo>
                                    <a:lnTo>
                                      <a:pt x="3" y="5975"/>
                                    </a:lnTo>
                                    <a:cubicBezTo>
                                      <a:pt x="3" y="5962"/>
                                      <a:pt x="14" y="5950"/>
                                      <a:pt x="28" y="5950"/>
                                    </a:cubicBezTo>
                                    <a:cubicBezTo>
                                      <a:pt x="41" y="5950"/>
                                      <a:pt x="53" y="5962"/>
                                      <a:pt x="53" y="5975"/>
                                    </a:cubicBezTo>
                                    <a:close/>
                                    <a:moveTo>
                                      <a:pt x="53" y="6325"/>
                                    </a:moveTo>
                                    <a:lnTo>
                                      <a:pt x="53" y="6475"/>
                                    </a:lnTo>
                                    <a:cubicBezTo>
                                      <a:pt x="53" y="6489"/>
                                      <a:pt x="42" y="6500"/>
                                      <a:pt x="28" y="6500"/>
                                    </a:cubicBezTo>
                                    <a:cubicBezTo>
                                      <a:pt x="14" y="6500"/>
                                      <a:pt x="3" y="6489"/>
                                      <a:pt x="3" y="6475"/>
                                    </a:cubicBezTo>
                                    <a:lnTo>
                                      <a:pt x="3" y="6325"/>
                                    </a:lnTo>
                                    <a:cubicBezTo>
                                      <a:pt x="3" y="6312"/>
                                      <a:pt x="14" y="6300"/>
                                      <a:pt x="28" y="6300"/>
                                    </a:cubicBezTo>
                                    <a:cubicBezTo>
                                      <a:pt x="41" y="6300"/>
                                      <a:pt x="53" y="6312"/>
                                      <a:pt x="53" y="6325"/>
                                    </a:cubicBezTo>
                                    <a:close/>
                                    <a:moveTo>
                                      <a:pt x="53" y="6675"/>
                                    </a:moveTo>
                                    <a:lnTo>
                                      <a:pt x="53" y="6825"/>
                                    </a:lnTo>
                                    <a:cubicBezTo>
                                      <a:pt x="53" y="6839"/>
                                      <a:pt x="42" y="6850"/>
                                      <a:pt x="28" y="6850"/>
                                    </a:cubicBezTo>
                                    <a:cubicBezTo>
                                      <a:pt x="14" y="6850"/>
                                      <a:pt x="3" y="6839"/>
                                      <a:pt x="3" y="6825"/>
                                    </a:cubicBezTo>
                                    <a:lnTo>
                                      <a:pt x="3" y="6675"/>
                                    </a:lnTo>
                                    <a:cubicBezTo>
                                      <a:pt x="3" y="6662"/>
                                      <a:pt x="14" y="6650"/>
                                      <a:pt x="28" y="6650"/>
                                    </a:cubicBezTo>
                                    <a:cubicBezTo>
                                      <a:pt x="42" y="6650"/>
                                      <a:pt x="53" y="6662"/>
                                      <a:pt x="53" y="6675"/>
                                    </a:cubicBezTo>
                                    <a:close/>
                                    <a:moveTo>
                                      <a:pt x="53" y="7025"/>
                                    </a:moveTo>
                                    <a:lnTo>
                                      <a:pt x="53" y="7175"/>
                                    </a:lnTo>
                                    <a:cubicBezTo>
                                      <a:pt x="53" y="7189"/>
                                      <a:pt x="42" y="7200"/>
                                      <a:pt x="28" y="7200"/>
                                    </a:cubicBezTo>
                                    <a:cubicBezTo>
                                      <a:pt x="14" y="7200"/>
                                      <a:pt x="3" y="7189"/>
                                      <a:pt x="3" y="7175"/>
                                    </a:cubicBezTo>
                                    <a:lnTo>
                                      <a:pt x="3" y="7025"/>
                                    </a:lnTo>
                                    <a:cubicBezTo>
                                      <a:pt x="3" y="7012"/>
                                      <a:pt x="14" y="7000"/>
                                      <a:pt x="28" y="7000"/>
                                    </a:cubicBezTo>
                                    <a:cubicBezTo>
                                      <a:pt x="42" y="7000"/>
                                      <a:pt x="53" y="7012"/>
                                      <a:pt x="53" y="7025"/>
                                    </a:cubicBezTo>
                                    <a:close/>
                                    <a:moveTo>
                                      <a:pt x="53" y="7375"/>
                                    </a:moveTo>
                                    <a:lnTo>
                                      <a:pt x="53" y="7525"/>
                                    </a:lnTo>
                                    <a:cubicBezTo>
                                      <a:pt x="53" y="7539"/>
                                      <a:pt x="42" y="7550"/>
                                      <a:pt x="28" y="7550"/>
                                    </a:cubicBezTo>
                                    <a:cubicBezTo>
                                      <a:pt x="14" y="7550"/>
                                      <a:pt x="3" y="7539"/>
                                      <a:pt x="3" y="7525"/>
                                    </a:cubicBezTo>
                                    <a:lnTo>
                                      <a:pt x="3" y="7375"/>
                                    </a:lnTo>
                                    <a:cubicBezTo>
                                      <a:pt x="3" y="7362"/>
                                      <a:pt x="14" y="7350"/>
                                      <a:pt x="28" y="7350"/>
                                    </a:cubicBezTo>
                                    <a:cubicBezTo>
                                      <a:pt x="42" y="7350"/>
                                      <a:pt x="53" y="7362"/>
                                      <a:pt x="53" y="7375"/>
                                    </a:cubicBezTo>
                                    <a:close/>
                                    <a:moveTo>
                                      <a:pt x="53" y="7725"/>
                                    </a:moveTo>
                                    <a:lnTo>
                                      <a:pt x="53" y="7875"/>
                                    </a:lnTo>
                                    <a:cubicBezTo>
                                      <a:pt x="53" y="7889"/>
                                      <a:pt x="42" y="7900"/>
                                      <a:pt x="28" y="7900"/>
                                    </a:cubicBezTo>
                                    <a:cubicBezTo>
                                      <a:pt x="14" y="7900"/>
                                      <a:pt x="3" y="7889"/>
                                      <a:pt x="3" y="7875"/>
                                    </a:cubicBezTo>
                                    <a:lnTo>
                                      <a:pt x="3" y="7725"/>
                                    </a:lnTo>
                                    <a:cubicBezTo>
                                      <a:pt x="3" y="7712"/>
                                      <a:pt x="14" y="7700"/>
                                      <a:pt x="28" y="7700"/>
                                    </a:cubicBezTo>
                                    <a:cubicBezTo>
                                      <a:pt x="42" y="7700"/>
                                      <a:pt x="53" y="7712"/>
                                      <a:pt x="53" y="7725"/>
                                    </a:cubicBezTo>
                                    <a:close/>
                                    <a:moveTo>
                                      <a:pt x="53" y="8075"/>
                                    </a:moveTo>
                                    <a:lnTo>
                                      <a:pt x="53" y="8225"/>
                                    </a:lnTo>
                                    <a:cubicBezTo>
                                      <a:pt x="53" y="8239"/>
                                      <a:pt x="42" y="8250"/>
                                      <a:pt x="28" y="8250"/>
                                    </a:cubicBezTo>
                                    <a:cubicBezTo>
                                      <a:pt x="15" y="8250"/>
                                      <a:pt x="3" y="8239"/>
                                      <a:pt x="3" y="8225"/>
                                    </a:cubicBezTo>
                                    <a:lnTo>
                                      <a:pt x="3" y="8075"/>
                                    </a:lnTo>
                                    <a:cubicBezTo>
                                      <a:pt x="3" y="8062"/>
                                      <a:pt x="15" y="8050"/>
                                      <a:pt x="28" y="8050"/>
                                    </a:cubicBezTo>
                                    <a:cubicBezTo>
                                      <a:pt x="42" y="8050"/>
                                      <a:pt x="53" y="8062"/>
                                      <a:pt x="53" y="8075"/>
                                    </a:cubicBezTo>
                                    <a:close/>
                                    <a:moveTo>
                                      <a:pt x="53" y="8425"/>
                                    </a:moveTo>
                                    <a:lnTo>
                                      <a:pt x="54" y="8575"/>
                                    </a:lnTo>
                                    <a:cubicBezTo>
                                      <a:pt x="54" y="8589"/>
                                      <a:pt x="42" y="8600"/>
                                      <a:pt x="29" y="8600"/>
                                    </a:cubicBezTo>
                                    <a:cubicBezTo>
                                      <a:pt x="15" y="8600"/>
                                      <a:pt x="4" y="8589"/>
                                      <a:pt x="4" y="8575"/>
                                    </a:cubicBezTo>
                                    <a:lnTo>
                                      <a:pt x="3" y="8425"/>
                                    </a:lnTo>
                                    <a:cubicBezTo>
                                      <a:pt x="3" y="8412"/>
                                      <a:pt x="15" y="8400"/>
                                      <a:pt x="28" y="8400"/>
                                    </a:cubicBezTo>
                                    <a:cubicBezTo>
                                      <a:pt x="42" y="8400"/>
                                      <a:pt x="53" y="8412"/>
                                      <a:pt x="53" y="8425"/>
                                    </a:cubicBezTo>
                                    <a:close/>
                                    <a:moveTo>
                                      <a:pt x="54" y="8775"/>
                                    </a:moveTo>
                                    <a:lnTo>
                                      <a:pt x="54" y="8925"/>
                                    </a:lnTo>
                                    <a:cubicBezTo>
                                      <a:pt x="54" y="8939"/>
                                      <a:pt x="42" y="8950"/>
                                      <a:pt x="29" y="8950"/>
                                    </a:cubicBezTo>
                                    <a:cubicBezTo>
                                      <a:pt x="15" y="8950"/>
                                      <a:pt x="4" y="8939"/>
                                      <a:pt x="4" y="8925"/>
                                    </a:cubicBezTo>
                                    <a:lnTo>
                                      <a:pt x="4" y="8775"/>
                                    </a:lnTo>
                                    <a:cubicBezTo>
                                      <a:pt x="4" y="8762"/>
                                      <a:pt x="15" y="8750"/>
                                      <a:pt x="29" y="8750"/>
                                    </a:cubicBezTo>
                                    <a:cubicBezTo>
                                      <a:pt x="42" y="8750"/>
                                      <a:pt x="54" y="8762"/>
                                      <a:pt x="54" y="8775"/>
                                    </a:cubicBezTo>
                                    <a:close/>
                                    <a:moveTo>
                                      <a:pt x="54" y="9125"/>
                                    </a:moveTo>
                                    <a:lnTo>
                                      <a:pt x="54" y="9275"/>
                                    </a:lnTo>
                                    <a:cubicBezTo>
                                      <a:pt x="54" y="9289"/>
                                      <a:pt x="43" y="9300"/>
                                      <a:pt x="29" y="9300"/>
                                    </a:cubicBezTo>
                                    <a:cubicBezTo>
                                      <a:pt x="15" y="9300"/>
                                      <a:pt x="4" y="9289"/>
                                      <a:pt x="4" y="9275"/>
                                    </a:cubicBezTo>
                                    <a:lnTo>
                                      <a:pt x="4" y="9125"/>
                                    </a:lnTo>
                                    <a:cubicBezTo>
                                      <a:pt x="4" y="9112"/>
                                      <a:pt x="15" y="9100"/>
                                      <a:pt x="29" y="9100"/>
                                    </a:cubicBezTo>
                                    <a:cubicBezTo>
                                      <a:pt x="43" y="9100"/>
                                      <a:pt x="54" y="9112"/>
                                      <a:pt x="54" y="9125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Freeform 12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4596130" y="1206500"/>
                                <a:ext cx="10160" cy="729615"/>
                              </a:xfrm>
                              <a:custGeom>
                                <a:avLst/>
                                <a:gdLst>
                                  <a:gd name="T0" fmla="*/ 51 w 54"/>
                                  <a:gd name="T1" fmla="*/ 175 h 4004"/>
                                  <a:gd name="T2" fmla="*/ 1 w 54"/>
                                  <a:gd name="T3" fmla="*/ 175 h 4004"/>
                                  <a:gd name="T4" fmla="*/ 25 w 54"/>
                                  <a:gd name="T5" fmla="*/ 0 h 4004"/>
                                  <a:gd name="T6" fmla="*/ 51 w 54"/>
                                  <a:gd name="T7" fmla="*/ 375 h 4004"/>
                                  <a:gd name="T8" fmla="*/ 26 w 54"/>
                                  <a:gd name="T9" fmla="*/ 550 h 4004"/>
                                  <a:gd name="T10" fmla="*/ 1 w 54"/>
                                  <a:gd name="T11" fmla="*/ 375 h 4004"/>
                                  <a:gd name="T12" fmla="*/ 51 w 54"/>
                                  <a:gd name="T13" fmla="*/ 375 h 4004"/>
                                  <a:gd name="T14" fmla="*/ 51 w 54"/>
                                  <a:gd name="T15" fmla="*/ 875 h 4004"/>
                                  <a:gd name="T16" fmla="*/ 1 w 54"/>
                                  <a:gd name="T17" fmla="*/ 875 h 4004"/>
                                  <a:gd name="T18" fmla="*/ 26 w 54"/>
                                  <a:gd name="T19" fmla="*/ 700 h 4004"/>
                                  <a:gd name="T20" fmla="*/ 51 w 54"/>
                                  <a:gd name="T21" fmla="*/ 1075 h 4004"/>
                                  <a:gd name="T22" fmla="*/ 26 w 54"/>
                                  <a:gd name="T23" fmla="*/ 1250 h 4004"/>
                                  <a:gd name="T24" fmla="*/ 1 w 54"/>
                                  <a:gd name="T25" fmla="*/ 1075 h 4004"/>
                                  <a:gd name="T26" fmla="*/ 51 w 54"/>
                                  <a:gd name="T27" fmla="*/ 1075 h 4004"/>
                                  <a:gd name="T28" fmla="*/ 52 w 54"/>
                                  <a:gd name="T29" fmla="*/ 1575 h 4004"/>
                                  <a:gd name="T30" fmla="*/ 2 w 54"/>
                                  <a:gd name="T31" fmla="*/ 1575 h 4004"/>
                                  <a:gd name="T32" fmla="*/ 27 w 54"/>
                                  <a:gd name="T33" fmla="*/ 1400 h 4004"/>
                                  <a:gd name="T34" fmla="*/ 52 w 54"/>
                                  <a:gd name="T35" fmla="*/ 1775 h 4004"/>
                                  <a:gd name="T36" fmla="*/ 27 w 54"/>
                                  <a:gd name="T37" fmla="*/ 1950 h 4004"/>
                                  <a:gd name="T38" fmla="*/ 2 w 54"/>
                                  <a:gd name="T39" fmla="*/ 1775 h 4004"/>
                                  <a:gd name="T40" fmla="*/ 52 w 54"/>
                                  <a:gd name="T41" fmla="*/ 1775 h 4004"/>
                                  <a:gd name="T42" fmla="*/ 52 w 54"/>
                                  <a:gd name="T43" fmla="*/ 2275 h 4004"/>
                                  <a:gd name="T44" fmla="*/ 2 w 54"/>
                                  <a:gd name="T45" fmla="*/ 2275 h 4004"/>
                                  <a:gd name="T46" fmla="*/ 27 w 54"/>
                                  <a:gd name="T47" fmla="*/ 2100 h 4004"/>
                                  <a:gd name="T48" fmla="*/ 53 w 54"/>
                                  <a:gd name="T49" fmla="*/ 2475 h 4004"/>
                                  <a:gd name="T50" fmla="*/ 28 w 54"/>
                                  <a:gd name="T51" fmla="*/ 2650 h 4004"/>
                                  <a:gd name="T52" fmla="*/ 3 w 54"/>
                                  <a:gd name="T53" fmla="*/ 2475 h 4004"/>
                                  <a:gd name="T54" fmla="*/ 53 w 54"/>
                                  <a:gd name="T55" fmla="*/ 2475 h 4004"/>
                                  <a:gd name="T56" fmla="*/ 53 w 54"/>
                                  <a:gd name="T57" fmla="*/ 2975 h 4004"/>
                                  <a:gd name="T58" fmla="*/ 3 w 54"/>
                                  <a:gd name="T59" fmla="*/ 2975 h 4004"/>
                                  <a:gd name="T60" fmla="*/ 28 w 54"/>
                                  <a:gd name="T61" fmla="*/ 2800 h 4004"/>
                                  <a:gd name="T62" fmla="*/ 53 w 54"/>
                                  <a:gd name="T63" fmla="*/ 3175 h 4004"/>
                                  <a:gd name="T64" fmla="*/ 28 w 54"/>
                                  <a:gd name="T65" fmla="*/ 3350 h 4004"/>
                                  <a:gd name="T66" fmla="*/ 3 w 54"/>
                                  <a:gd name="T67" fmla="*/ 3175 h 4004"/>
                                  <a:gd name="T68" fmla="*/ 53 w 54"/>
                                  <a:gd name="T69" fmla="*/ 3175 h 4004"/>
                                  <a:gd name="T70" fmla="*/ 54 w 54"/>
                                  <a:gd name="T71" fmla="*/ 3675 h 4004"/>
                                  <a:gd name="T72" fmla="*/ 4 w 54"/>
                                  <a:gd name="T73" fmla="*/ 3675 h 4004"/>
                                  <a:gd name="T74" fmla="*/ 28 w 54"/>
                                  <a:gd name="T75" fmla="*/ 3500 h 4004"/>
                                  <a:gd name="T76" fmla="*/ 54 w 54"/>
                                  <a:gd name="T77" fmla="*/ 3875 h 4004"/>
                                  <a:gd name="T78" fmla="*/ 29 w 54"/>
                                  <a:gd name="T79" fmla="*/ 4004 h 4004"/>
                                  <a:gd name="T80" fmla="*/ 4 w 54"/>
                                  <a:gd name="T81" fmla="*/ 3875 h 4004"/>
                                  <a:gd name="T82" fmla="*/ 54 w 54"/>
                                  <a:gd name="T83" fmla="*/ 3875 h 40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</a:cxnLst>
                                <a:rect l="0" t="0" r="r" b="b"/>
                                <a:pathLst>
                                  <a:path w="54" h="4004">
                                    <a:moveTo>
                                      <a:pt x="50" y="25"/>
                                    </a:moveTo>
                                    <a:lnTo>
                                      <a:pt x="51" y="175"/>
                                    </a:lnTo>
                                    <a:cubicBezTo>
                                      <a:pt x="51" y="189"/>
                                      <a:pt x="39" y="200"/>
                                      <a:pt x="26" y="200"/>
                                    </a:cubicBezTo>
                                    <a:cubicBezTo>
                                      <a:pt x="12" y="200"/>
                                      <a:pt x="1" y="189"/>
                                      <a:pt x="1" y="175"/>
                                    </a:cubicBezTo>
                                    <a:lnTo>
                                      <a:pt x="0" y="25"/>
                                    </a:lnTo>
                                    <a:cubicBezTo>
                                      <a:pt x="0" y="12"/>
                                      <a:pt x="12" y="0"/>
                                      <a:pt x="25" y="0"/>
                                    </a:cubicBezTo>
                                    <a:cubicBezTo>
                                      <a:pt x="39" y="0"/>
                                      <a:pt x="50" y="12"/>
                                      <a:pt x="50" y="25"/>
                                    </a:cubicBezTo>
                                    <a:close/>
                                    <a:moveTo>
                                      <a:pt x="51" y="375"/>
                                    </a:moveTo>
                                    <a:lnTo>
                                      <a:pt x="51" y="525"/>
                                    </a:lnTo>
                                    <a:cubicBezTo>
                                      <a:pt x="51" y="539"/>
                                      <a:pt x="40" y="550"/>
                                      <a:pt x="26" y="550"/>
                                    </a:cubicBezTo>
                                    <a:cubicBezTo>
                                      <a:pt x="12" y="550"/>
                                      <a:pt x="1" y="539"/>
                                      <a:pt x="1" y="525"/>
                                    </a:cubicBezTo>
                                    <a:lnTo>
                                      <a:pt x="1" y="375"/>
                                    </a:lnTo>
                                    <a:cubicBezTo>
                                      <a:pt x="1" y="362"/>
                                      <a:pt x="12" y="350"/>
                                      <a:pt x="26" y="350"/>
                                    </a:cubicBezTo>
                                    <a:cubicBezTo>
                                      <a:pt x="40" y="350"/>
                                      <a:pt x="51" y="362"/>
                                      <a:pt x="51" y="375"/>
                                    </a:cubicBezTo>
                                    <a:close/>
                                    <a:moveTo>
                                      <a:pt x="51" y="725"/>
                                    </a:moveTo>
                                    <a:lnTo>
                                      <a:pt x="51" y="875"/>
                                    </a:lnTo>
                                    <a:cubicBezTo>
                                      <a:pt x="51" y="889"/>
                                      <a:pt x="40" y="900"/>
                                      <a:pt x="26" y="900"/>
                                    </a:cubicBezTo>
                                    <a:cubicBezTo>
                                      <a:pt x="12" y="900"/>
                                      <a:pt x="1" y="889"/>
                                      <a:pt x="1" y="875"/>
                                    </a:cubicBezTo>
                                    <a:lnTo>
                                      <a:pt x="1" y="725"/>
                                    </a:lnTo>
                                    <a:cubicBezTo>
                                      <a:pt x="1" y="712"/>
                                      <a:pt x="12" y="700"/>
                                      <a:pt x="26" y="700"/>
                                    </a:cubicBezTo>
                                    <a:cubicBezTo>
                                      <a:pt x="40" y="700"/>
                                      <a:pt x="51" y="712"/>
                                      <a:pt x="51" y="725"/>
                                    </a:cubicBezTo>
                                    <a:close/>
                                    <a:moveTo>
                                      <a:pt x="51" y="1075"/>
                                    </a:moveTo>
                                    <a:lnTo>
                                      <a:pt x="51" y="1225"/>
                                    </a:lnTo>
                                    <a:cubicBezTo>
                                      <a:pt x="51" y="1239"/>
                                      <a:pt x="40" y="1250"/>
                                      <a:pt x="26" y="1250"/>
                                    </a:cubicBezTo>
                                    <a:cubicBezTo>
                                      <a:pt x="13" y="1250"/>
                                      <a:pt x="1" y="1239"/>
                                      <a:pt x="1" y="1225"/>
                                    </a:cubicBezTo>
                                    <a:lnTo>
                                      <a:pt x="1" y="1075"/>
                                    </a:lnTo>
                                    <a:cubicBezTo>
                                      <a:pt x="1" y="1062"/>
                                      <a:pt x="13" y="1050"/>
                                      <a:pt x="26" y="1050"/>
                                    </a:cubicBezTo>
                                    <a:cubicBezTo>
                                      <a:pt x="40" y="1050"/>
                                      <a:pt x="51" y="1062"/>
                                      <a:pt x="51" y="1075"/>
                                    </a:cubicBezTo>
                                    <a:close/>
                                    <a:moveTo>
                                      <a:pt x="52" y="1425"/>
                                    </a:moveTo>
                                    <a:lnTo>
                                      <a:pt x="52" y="1575"/>
                                    </a:lnTo>
                                    <a:cubicBezTo>
                                      <a:pt x="52" y="1589"/>
                                      <a:pt x="41" y="1600"/>
                                      <a:pt x="27" y="1600"/>
                                    </a:cubicBezTo>
                                    <a:cubicBezTo>
                                      <a:pt x="13" y="1600"/>
                                      <a:pt x="2" y="1589"/>
                                      <a:pt x="2" y="1575"/>
                                    </a:cubicBezTo>
                                    <a:lnTo>
                                      <a:pt x="2" y="1425"/>
                                    </a:lnTo>
                                    <a:cubicBezTo>
                                      <a:pt x="2" y="1412"/>
                                      <a:pt x="13" y="1400"/>
                                      <a:pt x="27" y="1400"/>
                                    </a:cubicBezTo>
                                    <a:cubicBezTo>
                                      <a:pt x="40" y="1400"/>
                                      <a:pt x="52" y="1412"/>
                                      <a:pt x="52" y="1425"/>
                                    </a:cubicBezTo>
                                    <a:close/>
                                    <a:moveTo>
                                      <a:pt x="52" y="1775"/>
                                    </a:moveTo>
                                    <a:lnTo>
                                      <a:pt x="52" y="1925"/>
                                    </a:lnTo>
                                    <a:cubicBezTo>
                                      <a:pt x="52" y="1939"/>
                                      <a:pt x="41" y="1950"/>
                                      <a:pt x="27" y="1950"/>
                                    </a:cubicBezTo>
                                    <a:cubicBezTo>
                                      <a:pt x="13" y="1950"/>
                                      <a:pt x="2" y="1939"/>
                                      <a:pt x="2" y="1925"/>
                                    </a:cubicBezTo>
                                    <a:lnTo>
                                      <a:pt x="2" y="1775"/>
                                    </a:lnTo>
                                    <a:cubicBezTo>
                                      <a:pt x="2" y="1762"/>
                                      <a:pt x="13" y="1750"/>
                                      <a:pt x="27" y="1750"/>
                                    </a:cubicBezTo>
                                    <a:cubicBezTo>
                                      <a:pt x="41" y="1750"/>
                                      <a:pt x="52" y="1762"/>
                                      <a:pt x="52" y="1775"/>
                                    </a:cubicBezTo>
                                    <a:close/>
                                    <a:moveTo>
                                      <a:pt x="52" y="2125"/>
                                    </a:moveTo>
                                    <a:lnTo>
                                      <a:pt x="52" y="2275"/>
                                    </a:lnTo>
                                    <a:cubicBezTo>
                                      <a:pt x="52" y="2289"/>
                                      <a:pt x="41" y="2300"/>
                                      <a:pt x="27" y="2300"/>
                                    </a:cubicBezTo>
                                    <a:cubicBezTo>
                                      <a:pt x="14" y="2300"/>
                                      <a:pt x="2" y="2289"/>
                                      <a:pt x="2" y="2275"/>
                                    </a:cubicBezTo>
                                    <a:lnTo>
                                      <a:pt x="2" y="2125"/>
                                    </a:lnTo>
                                    <a:cubicBezTo>
                                      <a:pt x="2" y="2112"/>
                                      <a:pt x="13" y="2100"/>
                                      <a:pt x="27" y="2100"/>
                                    </a:cubicBezTo>
                                    <a:cubicBezTo>
                                      <a:pt x="41" y="2100"/>
                                      <a:pt x="52" y="2112"/>
                                      <a:pt x="52" y="2125"/>
                                    </a:cubicBezTo>
                                    <a:close/>
                                    <a:moveTo>
                                      <a:pt x="53" y="2475"/>
                                    </a:moveTo>
                                    <a:lnTo>
                                      <a:pt x="53" y="2625"/>
                                    </a:lnTo>
                                    <a:cubicBezTo>
                                      <a:pt x="53" y="2639"/>
                                      <a:pt x="41" y="2650"/>
                                      <a:pt x="28" y="2650"/>
                                    </a:cubicBezTo>
                                    <a:cubicBezTo>
                                      <a:pt x="14" y="2650"/>
                                      <a:pt x="3" y="2639"/>
                                      <a:pt x="3" y="2625"/>
                                    </a:cubicBezTo>
                                    <a:lnTo>
                                      <a:pt x="3" y="2475"/>
                                    </a:lnTo>
                                    <a:cubicBezTo>
                                      <a:pt x="3" y="2462"/>
                                      <a:pt x="14" y="2450"/>
                                      <a:pt x="28" y="2450"/>
                                    </a:cubicBezTo>
                                    <a:cubicBezTo>
                                      <a:pt x="41" y="2450"/>
                                      <a:pt x="53" y="2462"/>
                                      <a:pt x="53" y="2475"/>
                                    </a:cubicBezTo>
                                    <a:close/>
                                    <a:moveTo>
                                      <a:pt x="53" y="2825"/>
                                    </a:moveTo>
                                    <a:lnTo>
                                      <a:pt x="53" y="2975"/>
                                    </a:lnTo>
                                    <a:cubicBezTo>
                                      <a:pt x="53" y="2989"/>
                                      <a:pt x="42" y="3000"/>
                                      <a:pt x="28" y="3000"/>
                                    </a:cubicBezTo>
                                    <a:cubicBezTo>
                                      <a:pt x="14" y="3000"/>
                                      <a:pt x="3" y="2989"/>
                                      <a:pt x="3" y="2975"/>
                                    </a:cubicBezTo>
                                    <a:lnTo>
                                      <a:pt x="3" y="2825"/>
                                    </a:lnTo>
                                    <a:cubicBezTo>
                                      <a:pt x="3" y="2812"/>
                                      <a:pt x="14" y="2800"/>
                                      <a:pt x="28" y="2800"/>
                                    </a:cubicBezTo>
                                    <a:cubicBezTo>
                                      <a:pt x="42" y="2800"/>
                                      <a:pt x="53" y="2812"/>
                                      <a:pt x="53" y="2825"/>
                                    </a:cubicBezTo>
                                    <a:close/>
                                    <a:moveTo>
                                      <a:pt x="53" y="3175"/>
                                    </a:moveTo>
                                    <a:lnTo>
                                      <a:pt x="53" y="3325"/>
                                    </a:lnTo>
                                    <a:cubicBezTo>
                                      <a:pt x="53" y="3339"/>
                                      <a:pt x="42" y="3350"/>
                                      <a:pt x="28" y="3350"/>
                                    </a:cubicBezTo>
                                    <a:cubicBezTo>
                                      <a:pt x="14" y="3350"/>
                                      <a:pt x="3" y="3339"/>
                                      <a:pt x="3" y="3325"/>
                                    </a:cubicBezTo>
                                    <a:lnTo>
                                      <a:pt x="3" y="3175"/>
                                    </a:lnTo>
                                    <a:cubicBezTo>
                                      <a:pt x="3" y="3162"/>
                                      <a:pt x="14" y="3150"/>
                                      <a:pt x="28" y="3150"/>
                                    </a:cubicBezTo>
                                    <a:cubicBezTo>
                                      <a:pt x="42" y="3150"/>
                                      <a:pt x="53" y="3162"/>
                                      <a:pt x="53" y="3175"/>
                                    </a:cubicBezTo>
                                    <a:close/>
                                    <a:moveTo>
                                      <a:pt x="53" y="3525"/>
                                    </a:moveTo>
                                    <a:lnTo>
                                      <a:pt x="54" y="3675"/>
                                    </a:lnTo>
                                    <a:cubicBezTo>
                                      <a:pt x="54" y="3689"/>
                                      <a:pt x="42" y="3700"/>
                                      <a:pt x="29" y="3700"/>
                                    </a:cubicBezTo>
                                    <a:cubicBezTo>
                                      <a:pt x="15" y="3700"/>
                                      <a:pt x="4" y="3689"/>
                                      <a:pt x="4" y="3675"/>
                                    </a:cubicBezTo>
                                    <a:lnTo>
                                      <a:pt x="3" y="3525"/>
                                    </a:lnTo>
                                    <a:cubicBezTo>
                                      <a:pt x="3" y="3512"/>
                                      <a:pt x="15" y="3500"/>
                                      <a:pt x="28" y="3500"/>
                                    </a:cubicBezTo>
                                    <a:cubicBezTo>
                                      <a:pt x="42" y="3500"/>
                                      <a:pt x="53" y="3512"/>
                                      <a:pt x="53" y="3525"/>
                                    </a:cubicBezTo>
                                    <a:close/>
                                    <a:moveTo>
                                      <a:pt x="54" y="3875"/>
                                    </a:moveTo>
                                    <a:lnTo>
                                      <a:pt x="54" y="3979"/>
                                    </a:lnTo>
                                    <a:cubicBezTo>
                                      <a:pt x="54" y="3993"/>
                                      <a:pt x="43" y="4004"/>
                                      <a:pt x="29" y="4004"/>
                                    </a:cubicBezTo>
                                    <a:cubicBezTo>
                                      <a:pt x="15" y="4004"/>
                                      <a:pt x="4" y="3993"/>
                                      <a:pt x="4" y="3979"/>
                                    </a:cubicBezTo>
                                    <a:lnTo>
                                      <a:pt x="4" y="3875"/>
                                    </a:lnTo>
                                    <a:cubicBezTo>
                                      <a:pt x="4" y="3862"/>
                                      <a:pt x="15" y="3850"/>
                                      <a:pt x="29" y="3850"/>
                                    </a:cubicBezTo>
                                    <a:cubicBezTo>
                                      <a:pt x="42" y="3850"/>
                                      <a:pt x="54" y="3862"/>
                                      <a:pt x="54" y="3875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21130" y="0"/>
                                <a:ext cx="146050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7583A3" w14:textId="2C7DB0F5" w:rsidR="000E7EA6" w:rsidRDefault="000E7EA6" w:rsidP="000E7EA6">
                                  <w:del w:id="116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 xml:space="preserve">Transmitter </w:delText>
                                    </w:r>
                                  </w:del>
                                  <w:ins w:id="117" w:author="Michal Szydelko" w:date="2017-12-15T10:47:00Z">
                                    <w:del w:id="118" w:author="Michal Szydelko, revisions" w:date="2018-01-24T20:34:00Z">
                                      <w:r w:rsidDel="00576133">
                                        <w:rPr>
                                          <w:color w:val="000000"/>
                                        </w:rPr>
                                        <w:delText>o</w:delText>
                                      </w:r>
                                    </w:del>
                                  </w:ins>
                                  <w:del w:id="119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 xml:space="preserve">Output </w:delText>
                                    </w:r>
                                  </w:del>
                                  <w:ins w:id="120" w:author="Michal Szydelko" w:date="2017-12-15T10:47:00Z">
                                    <w:del w:id="121" w:author="Michal Szydelko, revisions" w:date="2018-01-24T20:34:00Z">
                                      <w:r w:rsidDel="00576133">
                                        <w:rPr>
                                          <w:color w:val="000000"/>
                                        </w:rPr>
                                        <w:delText>p</w:delText>
                                      </w:r>
                                    </w:del>
                                  </w:ins>
                                  <w:del w:id="122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>Power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12" name="Rectangle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98115" y="0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307E07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13" name="Rectangle 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55920" y="2021840"/>
                                <a:ext cx="26860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B43DAE7" w14:textId="38B491F0" w:rsidR="000E7EA6" w:rsidRDefault="000E7EA6" w:rsidP="000E7EA6">
                                  <w:del w:id="123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>Time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14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711825" y="2021840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AB56CA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15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397000" y="347345"/>
                                <a:ext cx="3870960" cy="1440180"/>
                              </a:xfrm>
                              <a:custGeom>
                                <a:avLst/>
                                <a:gdLst>
                                  <a:gd name="T0" fmla="*/ 0 w 6096"/>
                                  <a:gd name="T1" fmla="*/ 2206 h 2268"/>
                                  <a:gd name="T2" fmla="*/ 216 w 6096"/>
                                  <a:gd name="T3" fmla="*/ 2235 h 2268"/>
                                  <a:gd name="T4" fmla="*/ 733 w 6096"/>
                                  <a:gd name="T5" fmla="*/ 2206 h 2268"/>
                                  <a:gd name="T6" fmla="*/ 1121 w 6096"/>
                                  <a:gd name="T7" fmla="*/ 2206 h 2268"/>
                                  <a:gd name="T8" fmla="*/ 1466 w 6096"/>
                                  <a:gd name="T9" fmla="*/ 2192 h 2268"/>
                                  <a:gd name="T10" fmla="*/ 1553 w 6096"/>
                                  <a:gd name="T11" fmla="*/ 2135 h 2268"/>
                                  <a:gd name="T12" fmla="*/ 1639 w 6096"/>
                                  <a:gd name="T13" fmla="*/ 1919 h 2268"/>
                                  <a:gd name="T14" fmla="*/ 1711 w 6096"/>
                                  <a:gd name="T15" fmla="*/ 1589 h 2268"/>
                                  <a:gd name="T16" fmla="*/ 1797 w 6096"/>
                                  <a:gd name="T17" fmla="*/ 1144 h 2268"/>
                                  <a:gd name="T18" fmla="*/ 1855 w 6096"/>
                                  <a:gd name="T19" fmla="*/ 427 h 2268"/>
                                  <a:gd name="T20" fmla="*/ 1912 w 6096"/>
                                  <a:gd name="T21" fmla="*/ 169 h 2268"/>
                                  <a:gd name="T22" fmla="*/ 1955 w 6096"/>
                                  <a:gd name="T23" fmla="*/ 154 h 2268"/>
                                  <a:gd name="T24" fmla="*/ 2344 w 6096"/>
                                  <a:gd name="T25" fmla="*/ 83 h 2268"/>
                                  <a:gd name="T26" fmla="*/ 3824 w 6096"/>
                                  <a:gd name="T27" fmla="*/ 140 h 2268"/>
                                  <a:gd name="T28" fmla="*/ 3997 w 6096"/>
                                  <a:gd name="T29" fmla="*/ 54 h 2268"/>
                                  <a:gd name="T30" fmla="*/ 4471 w 6096"/>
                                  <a:gd name="T31" fmla="*/ 140 h 2268"/>
                                  <a:gd name="T32" fmla="*/ 4716 w 6096"/>
                                  <a:gd name="T33" fmla="*/ 628 h 2268"/>
                                  <a:gd name="T34" fmla="*/ 4817 w 6096"/>
                                  <a:gd name="T35" fmla="*/ 958 h 2268"/>
                                  <a:gd name="T36" fmla="*/ 4831 w 6096"/>
                                  <a:gd name="T37" fmla="*/ 1374 h 2268"/>
                                  <a:gd name="T38" fmla="*/ 4888 w 6096"/>
                                  <a:gd name="T39" fmla="*/ 2020 h 2268"/>
                                  <a:gd name="T40" fmla="*/ 5162 w 6096"/>
                                  <a:gd name="T41" fmla="*/ 2192 h 2268"/>
                                  <a:gd name="T42" fmla="*/ 5492 w 6096"/>
                                  <a:gd name="T43" fmla="*/ 2235 h 2268"/>
                                  <a:gd name="T44" fmla="*/ 5650 w 6096"/>
                                  <a:gd name="T45" fmla="*/ 2264 h 2268"/>
                                  <a:gd name="T46" fmla="*/ 6096 w 6096"/>
                                  <a:gd name="T47" fmla="*/ 2264 h 22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6096" h="2268">
                                    <a:moveTo>
                                      <a:pt x="0" y="2206"/>
                                    </a:moveTo>
                                    <a:cubicBezTo>
                                      <a:pt x="72" y="2213"/>
                                      <a:pt x="142" y="2235"/>
                                      <a:pt x="216" y="2235"/>
                                    </a:cubicBezTo>
                                    <a:cubicBezTo>
                                      <a:pt x="388" y="2235"/>
                                      <a:pt x="561" y="2213"/>
                                      <a:pt x="733" y="2206"/>
                                    </a:cubicBezTo>
                                    <a:cubicBezTo>
                                      <a:pt x="994" y="2174"/>
                                      <a:pt x="679" y="2206"/>
                                      <a:pt x="1121" y="2206"/>
                                    </a:cubicBezTo>
                                    <a:cubicBezTo>
                                      <a:pt x="1236" y="2206"/>
                                      <a:pt x="1351" y="2197"/>
                                      <a:pt x="1466" y="2192"/>
                                    </a:cubicBezTo>
                                    <a:cubicBezTo>
                                      <a:pt x="1507" y="2179"/>
                                      <a:pt x="1528" y="2179"/>
                                      <a:pt x="1553" y="2135"/>
                                    </a:cubicBezTo>
                                    <a:cubicBezTo>
                                      <a:pt x="1566" y="2110"/>
                                      <a:pt x="1632" y="1941"/>
                                      <a:pt x="1639" y="1919"/>
                                    </a:cubicBezTo>
                                    <a:cubicBezTo>
                                      <a:pt x="1674" y="1814"/>
                                      <a:pt x="1687" y="1698"/>
                                      <a:pt x="1711" y="1589"/>
                                    </a:cubicBezTo>
                                    <a:cubicBezTo>
                                      <a:pt x="1744" y="1439"/>
                                      <a:pt x="1780" y="1299"/>
                                      <a:pt x="1797" y="1144"/>
                                    </a:cubicBezTo>
                                    <a:cubicBezTo>
                                      <a:pt x="1809" y="909"/>
                                      <a:pt x="1812" y="659"/>
                                      <a:pt x="1855" y="427"/>
                                    </a:cubicBezTo>
                                    <a:cubicBezTo>
                                      <a:pt x="1861" y="388"/>
                                      <a:pt x="1887" y="194"/>
                                      <a:pt x="1912" y="169"/>
                                    </a:cubicBezTo>
                                    <a:cubicBezTo>
                                      <a:pt x="1923" y="158"/>
                                      <a:pt x="1942" y="161"/>
                                      <a:pt x="1955" y="154"/>
                                    </a:cubicBezTo>
                                    <a:cubicBezTo>
                                      <a:pt x="2129" y="68"/>
                                      <a:pt x="2092" y="97"/>
                                      <a:pt x="2344" y="83"/>
                                    </a:cubicBezTo>
                                    <a:cubicBezTo>
                                      <a:pt x="2484" y="85"/>
                                      <a:pt x="3403" y="0"/>
                                      <a:pt x="3824" y="140"/>
                                    </a:cubicBezTo>
                                    <a:cubicBezTo>
                                      <a:pt x="3881" y="121"/>
                                      <a:pt x="3947" y="87"/>
                                      <a:pt x="3997" y="54"/>
                                    </a:cubicBezTo>
                                    <a:cubicBezTo>
                                      <a:pt x="4167" y="66"/>
                                      <a:pt x="4311" y="87"/>
                                      <a:pt x="4471" y="140"/>
                                    </a:cubicBezTo>
                                    <a:cubicBezTo>
                                      <a:pt x="4622" y="290"/>
                                      <a:pt x="4657" y="435"/>
                                      <a:pt x="4716" y="628"/>
                                    </a:cubicBezTo>
                                    <a:cubicBezTo>
                                      <a:pt x="4749" y="739"/>
                                      <a:pt x="4794" y="844"/>
                                      <a:pt x="4817" y="958"/>
                                    </a:cubicBezTo>
                                    <a:cubicBezTo>
                                      <a:pt x="4821" y="1097"/>
                                      <a:pt x="4824" y="1235"/>
                                      <a:pt x="4831" y="1374"/>
                                    </a:cubicBezTo>
                                    <a:cubicBezTo>
                                      <a:pt x="4840" y="1588"/>
                                      <a:pt x="4821" y="1818"/>
                                      <a:pt x="4888" y="2020"/>
                                    </a:cubicBezTo>
                                    <a:cubicBezTo>
                                      <a:pt x="4928" y="2137"/>
                                      <a:pt x="5054" y="2178"/>
                                      <a:pt x="5162" y="2192"/>
                                    </a:cubicBezTo>
                                    <a:cubicBezTo>
                                      <a:pt x="5272" y="2206"/>
                                      <a:pt x="5382" y="2218"/>
                                      <a:pt x="5492" y="2235"/>
                                    </a:cubicBezTo>
                                    <a:cubicBezTo>
                                      <a:pt x="5545" y="2244"/>
                                      <a:pt x="5597" y="2262"/>
                                      <a:pt x="5650" y="2264"/>
                                    </a:cubicBezTo>
                                    <a:cubicBezTo>
                                      <a:pt x="5799" y="2268"/>
                                      <a:pt x="5948" y="2264"/>
                                      <a:pt x="6096" y="2264"/>
                                    </a:cubicBezTo>
                                  </a:path>
                                </a:pathLst>
                              </a:cu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Freeform 18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354455" y="2223135"/>
                                <a:ext cx="1055370" cy="73025"/>
                              </a:xfrm>
                              <a:custGeom>
                                <a:avLst/>
                                <a:gdLst>
                                  <a:gd name="T0" fmla="*/ 67 w 11560"/>
                                  <a:gd name="T1" fmla="*/ 327 h 800"/>
                                  <a:gd name="T2" fmla="*/ 10894 w 11560"/>
                                  <a:gd name="T3" fmla="*/ 334 h 800"/>
                                  <a:gd name="T4" fmla="*/ 10960 w 11560"/>
                                  <a:gd name="T5" fmla="*/ 400 h 800"/>
                                  <a:gd name="T6" fmla="*/ 10894 w 11560"/>
                                  <a:gd name="T7" fmla="*/ 467 h 800"/>
                                  <a:gd name="T8" fmla="*/ 67 w 11560"/>
                                  <a:gd name="T9" fmla="*/ 461 h 800"/>
                                  <a:gd name="T10" fmla="*/ 0 w 11560"/>
                                  <a:gd name="T11" fmla="*/ 394 h 800"/>
                                  <a:gd name="T12" fmla="*/ 67 w 11560"/>
                                  <a:gd name="T13" fmla="*/ 327 h 800"/>
                                  <a:gd name="T14" fmla="*/ 10761 w 11560"/>
                                  <a:gd name="T15" fmla="*/ 0 h 800"/>
                                  <a:gd name="T16" fmla="*/ 11560 w 11560"/>
                                  <a:gd name="T17" fmla="*/ 401 h 800"/>
                                  <a:gd name="T18" fmla="*/ 10760 w 11560"/>
                                  <a:gd name="T19" fmla="*/ 800 h 800"/>
                                  <a:gd name="T20" fmla="*/ 10761 w 11560"/>
                                  <a:gd name="T21" fmla="*/ 0 h 8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11560" h="800">
                                    <a:moveTo>
                                      <a:pt x="67" y="327"/>
                                    </a:moveTo>
                                    <a:lnTo>
                                      <a:pt x="10894" y="334"/>
                                    </a:lnTo>
                                    <a:cubicBezTo>
                                      <a:pt x="10931" y="334"/>
                                      <a:pt x="10960" y="364"/>
                                      <a:pt x="10960" y="400"/>
                                    </a:cubicBezTo>
                                    <a:cubicBezTo>
                                      <a:pt x="10960" y="437"/>
                                      <a:pt x="10931" y="467"/>
                                      <a:pt x="10894" y="467"/>
                                    </a:cubicBezTo>
                                    <a:lnTo>
                                      <a:pt x="67" y="461"/>
                                    </a:lnTo>
                                    <a:cubicBezTo>
                                      <a:pt x="30" y="461"/>
                                      <a:pt x="0" y="431"/>
                                      <a:pt x="0" y="394"/>
                                    </a:cubicBezTo>
                                    <a:cubicBezTo>
                                      <a:pt x="0" y="357"/>
                                      <a:pt x="30" y="327"/>
                                      <a:pt x="67" y="327"/>
                                    </a:cubicBezTo>
                                    <a:close/>
                                    <a:moveTo>
                                      <a:pt x="10761" y="0"/>
                                    </a:moveTo>
                                    <a:lnTo>
                                      <a:pt x="11560" y="401"/>
                                    </a:lnTo>
                                    <a:lnTo>
                                      <a:pt x="10760" y="800"/>
                                    </a:lnTo>
                                    <a:lnTo>
                                      <a:pt x="1076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Freeform 19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738120" y="1064895"/>
                                <a:ext cx="1424305" cy="73660"/>
                              </a:xfrm>
                              <a:custGeom>
                                <a:avLst/>
                                <a:gdLst>
                                  <a:gd name="T0" fmla="*/ 334 w 7800"/>
                                  <a:gd name="T1" fmla="*/ 166 h 403"/>
                                  <a:gd name="T2" fmla="*/ 7467 w 7800"/>
                                  <a:gd name="T3" fmla="*/ 169 h 403"/>
                                  <a:gd name="T4" fmla="*/ 7500 w 7800"/>
                                  <a:gd name="T5" fmla="*/ 203 h 403"/>
                                  <a:gd name="T6" fmla="*/ 7467 w 7800"/>
                                  <a:gd name="T7" fmla="*/ 236 h 403"/>
                                  <a:gd name="T8" fmla="*/ 334 w 7800"/>
                                  <a:gd name="T9" fmla="*/ 233 h 403"/>
                                  <a:gd name="T10" fmla="*/ 300 w 7800"/>
                                  <a:gd name="T11" fmla="*/ 200 h 403"/>
                                  <a:gd name="T12" fmla="*/ 334 w 7800"/>
                                  <a:gd name="T13" fmla="*/ 166 h 403"/>
                                  <a:gd name="T14" fmla="*/ 400 w 7800"/>
                                  <a:gd name="T15" fmla="*/ 400 h 403"/>
                                  <a:gd name="T16" fmla="*/ 0 w 7800"/>
                                  <a:gd name="T17" fmla="*/ 199 h 403"/>
                                  <a:gd name="T18" fmla="*/ 401 w 7800"/>
                                  <a:gd name="T19" fmla="*/ 0 h 403"/>
                                  <a:gd name="T20" fmla="*/ 400 w 7800"/>
                                  <a:gd name="T21" fmla="*/ 400 h 403"/>
                                  <a:gd name="T22" fmla="*/ 7401 w 7800"/>
                                  <a:gd name="T23" fmla="*/ 3 h 403"/>
                                  <a:gd name="T24" fmla="*/ 7800 w 7800"/>
                                  <a:gd name="T25" fmla="*/ 203 h 403"/>
                                  <a:gd name="T26" fmla="*/ 7400 w 7800"/>
                                  <a:gd name="T27" fmla="*/ 403 h 403"/>
                                  <a:gd name="T28" fmla="*/ 7401 w 7800"/>
                                  <a:gd name="T29" fmla="*/ 3 h 40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7800" h="403">
                                    <a:moveTo>
                                      <a:pt x="334" y="166"/>
                                    </a:moveTo>
                                    <a:lnTo>
                                      <a:pt x="7467" y="169"/>
                                    </a:lnTo>
                                    <a:cubicBezTo>
                                      <a:pt x="7486" y="169"/>
                                      <a:pt x="7500" y="184"/>
                                      <a:pt x="7500" y="203"/>
                                    </a:cubicBezTo>
                                    <a:cubicBezTo>
                                      <a:pt x="7500" y="221"/>
                                      <a:pt x="7486" y="236"/>
                                      <a:pt x="7467" y="236"/>
                                    </a:cubicBezTo>
                                    <a:lnTo>
                                      <a:pt x="334" y="233"/>
                                    </a:lnTo>
                                    <a:cubicBezTo>
                                      <a:pt x="315" y="233"/>
                                      <a:pt x="300" y="218"/>
                                      <a:pt x="300" y="200"/>
                                    </a:cubicBezTo>
                                    <a:cubicBezTo>
                                      <a:pt x="300" y="181"/>
                                      <a:pt x="315" y="166"/>
                                      <a:pt x="334" y="166"/>
                                    </a:cubicBezTo>
                                    <a:close/>
                                    <a:moveTo>
                                      <a:pt x="400" y="400"/>
                                    </a:moveTo>
                                    <a:lnTo>
                                      <a:pt x="0" y="199"/>
                                    </a:lnTo>
                                    <a:lnTo>
                                      <a:pt x="401" y="0"/>
                                    </a:lnTo>
                                    <a:lnTo>
                                      <a:pt x="400" y="400"/>
                                    </a:lnTo>
                                    <a:close/>
                                    <a:moveTo>
                                      <a:pt x="7401" y="3"/>
                                    </a:moveTo>
                                    <a:lnTo>
                                      <a:pt x="7800" y="203"/>
                                    </a:lnTo>
                                    <a:lnTo>
                                      <a:pt x="7400" y="403"/>
                                    </a:lnTo>
                                    <a:lnTo>
                                      <a:pt x="7401" y="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Rectangle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92425" y="755015"/>
                                <a:ext cx="116395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33B55C" w14:textId="78BCAB0E" w:rsidR="000E7EA6" w:rsidRDefault="000E7EA6" w:rsidP="000E7EA6">
                                  <w:del w:id="124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>Transmitter ON period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19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008755" y="755015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EB9D2C9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2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2745" y="895350"/>
                                <a:ext cx="109855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E056BB" w14:textId="10EA952E" w:rsidR="000E7EA6" w:rsidRDefault="000E7EA6" w:rsidP="000E7EA6">
                                  <w:pPr>
                                    <w:rPr>
                                      <w:lang w:eastAsia="zh-CN"/>
                                    </w:rPr>
                                  </w:pPr>
                                  <w:del w:id="125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 xml:space="preserve">(DL </w:delText>
                                    </w:r>
                                  </w:del>
                                  <w:ins w:id="126" w:author="Michal Szydelko" w:date="2017-12-15T10:47:00Z">
                                    <w:del w:id="127" w:author="Michal Szydelko, revisions" w:date="2018-01-24T20:34:00Z">
                                      <w:r w:rsidDel="00576133">
                                        <w:rPr>
                                          <w:color w:val="000000"/>
                                          <w:lang w:eastAsia="zh-CN"/>
                                        </w:rPr>
                                        <w:delText>t</w:delText>
                                      </w:r>
                                    </w:del>
                                  </w:ins>
                                  <w:del w:id="128" w:author="Michal Szydelko, revisions" w:date="2018-01-24T20:34:00Z">
                                    <w:r w:rsidDel="00576133">
                                      <w:rPr>
                                        <w:rFonts w:hint="eastAsia"/>
                                        <w:color w:val="000000"/>
                                        <w:lang w:eastAsia="zh-CN"/>
                                      </w:rPr>
                                      <w:delText>Transmission)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21" name="Rectangle 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135755" y="895350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DDCBB5" w14:textId="6DD6B4A0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22" name="Rectangle 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792980" y="2350135"/>
                                <a:ext cx="85725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2F3C6D1" w14:textId="4477FD86" w:rsidR="000E7EA6" w:rsidRDefault="000E7EA6" w:rsidP="000E7EA6">
                                  <w:del w:id="129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 xml:space="preserve">Transmitter OFF 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23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46980" y="2489835"/>
                                <a:ext cx="3244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ACF203" w14:textId="0AA6B684" w:rsidR="000E7EA6" w:rsidRDefault="000E7EA6" w:rsidP="000E7EA6">
                                  <w:del w:id="130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>period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24" name="Rectangle 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60035" y="2489835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FF7DE3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25" name="Rectangle 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6365" y="2350135"/>
                                <a:ext cx="85725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0660DF" w14:textId="024F6F92" w:rsidR="000E7EA6" w:rsidRDefault="000E7EA6" w:rsidP="000E7EA6">
                                  <w:del w:id="131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 xml:space="preserve">Transmitter OFF 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26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51000" y="2489835"/>
                                <a:ext cx="3244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9CD272B" w14:textId="3C77DD2D" w:rsidR="000E7EA6" w:rsidRDefault="000E7EA6" w:rsidP="000E7EA6">
                                  <w:del w:id="132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>period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27" name="Rectangle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63420" y="2489835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EBCC311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28" name="Freeform 3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4610735" y="2223135"/>
                                <a:ext cx="1174750" cy="73025"/>
                              </a:xfrm>
                              <a:custGeom>
                                <a:avLst/>
                                <a:gdLst>
                                  <a:gd name="T0" fmla="*/ 333 w 6433"/>
                                  <a:gd name="T1" fmla="*/ 167 h 400"/>
                                  <a:gd name="T2" fmla="*/ 6400 w 6433"/>
                                  <a:gd name="T3" fmla="*/ 170 h 400"/>
                                  <a:gd name="T4" fmla="*/ 6433 w 6433"/>
                                  <a:gd name="T5" fmla="*/ 203 h 400"/>
                                  <a:gd name="T6" fmla="*/ 6400 w 6433"/>
                                  <a:gd name="T7" fmla="*/ 236 h 400"/>
                                  <a:gd name="T8" fmla="*/ 333 w 6433"/>
                                  <a:gd name="T9" fmla="*/ 233 h 400"/>
                                  <a:gd name="T10" fmla="*/ 300 w 6433"/>
                                  <a:gd name="T11" fmla="*/ 200 h 400"/>
                                  <a:gd name="T12" fmla="*/ 333 w 6433"/>
                                  <a:gd name="T13" fmla="*/ 167 h 400"/>
                                  <a:gd name="T14" fmla="*/ 400 w 6433"/>
                                  <a:gd name="T15" fmla="*/ 400 h 400"/>
                                  <a:gd name="T16" fmla="*/ 0 w 6433"/>
                                  <a:gd name="T17" fmla="*/ 200 h 400"/>
                                  <a:gd name="T18" fmla="*/ 400 w 6433"/>
                                  <a:gd name="T19" fmla="*/ 0 h 400"/>
                                  <a:gd name="T20" fmla="*/ 400 w 6433"/>
                                  <a:gd name="T21" fmla="*/ 400 h 4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6433" h="400">
                                    <a:moveTo>
                                      <a:pt x="333" y="167"/>
                                    </a:moveTo>
                                    <a:lnTo>
                                      <a:pt x="6400" y="170"/>
                                    </a:lnTo>
                                    <a:cubicBezTo>
                                      <a:pt x="6418" y="170"/>
                                      <a:pt x="6433" y="185"/>
                                      <a:pt x="6433" y="203"/>
                                    </a:cubicBezTo>
                                    <a:cubicBezTo>
                                      <a:pt x="6433" y="222"/>
                                      <a:pt x="6418" y="236"/>
                                      <a:pt x="6400" y="236"/>
                                    </a:cubicBezTo>
                                    <a:lnTo>
                                      <a:pt x="333" y="233"/>
                                    </a:lnTo>
                                    <a:cubicBezTo>
                                      <a:pt x="315" y="233"/>
                                      <a:pt x="300" y="218"/>
                                      <a:pt x="300" y="200"/>
                                    </a:cubicBezTo>
                                    <a:cubicBezTo>
                                      <a:pt x="300" y="182"/>
                                      <a:pt x="315" y="167"/>
                                      <a:pt x="333" y="167"/>
                                    </a:cubicBezTo>
                                    <a:close/>
                                    <a:moveTo>
                                      <a:pt x="400" y="400"/>
                                    </a:moveTo>
                                    <a:lnTo>
                                      <a:pt x="0" y="200"/>
                                    </a:lnTo>
                                    <a:lnTo>
                                      <a:pt x="400" y="0"/>
                                    </a:lnTo>
                                    <a:lnTo>
                                      <a:pt x="400" y="4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Freeform 3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409825" y="2223135"/>
                                <a:ext cx="356235" cy="73025"/>
                              </a:xfrm>
                              <a:custGeom>
                                <a:avLst/>
                                <a:gdLst>
                                  <a:gd name="T0" fmla="*/ 667 w 3907"/>
                                  <a:gd name="T1" fmla="*/ 334 h 804"/>
                                  <a:gd name="T2" fmla="*/ 3241 w 3907"/>
                                  <a:gd name="T3" fmla="*/ 338 h 804"/>
                                  <a:gd name="T4" fmla="*/ 3307 w 3907"/>
                                  <a:gd name="T5" fmla="*/ 405 h 804"/>
                                  <a:gd name="T6" fmla="*/ 3240 w 3907"/>
                                  <a:gd name="T7" fmla="*/ 471 h 804"/>
                                  <a:gd name="T8" fmla="*/ 667 w 3907"/>
                                  <a:gd name="T9" fmla="*/ 467 h 804"/>
                                  <a:gd name="T10" fmla="*/ 600 w 3907"/>
                                  <a:gd name="T11" fmla="*/ 400 h 804"/>
                                  <a:gd name="T12" fmla="*/ 667 w 3907"/>
                                  <a:gd name="T13" fmla="*/ 334 h 804"/>
                                  <a:gd name="T14" fmla="*/ 800 w 3907"/>
                                  <a:gd name="T15" fmla="*/ 800 h 804"/>
                                  <a:gd name="T16" fmla="*/ 0 w 3907"/>
                                  <a:gd name="T17" fmla="*/ 399 h 804"/>
                                  <a:gd name="T18" fmla="*/ 801 w 3907"/>
                                  <a:gd name="T19" fmla="*/ 0 h 804"/>
                                  <a:gd name="T20" fmla="*/ 800 w 3907"/>
                                  <a:gd name="T21" fmla="*/ 800 h 804"/>
                                  <a:gd name="T22" fmla="*/ 3108 w 3907"/>
                                  <a:gd name="T23" fmla="*/ 4 h 804"/>
                                  <a:gd name="T24" fmla="*/ 3907 w 3907"/>
                                  <a:gd name="T25" fmla="*/ 406 h 804"/>
                                  <a:gd name="T26" fmla="*/ 3106 w 3907"/>
                                  <a:gd name="T27" fmla="*/ 804 h 804"/>
                                  <a:gd name="T28" fmla="*/ 3108 w 3907"/>
                                  <a:gd name="T29" fmla="*/ 4 h 8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3907" h="804">
                                    <a:moveTo>
                                      <a:pt x="667" y="334"/>
                                    </a:moveTo>
                                    <a:lnTo>
                                      <a:pt x="3241" y="338"/>
                                    </a:lnTo>
                                    <a:cubicBezTo>
                                      <a:pt x="3277" y="338"/>
                                      <a:pt x="3307" y="368"/>
                                      <a:pt x="3307" y="405"/>
                                    </a:cubicBezTo>
                                    <a:cubicBezTo>
                                      <a:pt x="3307" y="442"/>
                                      <a:pt x="3277" y="471"/>
                                      <a:pt x="3240" y="471"/>
                                    </a:cubicBezTo>
                                    <a:lnTo>
                                      <a:pt x="667" y="467"/>
                                    </a:lnTo>
                                    <a:cubicBezTo>
                                      <a:pt x="630" y="467"/>
                                      <a:pt x="600" y="437"/>
                                      <a:pt x="600" y="400"/>
                                    </a:cubicBezTo>
                                    <a:cubicBezTo>
                                      <a:pt x="601" y="363"/>
                                      <a:pt x="630" y="334"/>
                                      <a:pt x="667" y="334"/>
                                    </a:cubicBezTo>
                                    <a:close/>
                                    <a:moveTo>
                                      <a:pt x="800" y="800"/>
                                    </a:moveTo>
                                    <a:lnTo>
                                      <a:pt x="0" y="399"/>
                                    </a:lnTo>
                                    <a:lnTo>
                                      <a:pt x="801" y="0"/>
                                    </a:lnTo>
                                    <a:lnTo>
                                      <a:pt x="800" y="800"/>
                                    </a:lnTo>
                                    <a:close/>
                                    <a:moveTo>
                                      <a:pt x="3108" y="4"/>
                                    </a:moveTo>
                                    <a:lnTo>
                                      <a:pt x="3907" y="406"/>
                                    </a:lnTo>
                                    <a:lnTo>
                                      <a:pt x="3106" y="804"/>
                                    </a:lnTo>
                                    <a:lnTo>
                                      <a:pt x="3108" y="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Freeform 32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4180840" y="2223135"/>
                                <a:ext cx="421005" cy="73025"/>
                              </a:xfrm>
                              <a:custGeom>
                                <a:avLst/>
                                <a:gdLst>
                                  <a:gd name="T0" fmla="*/ 334 w 2304"/>
                                  <a:gd name="T1" fmla="*/ 167 h 403"/>
                                  <a:gd name="T2" fmla="*/ 1971 w 2304"/>
                                  <a:gd name="T3" fmla="*/ 169 h 403"/>
                                  <a:gd name="T4" fmla="*/ 2004 w 2304"/>
                                  <a:gd name="T5" fmla="*/ 203 h 403"/>
                                  <a:gd name="T6" fmla="*/ 1970 w 2304"/>
                                  <a:gd name="T7" fmla="*/ 236 h 403"/>
                                  <a:gd name="T8" fmla="*/ 334 w 2304"/>
                                  <a:gd name="T9" fmla="*/ 234 h 403"/>
                                  <a:gd name="T10" fmla="*/ 300 w 2304"/>
                                  <a:gd name="T11" fmla="*/ 200 h 403"/>
                                  <a:gd name="T12" fmla="*/ 334 w 2304"/>
                                  <a:gd name="T13" fmla="*/ 167 h 403"/>
                                  <a:gd name="T14" fmla="*/ 400 w 2304"/>
                                  <a:gd name="T15" fmla="*/ 400 h 403"/>
                                  <a:gd name="T16" fmla="*/ 0 w 2304"/>
                                  <a:gd name="T17" fmla="*/ 200 h 403"/>
                                  <a:gd name="T18" fmla="*/ 401 w 2304"/>
                                  <a:gd name="T19" fmla="*/ 0 h 403"/>
                                  <a:gd name="T20" fmla="*/ 400 w 2304"/>
                                  <a:gd name="T21" fmla="*/ 400 h 403"/>
                                  <a:gd name="T22" fmla="*/ 1904 w 2304"/>
                                  <a:gd name="T23" fmla="*/ 3 h 403"/>
                                  <a:gd name="T24" fmla="*/ 2304 w 2304"/>
                                  <a:gd name="T25" fmla="*/ 203 h 403"/>
                                  <a:gd name="T26" fmla="*/ 1904 w 2304"/>
                                  <a:gd name="T27" fmla="*/ 403 h 403"/>
                                  <a:gd name="T28" fmla="*/ 1904 w 2304"/>
                                  <a:gd name="T29" fmla="*/ 3 h 40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2304" h="403">
                                    <a:moveTo>
                                      <a:pt x="334" y="167"/>
                                    </a:moveTo>
                                    <a:lnTo>
                                      <a:pt x="1971" y="169"/>
                                    </a:lnTo>
                                    <a:cubicBezTo>
                                      <a:pt x="1989" y="169"/>
                                      <a:pt x="2004" y="184"/>
                                      <a:pt x="2004" y="203"/>
                                    </a:cubicBezTo>
                                    <a:cubicBezTo>
                                      <a:pt x="2004" y="221"/>
                                      <a:pt x="1989" y="236"/>
                                      <a:pt x="1970" y="236"/>
                                    </a:cubicBezTo>
                                    <a:lnTo>
                                      <a:pt x="334" y="234"/>
                                    </a:lnTo>
                                    <a:cubicBezTo>
                                      <a:pt x="315" y="234"/>
                                      <a:pt x="300" y="219"/>
                                      <a:pt x="300" y="200"/>
                                    </a:cubicBezTo>
                                    <a:cubicBezTo>
                                      <a:pt x="300" y="182"/>
                                      <a:pt x="315" y="167"/>
                                      <a:pt x="334" y="167"/>
                                    </a:cubicBezTo>
                                    <a:close/>
                                    <a:moveTo>
                                      <a:pt x="400" y="400"/>
                                    </a:moveTo>
                                    <a:lnTo>
                                      <a:pt x="0" y="200"/>
                                    </a:lnTo>
                                    <a:lnTo>
                                      <a:pt x="401" y="0"/>
                                    </a:lnTo>
                                    <a:lnTo>
                                      <a:pt x="400" y="400"/>
                                    </a:lnTo>
                                    <a:close/>
                                    <a:moveTo>
                                      <a:pt x="1904" y="3"/>
                                    </a:moveTo>
                                    <a:lnTo>
                                      <a:pt x="2304" y="203"/>
                                    </a:lnTo>
                                    <a:lnTo>
                                      <a:pt x="1904" y="403"/>
                                    </a:lnTo>
                                    <a:lnTo>
                                      <a:pt x="1904" y="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" name="Rectangle 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41955" y="1949450"/>
                                <a:ext cx="106172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82C4CF" w14:textId="4A45C8FB" w:rsidR="000E7EA6" w:rsidRDefault="000E7EA6" w:rsidP="000E7EA6">
                                  <w:del w:id="133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 xml:space="preserve">Transmitter transient 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32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294380" y="2089150"/>
                                <a:ext cx="3244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952286" w14:textId="723C3413" w:rsidR="000E7EA6" w:rsidRDefault="000E7EA6" w:rsidP="000E7EA6">
                                  <w:del w:id="134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>period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33" name="Rectangle 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606800" y="2089150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9A8AA5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34" name="Line 36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500630" y="2022475"/>
                                <a:ext cx="383540" cy="218440"/>
                              </a:xfrm>
                              <a:prstGeom prst="line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37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4026535" y="2022475"/>
                                <a:ext cx="373380" cy="218440"/>
                              </a:xfrm>
                              <a:prstGeom prst="line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Rectangle 38" descr="宽上对角线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13815" y="1320165"/>
                                <a:ext cx="1096010" cy="218440"/>
                              </a:xfrm>
                              <a:prstGeom prst="rect">
                                <a:avLst/>
                              </a:prstGeom>
                              <a:pattFill prst="wdUpDiag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" name="Line 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13815" y="1538605"/>
                                <a:ext cx="1096010" cy="635"/>
                              </a:xfrm>
                              <a:prstGeom prst="line">
                                <a:avLst/>
                              </a:prstGeom>
                              <a:noFill/>
                              <a:ln w="1841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40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409825" y="1320165"/>
                                <a:ext cx="635" cy="218440"/>
                              </a:xfrm>
                              <a:prstGeom prst="line">
                                <a:avLst/>
                              </a:prstGeom>
                              <a:noFill/>
                              <a:ln w="1841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Rectangle 41" descr="宽上对角线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00575" y="1320165"/>
                                <a:ext cx="1096010" cy="218440"/>
                              </a:xfrm>
                              <a:prstGeom prst="rect">
                                <a:avLst/>
                              </a:prstGeom>
                              <a:pattFill prst="wdUpDiag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" name="Line 4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00575" y="1538605"/>
                                <a:ext cx="1096010" cy="635"/>
                              </a:xfrm>
                              <a:prstGeom prst="line">
                                <a:avLst/>
                              </a:prstGeom>
                              <a:noFill/>
                              <a:ln w="1841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Line 4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4600575" y="1320165"/>
                                <a:ext cx="1270" cy="218440"/>
                              </a:xfrm>
                              <a:prstGeom prst="line">
                                <a:avLst/>
                              </a:prstGeom>
                              <a:noFill/>
                              <a:ln w="1841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" name="Rectangle 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6705" y="1475105"/>
                                <a:ext cx="89344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595799" w14:textId="336CC99B" w:rsidR="000E7EA6" w:rsidRDefault="000E7EA6" w:rsidP="000E7EA6">
                                  <w:del w:id="135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>OFF power level</w:delText>
                                    </w:r>
                                  </w:del>
                                  <w:ins w:id="136" w:author="Michal Szydelko, Huawei" w:date="2017-12-18T13:37:00Z">
                                    <w:del w:id="137" w:author="Michal Szydelko, revisions" w:date="2018-01-24T20:34:00Z">
                                      <w:r w:rsidDel="00576133">
                                        <w:rPr>
                                          <w:color w:val="000000"/>
                                        </w:rPr>
                                        <w:delText xml:space="preserve"> </w:delText>
                                      </w:r>
                                    </w:del>
                                  </w:ins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3" name="Rectangle 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30935" y="1475105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023599D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4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6705" y="1615440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9CA9BD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5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605" y="272415"/>
                                <a:ext cx="81153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BF000E" w14:textId="1269CBFF" w:rsidR="000E7EA6" w:rsidRDefault="000E7EA6" w:rsidP="000E7EA6">
                                  <w:del w:id="138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>ON power level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6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44575" y="272415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9E557F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7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0200" y="412750"/>
                                <a:ext cx="67754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72802A" w14:textId="29A3A4E2" w:rsidR="000E7EA6" w:rsidRDefault="000E7EA6" w:rsidP="000E7EA6">
                                  <w:del w:id="139" w:author="Michal Szydelko, revisions" w:date="2018-01-24T19:54:00Z">
                                    <w:r w:rsidDel="003B1CA5">
                                      <w:rPr>
                                        <w:color w:val="000000"/>
                                      </w:rPr>
                                      <w:delText>(</w:delText>
                                    </w:r>
                                  </w:del>
                                  <w:ins w:id="140" w:author="Michal Szydelko" w:date="2017-12-15T10:47:00Z">
                                    <w:del w:id="141" w:author="Michal Szydelko, revisions" w:date="2018-01-24T19:54:00Z">
                                      <w:r w:rsidRPr="003B1CA5" w:rsidDel="003B1CA5">
                                        <w:rPr>
                                          <w:color w:val="000000"/>
                                        </w:rPr>
                                        <w:delText>i</w:delText>
                                      </w:r>
                                    </w:del>
                                  </w:ins>
                                  <w:del w:id="142" w:author="Michal Szydelko, revisions" w:date="2018-01-24T19:54:00Z">
                                    <w:r w:rsidRPr="003B1CA5" w:rsidDel="003B1CA5">
                                      <w:rPr>
                                        <w:color w:val="000000"/>
                                      </w:rPr>
                                      <w:delText>nformative)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8" name="Rectangle 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84885" y="412750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39FE22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9" name="Freeform 5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200150" y="440690"/>
                                <a:ext cx="2966720" cy="10160"/>
                              </a:xfrm>
                              <a:custGeom>
                                <a:avLst/>
                                <a:gdLst>
                                  <a:gd name="T0" fmla="*/ 0 w 16250"/>
                                  <a:gd name="T1" fmla="*/ 25 h 54"/>
                                  <a:gd name="T2" fmla="*/ 375 w 16250"/>
                                  <a:gd name="T3" fmla="*/ 51 h 54"/>
                                  <a:gd name="T4" fmla="*/ 875 w 16250"/>
                                  <a:gd name="T5" fmla="*/ 51 h 54"/>
                                  <a:gd name="T6" fmla="*/ 1250 w 16250"/>
                                  <a:gd name="T7" fmla="*/ 26 h 54"/>
                                  <a:gd name="T8" fmla="*/ 1575 w 16250"/>
                                  <a:gd name="T9" fmla="*/ 1 h 54"/>
                                  <a:gd name="T10" fmla="*/ 1775 w 16250"/>
                                  <a:gd name="T11" fmla="*/ 1 h 54"/>
                                  <a:gd name="T12" fmla="*/ 1775 w 16250"/>
                                  <a:gd name="T13" fmla="*/ 1 h 54"/>
                                  <a:gd name="T14" fmla="*/ 2100 w 16250"/>
                                  <a:gd name="T15" fmla="*/ 26 h 54"/>
                                  <a:gd name="T16" fmla="*/ 2475 w 16250"/>
                                  <a:gd name="T17" fmla="*/ 51 h 54"/>
                                  <a:gd name="T18" fmla="*/ 2975 w 16250"/>
                                  <a:gd name="T19" fmla="*/ 51 h 54"/>
                                  <a:gd name="T20" fmla="*/ 3350 w 16250"/>
                                  <a:gd name="T21" fmla="*/ 26 h 54"/>
                                  <a:gd name="T22" fmla="*/ 3675 w 16250"/>
                                  <a:gd name="T23" fmla="*/ 1 h 54"/>
                                  <a:gd name="T24" fmla="*/ 3875 w 16250"/>
                                  <a:gd name="T25" fmla="*/ 1 h 54"/>
                                  <a:gd name="T26" fmla="*/ 3875 w 16250"/>
                                  <a:gd name="T27" fmla="*/ 1 h 54"/>
                                  <a:gd name="T28" fmla="*/ 4200 w 16250"/>
                                  <a:gd name="T29" fmla="*/ 26 h 54"/>
                                  <a:gd name="T30" fmla="*/ 4575 w 16250"/>
                                  <a:gd name="T31" fmla="*/ 51 h 54"/>
                                  <a:gd name="T32" fmla="*/ 5075 w 16250"/>
                                  <a:gd name="T33" fmla="*/ 52 h 54"/>
                                  <a:gd name="T34" fmla="*/ 5450 w 16250"/>
                                  <a:gd name="T35" fmla="*/ 27 h 54"/>
                                  <a:gd name="T36" fmla="*/ 5775 w 16250"/>
                                  <a:gd name="T37" fmla="*/ 2 h 54"/>
                                  <a:gd name="T38" fmla="*/ 5975 w 16250"/>
                                  <a:gd name="T39" fmla="*/ 2 h 54"/>
                                  <a:gd name="T40" fmla="*/ 5975 w 16250"/>
                                  <a:gd name="T41" fmla="*/ 2 h 54"/>
                                  <a:gd name="T42" fmla="*/ 6300 w 16250"/>
                                  <a:gd name="T43" fmla="*/ 27 h 54"/>
                                  <a:gd name="T44" fmla="*/ 6675 w 16250"/>
                                  <a:gd name="T45" fmla="*/ 52 h 54"/>
                                  <a:gd name="T46" fmla="*/ 7175 w 16250"/>
                                  <a:gd name="T47" fmla="*/ 52 h 54"/>
                                  <a:gd name="T48" fmla="*/ 7550 w 16250"/>
                                  <a:gd name="T49" fmla="*/ 27 h 54"/>
                                  <a:gd name="T50" fmla="*/ 7875 w 16250"/>
                                  <a:gd name="T51" fmla="*/ 2 h 54"/>
                                  <a:gd name="T52" fmla="*/ 8075 w 16250"/>
                                  <a:gd name="T53" fmla="*/ 2 h 54"/>
                                  <a:gd name="T54" fmla="*/ 8075 w 16250"/>
                                  <a:gd name="T55" fmla="*/ 2 h 54"/>
                                  <a:gd name="T56" fmla="*/ 8400 w 16250"/>
                                  <a:gd name="T57" fmla="*/ 27 h 54"/>
                                  <a:gd name="T58" fmla="*/ 8775 w 16250"/>
                                  <a:gd name="T59" fmla="*/ 52 h 54"/>
                                  <a:gd name="T60" fmla="*/ 9275 w 16250"/>
                                  <a:gd name="T61" fmla="*/ 52 h 54"/>
                                  <a:gd name="T62" fmla="*/ 9650 w 16250"/>
                                  <a:gd name="T63" fmla="*/ 27 h 54"/>
                                  <a:gd name="T64" fmla="*/ 9975 w 16250"/>
                                  <a:gd name="T65" fmla="*/ 3 h 54"/>
                                  <a:gd name="T66" fmla="*/ 10175 w 16250"/>
                                  <a:gd name="T67" fmla="*/ 3 h 54"/>
                                  <a:gd name="T68" fmla="*/ 10175 w 16250"/>
                                  <a:gd name="T69" fmla="*/ 3 h 54"/>
                                  <a:gd name="T70" fmla="*/ 10500 w 16250"/>
                                  <a:gd name="T71" fmla="*/ 28 h 54"/>
                                  <a:gd name="T72" fmla="*/ 10875 w 16250"/>
                                  <a:gd name="T73" fmla="*/ 53 h 54"/>
                                  <a:gd name="T74" fmla="*/ 11375 w 16250"/>
                                  <a:gd name="T75" fmla="*/ 53 h 54"/>
                                  <a:gd name="T76" fmla="*/ 11750 w 16250"/>
                                  <a:gd name="T77" fmla="*/ 28 h 54"/>
                                  <a:gd name="T78" fmla="*/ 12075 w 16250"/>
                                  <a:gd name="T79" fmla="*/ 3 h 54"/>
                                  <a:gd name="T80" fmla="*/ 12275 w 16250"/>
                                  <a:gd name="T81" fmla="*/ 3 h 54"/>
                                  <a:gd name="T82" fmla="*/ 12275 w 16250"/>
                                  <a:gd name="T83" fmla="*/ 3 h 54"/>
                                  <a:gd name="T84" fmla="*/ 12600 w 16250"/>
                                  <a:gd name="T85" fmla="*/ 28 h 54"/>
                                  <a:gd name="T86" fmla="*/ 12975 w 16250"/>
                                  <a:gd name="T87" fmla="*/ 53 h 54"/>
                                  <a:gd name="T88" fmla="*/ 13475 w 16250"/>
                                  <a:gd name="T89" fmla="*/ 53 h 54"/>
                                  <a:gd name="T90" fmla="*/ 13850 w 16250"/>
                                  <a:gd name="T91" fmla="*/ 28 h 54"/>
                                  <a:gd name="T92" fmla="*/ 14175 w 16250"/>
                                  <a:gd name="T93" fmla="*/ 3 h 54"/>
                                  <a:gd name="T94" fmla="*/ 14375 w 16250"/>
                                  <a:gd name="T95" fmla="*/ 3 h 54"/>
                                  <a:gd name="T96" fmla="*/ 14375 w 16250"/>
                                  <a:gd name="T97" fmla="*/ 3 h 54"/>
                                  <a:gd name="T98" fmla="*/ 14700 w 16250"/>
                                  <a:gd name="T99" fmla="*/ 28 h 54"/>
                                  <a:gd name="T100" fmla="*/ 15075 w 16250"/>
                                  <a:gd name="T101" fmla="*/ 54 h 54"/>
                                  <a:gd name="T102" fmla="*/ 15575 w 16250"/>
                                  <a:gd name="T103" fmla="*/ 54 h 54"/>
                                  <a:gd name="T104" fmla="*/ 15950 w 16250"/>
                                  <a:gd name="T105" fmla="*/ 29 h 54"/>
                                  <a:gd name="T106" fmla="*/ 16225 w 16250"/>
                                  <a:gd name="T107" fmla="*/ 4 h 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</a:cxnLst>
                                <a:rect l="0" t="0" r="r" b="b"/>
                                <a:pathLst>
                                  <a:path w="16250" h="54">
                                    <a:moveTo>
                                      <a:pt x="25" y="0"/>
                                    </a:moveTo>
                                    <a:lnTo>
                                      <a:pt x="175" y="0"/>
                                    </a:lnTo>
                                    <a:cubicBezTo>
                                      <a:pt x="189" y="1"/>
                                      <a:pt x="200" y="12"/>
                                      <a:pt x="200" y="26"/>
                                    </a:cubicBezTo>
                                    <a:cubicBezTo>
                                      <a:pt x="200" y="39"/>
                                      <a:pt x="189" y="51"/>
                                      <a:pt x="175" y="50"/>
                                    </a:cubicBezTo>
                                    <a:lnTo>
                                      <a:pt x="25" y="50"/>
                                    </a:lnTo>
                                    <a:cubicBezTo>
                                      <a:pt x="12" y="50"/>
                                      <a:pt x="0" y="39"/>
                                      <a:pt x="0" y="25"/>
                                    </a:cubicBezTo>
                                    <a:cubicBezTo>
                                      <a:pt x="0" y="12"/>
                                      <a:pt x="12" y="0"/>
                                      <a:pt x="25" y="0"/>
                                    </a:cubicBezTo>
                                    <a:close/>
                                    <a:moveTo>
                                      <a:pt x="375" y="1"/>
                                    </a:moveTo>
                                    <a:lnTo>
                                      <a:pt x="525" y="1"/>
                                    </a:lnTo>
                                    <a:cubicBezTo>
                                      <a:pt x="539" y="1"/>
                                      <a:pt x="550" y="12"/>
                                      <a:pt x="550" y="26"/>
                                    </a:cubicBezTo>
                                    <a:cubicBezTo>
                                      <a:pt x="550" y="39"/>
                                      <a:pt x="539" y="51"/>
                                      <a:pt x="525" y="51"/>
                                    </a:cubicBezTo>
                                    <a:lnTo>
                                      <a:pt x="375" y="51"/>
                                    </a:lnTo>
                                    <a:cubicBezTo>
                                      <a:pt x="362" y="51"/>
                                      <a:pt x="350" y="39"/>
                                      <a:pt x="350" y="26"/>
                                    </a:cubicBezTo>
                                    <a:cubicBezTo>
                                      <a:pt x="350" y="12"/>
                                      <a:pt x="362" y="1"/>
                                      <a:pt x="375" y="1"/>
                                    </a:cubicBezTo>
                                    <a:close/>
                                    <a:moveTo>
                                      <a:pt x="725" y="1"/>
                                    </a:moveTo>
                                    <a:lnTo>
                                      <a:pt x="875" y="1"/>
                                    </a:lnTo>
                                    <a:cubicBezTo>
                                      <a:pt x="889" y="1"/>
                                      <a:pt x="900" y="12"/>
                                      <a:pt x="900" y="26"/>
                                    </a:cubicBezTo>
                                    <a:cubicBezTo>
                                      <a:pt x="900" y="39"/>
                                      <a:pt x="889" y="51"/>
                                      <a:pt x="875" y="51"/>
                                    </a:cubicBezTo>
                                    <a:lnTo>
                                      <a:pt x="725" y="51"/>
                                    </a:lnTo>
                                    <a:cubicBezTo>
                                      <a:pt x="712" y="51"/>
                                      <a:pt x="700" y="39"/>
                                      <a:pt x="700" y="26"/>
                                    </a:cubicBezTo>
                                    <a:cubicBezTo>
                                      <a:pt x="700" y="12"/>
                                      <a:pt x="712" y="1"/>
                                      <a:pt x="725" y="1"/>
                                    </a:cubicBezTo>
                                    <a:close/>
                                    <a:moveTo>
                                      <a:pt x="1075" y="1"/>
                                    </a:moveTo>
                                    <a:lnTo>
                                      <a:pt x="1225" y="1"/>
                                    </a:lnTo>
                                    <a:cubicBezTo>
                                      <a:pt x="1239" y="1"/>
                                      <a:pt x="1250" y="12"/>
                                      <a:pt x="1250" y="26"/>
                                    </a:cubicBezTo>
                                    <a:cubicBezTo>
                                      <a:pt x="1250" y="40"/>
                                      <a:pt x="1239" y="51"/>
                                      <a:pt x="1225" y="51"/>
                                    </a:cubicBezTo>
                                    <a:lnTo>
                                      <a:pt x="1075" y="51"/>
                                    </a:lnTo>
                                    <a:cubicBezTo>
                                      <a:pt x="1062" y="51"/>
                                      <a:pt x="1050" y="39"/>
                                      <a:pt x="1050" y="26"/>
                                    </a:cubicBezTo>
                                    <a:cubicBezTo>
                                      <a:pt x="1050" y="12"/>
                                      <a:pt x="1062" y="1"/>
                                      <a:pt x="1075" y="1"/>
                                    </a:cubicBezTo>
                                    <a:close/>
                                    <a:moveTo>
                                      <a:pt x="1425" y="1"/>
                                    </a:moveTo>
                                    <a:lnTo>
                                      <a:pt x="1575" y="1"/>
                                    </a:lnTo>
                                    <a:cubicBezTo>
                                      <a:pt x="1589" y="1"/>
                                      <a:pt x="1600" y="12"/>
                                      <a:pt x="1600" y="26"/>
                                    </a:cubicBezTo>
                                    <a:cubicBezTo>
                                      <a:pt x="1600" y="40"/>
                                      <a:pt x="1589" y="51"/>
                                      <a:pt x="1575" y="51"/>
                                    </a:cubicBezTo>
                                    <a:lnTo>
                                      <a:pt x="1425" y="51"/>
                                    </a:lnTo>
                                    <a:cubicBezTo>
                                      <a:pt x="1412" y="51"/>
                                      <a:pt x="1400" y="40"/>
                                      <a:pt x="1400" y="26"/>
                                    </a:cubicBezTo>
                                    <a:cubicBezTo>
                                      <a:pt x="1400" y="12"/>
                                      <a:pt x="1412" y="1"/>
                                      <a:pt x="1425" y="1"/>
                                    </a:cubicBezTo>
                                    <a:close/>
                                    <a:moveTo>
                                      <a:pt x="1775" y="1"/>
                                    </a:moveTo>
                                    <a:lnTo>
                                      <a:pt x="1925" y="1"/>
                                    </a:lnTo>
                                    <a:cubicBezTo>
                                      <a:pt x="1939" y="1"/>
                                      <a:pt x="1950" y="12"/>
                                      <a:pt x="1950" y="26"/>
                                    </a:cubicBezTo>
                                    <a:cubicBezTo>
                                      <a:pt x="1950" y="40"/>
                                      <a:pt x="1939" y="51"/>
                                      <a:pt x="1925" y="51"/>
                                    </a:cubicBezTo>
                                    <a:lnTo>
                                      <a:pt x="1775" y="51"/>
                                    </a:lnTo>
                                    <a:cubicBezTo>
                                      <a:pt x="1762" y="51"/>
                                      <a:pt x="1750" y="40"/>
                                      <a:pt x="1750" y="26"/>
                                    </a:cubicBezTo>
                                    <a:cubicBezTo>
                                      <a:pt x="1750" y="12"/>
                                      <a:pt x="1762" y="1"/>
                                      <a:pt x="1775" y="1"/>
                                    </a:cubicBezTo>
                                    <a:close/>
                                    <a:moveTo>
                                      <a:pt x="2125" y="1"/>
                                    </a:moveTo>
                                    <a:lnTo>
                                      <a:pt x="2275" y="1"/>
                                    </a:lnTo>
                                    <a:cubicBezTo>
                                      <a:pt x="2289" y="1"/>
                                      <a:pt x="2300" y="12"/>
                                      <a:pt x="2300" y="26"/>
                                    </a:cubicBezTo>
                                    <a:cubicBezTo>
                                      <a:pt x="2300" y="40"/>
                                      <a:pt x="2289" y="51"/>
                                      <a:pt x="2275" y="51"/>
                                    </a:cubicBezTo>
                                    <a:lnTo>
                                      <a:pt x="2125" y="51"/>
                                    </a:lnTo>
                                    <a:cubicBezTo>
                                      <a:pt x="2112" y="51"/>
                                      <a:pt x="2100" y="40"/>
                                      <a:pt x="2100" y="26"/>
                                    </a:cubicBezTo>
                                    <a:cubicBezTo>
                                      <a:pt x="2100" y="12"/>
                                      <a:pt x="2112" y="1"/>
                                      <a:pt x="2125" y="1"/>
                                    </a:cubicBezTo>
                                    <a:close/>
                                    <a:moveTo>
                                      <a:pt x="2475" y="1"/>
                                    </a:moveTo>
                                    <a:lnTo>
                                      <a:pt x="2625" y="1"/>
                                    </a:lnTo>
                                    <a:cubicBezTo>
                                      <a:pt x="2639" y="1"/>
                                      <a:pt x="2650" y="12"/>
                                      <a:pt x="2650" y="26"/>
                                    </a:cubicBezTo>
                                    <a:cubicBezTo>
                                      <a:pt x="2650" y="40"/>
                                      <a:pt x="2639" y="51"/>
                                      <a:pt x="2625" y="51"/>
                                    </a:cubicBezTo>
                                    <a:lnTo>
                                      <a:pt x="2475" y="51"/>
                                    </a:lnTo>
                                    <a:cubicBezTo>
                                      <a:pt x="2462" y="51"/>
                                      <a:pt x="2450" y="40"/>
                                      <a:pt x="2450" y="26"/>
                                    </a:cubicBezTo>
                                    <a:cubicBezTo>
                                      <a:pt x="2450" y="12"/>
                                      <a:pt x="2462" y="1"/>
                                      <a:pt x="2475" y="1"/>
                                    </a:cubicBezTo>
                                    <a:close/>
                                    <a:moveTo>
                                      <a:pt x="2825" y="1"/>
                                    </a:moveTo>
                                    <a:lnTo>
                                      <a:pt x="2975" y="1"/>
                                    </a:lnTo>
                                    <a:cubicBezTo>
                                      <a:pt x="2989" y="1"/>
                                      <a:pt x="3000" y="12"/>
                                      <a:pt x="3000" y="26"/>
                                    </a:cubicBezTo>
                                    <a:cubicBezTo>
                                      <a:pt x="3000" y="40"/>
                                      <a:pt x="2989" y="51"/>
                                      <a:pt x="2975" y="51"/>
                                    </a:cubicBezTo>
                                    <a:lnTo>
                                      <a:pt x="2825" y="51"/>
                                    </a:lnTo>
                                    <a:cubicBezTo>
                                      <a:pt x="2812" y="51"/>
                                      <a:pt x="2800" y="40"/>
                                      <a:pt x="2800" y="26"/>
                                    </a:cubicBezTo>
                                    <a:cubicBezTo>
                                      <a:pt x="2800" y="12"/>
                                      <a:pt x="2812" y="1"/>
                                      <a:pt x="2825" y="1"/>
                                    </a:cubicBezTo>
                                    <a:close/>
                                    <a:moveTo>
                                      <a:pt x="3175" y="1"/>
                                    </a:moveTo>
                                    <a:lnTo>
                                      <a:pt x="3325" y="1"/>
                                    </a:lnTo>
                                    <a:cubicBezTo>
                                      <a:pt x="3339" y="1"/>
                                      <a:pt x="3350" y="12"/>
                                      <a:pt x="3350" y="26"/>
                                    </a:cubicBezTo>
                                    <a:cubicBezTo>
                                      <a:pt x="3350" y="40"/>
                                      <a:pt x="3339" y="51"/>
                                      <a:pt x="3325" y="51"/>
                                    </a:cubicBezTo>
                                    <a:lnTo>
                                      <a:pt x="3175" y="51"/>
                                    </a:lnTo>
                                    <a:cubicBezTo>
                                      <a:pt x="3162" y="51"/>
                                      <a:pt x="3150" y="40"/>
                                      <a:pt x="3150" y="26"/>
                                    </a:cubicBezTo>
                                    <a:cubicBezTo>
                                      <a:pt x="3150" y="12"/>
                                      <a:pt x="3162" y="1"/>
                                      <a:pt x="3175" y="1"/>
                                    </a:cubicBezTo>
                                    <a:close/>
                                    <a:moveTo>
                                      <a:pt x="3525" y="1"/>
                                    </a:moveTo>
                                    <a:lnTo>
                                      <a:pt x="3675" y="1"/>
                                    </a:lnTo>
                                    <a:cubicBezTo>
                                      <a:pt x="3689" y="1"/>
                                      <a:pt x="3700" y="12"/>
                                      <a:pt x="3700" y="26"/>
                                    </a:cubicBezTo>
                                    <a:cubicBezTo>
                                      <a:pt x="3700" y="40"/>
                                      <a:pt x="3689" y="51"/>
                                      <a:pt x="3675" y="51"/>
                                    </a:cubicBezTo>
                                    <a:lnTo>
                                      <a:pt x="3525" y="51"/>
                                    </a:lnTo>
                                    <a:cubicBezTo>
                                      <a:pt x="3512" y="51"/>
                                      <a:pt x="3500" y="40"/>
                                      <a:pt x="3500" y="26"/>
                                    </a:cubicBezTo>
                                    <a:cubicBezTo>
                                      <a:pt x="3500" y="12"/>
                                      <a:pt x="3512" y="1"/>
                                      <a:pt x="3525" y="1"/>
                                    </a:cubicBezTo>
                                    <a:close/>
                                    <a:moveTo>
                                      <a:pt x="3875" y="1"/>
                                    </a:moveTo>
                                    <a:lnTo>
                                      <a:pt x="4025" y="1"/>
                                    </a:lnTo>
                                    <a:cubicBezTo>
                                      <a:pt x="4039" y="1"/>
                                      <a:pt x="4050" y="12"/>
                                      <a:pt x="4050" y="26"/>
                                    </a:cubicBezTo>
                                    <a:cubicBezTo>
                                      <a:pt x="4050" y="40"/>
                                      <a:pt x="4039" y="51"/>
                                      <a:pt x="4025" y="51"/>
                                    </a:cubicBezTo>
                                    <a:lnTo>
                                      <a:pt x="3875" y="51"/>
                                    </a:lnTo>
                                    <a:cubicBezTo>
                                      <a:pt x="3862" y="51"/>
                                      <a:pt x="3850" y="40"/>
                                      <a:pt x="3850" y="26"/>
                                    </a:cubicBezTo>
                                    <a:cubicBezTo>
                                      <a:pt x="3850" y="12"/>
                                      <a:pt x="3862" y="1"/>
                                      <a:pt x="3875" y="1"/>
                                    </a:cubicBezTo>
                                    <a:close/>
                                    <a:moveTo>
                                      <a:pt x="4225" y="1"/>
                                    </a:moveTo>
                                    <a:lnTo>
                                      <a:pt x="4375" y="1"/>
                                    </a:lnTo>
                                    <a:cubicBezTo>
                                      <a:pt x="4389" y="1"/>
                                      <a:pt x="4400" y="13"/>
                                      <a:pt x="4400" y="26"/>
                                    </a:cubicBezTo>
                                    <a:cubicBezTo>
                                      <a:pt x="4400" y="40"/>
                                      <a:pt x="4389" y="51"/>
                                      <a:pt x="4375" y="51"/>
                                    </a:cubicBezTo>
                                    <a:lnTo>
                                      <a:pt x="4225" y="51"/>
                                    </a:lnTo>
                                    <a:cubicBezTo>
                                      <a:pt x="4212" y="51"/>
                                      <a:pt x="4200" y="40"/>
                                      <a:pt x="4200" y="26"/>
                                    </a:cubicBezTo>
                                    <a:cubicBezTo>
                                      <a:pt x="4200" y="13"/>
                                      <a:pt x="4212" y="1"/>
                                      <a:pt x="4225" y="1"/>
                                    </a:cubicBezTo>
                                    <a:close/>
                                    <a:moveTo>
                                      <a:pt x="4575" y="1"/>
                                    </a:moveTo>
                                    <a:lnTo>
                                      <a:pt x="4725" y="1"/>
                                    </a:lnTo>
                                    <a:cubicBezTo>
                                      <a:pt x="4739" y="1"/>
                                      <a:pt x="4750" y="13"/>
                                      <a:pt x="4750" y="26"/>
                                    </a:cubicBezTo>
                                    <a:cubicBezTo>
                                      <a:pt x="4750" y="40"/>
                                      <a:pt x="4739" y="51"/>
                                      <a:pt x="4725" y="51"/>
                                    </a:cubicBezTo>
                                    <a:lnTo>
                                      <a:pt x="4575" y="51"/>
                                    </a:lnTo>
                                    <a:cubicBezTo>
                                      <a:pt x="4562" y="51"/>
                                      <a:pt x="4550" y="40"/>
                                      <a:pt x="4550" y="26"/>
                                    </a:cubicBezTo>
                                    <a:cubicBezTo>
                                      <a:pt x="4550" y="13"/>
                                      <a:pt x="4562" y="1"/>
                                      <a:pt x="4575" y="1"/>
                                    </a:cubicBezTo>
                                    <a:close/>
                                    <a:moveTo>
                                      <a:pt x="4925" y="1"/>
                                    </a:moveTo>
                                    <a:lnTo>
                                      <a:pt x="5075" y="2"/>
                                    </a:lnTo>
                                    <a:cubicBezTo>
                                      <a:pt x="5089" y="2"/>
                                      <a:pt x="5100" y="13"/>
                                      <a:pt x="5100" y="27"/>
                                    </a:cubicBezTo>
                                    <a:cubicBezTo>
                                      <a:pt x="5100" y="40"/>
                                      <a:pt x="5089" y="52"/>
                                      <a:pt x="5075" y="52"/>
                                    </a:cubicBezTo>
                                    <a:lnTo>
                                      <a:pt x="4925" y="51"/>
                                    </a:lnTo>
                                    <a:cubicBezTo>
                                      <a:pt x="4912" y="51"/>
                                      <a:pt x="4900" y="40"/>
                                      <a:pt x="4900" y="26"/>
                                    </a:cubicBezTo>
                                    <a:cubicBezTo>
                                      <a:pt x="4900" y="13"/>
                                      <a:pt x="4912" y="1"/>
                                      <a:pt x="4925" y="1"/>
                                    </a:cubicBezTo>
                                    <a:close/>
                                    <a:moveTo>
                                      <a:pt x="5275" y="2"/>
                                    </a:moveTo>
                                    <a:lnTo>
                                      <a:pt x="5425" y="2"/>
                                    </a:lnTo>
                                    <a:cubicBezTo>
                                      <a:pt x="5439" y="2"/>
                                      <a:pt x="5450" y="13"/>
                                      <a:pt x="5450" y="27"/>
                                    </a:cubicBezTo>
                                    <a:cubicBezTo>
                                      <a:pt x="5450" y="40"/>
                                      <a:pt x="5439" y="52"/>
                                      <a:pt x="5425" y="52"/>
                                    </a:cubicBezTo>
                                    <a:lnTo>
                                      <a:pt x="5275" y="52"/>
                                    </a:lnTo>
                                    <a:cubicBezTo>
                                      <a:pt x="5262" y="52"/>
                                      <a:pt x="5250" y="40"/>
                                      <a:pt x="5250" y="27"/>
                                    </a:cubicBezTo>
                                    <a:cubicBezTo>
                                      <a:pt x="5250" y="13"/>
                                      <a:pt x="5262" y="2"/>
                                      <a:pt x="5275" y="2"/>
                                    </a:cubicBezTo>
                                    <a:close/>
                                    <a:moveTo>
                                      <a:pt x="5625" y="2"/>
                                    </a:moveTo>
                                    <a:lnTo>
                                      <a:pt x="5775" y="2"/>
                                    </a:lnTo>
                                    <a:cubicBezTo>
                                      <a:pt x="5789" y="2"/>
                                      <a:pt x="5800" y="13"/>
                                      <a:pt x="5800" y="27"/>
                                    </a:cubicBezTo>
                                    <a:cubicBezTo>
                                      <a:pt x="5800" y="40"/>
                                      <a:pt x="5789" y="52"/>
                                      <a:pt x="5775" y="52"/>
                                    </a:cubicBezTo>
                                    <a:lnTo>
                                      <a:pt x="5625" y="52"/>
                                    </a:lnTo>
                                    <a:cubicBezTo>
                                      <a:pt x="5612" y="52"/>
                                      <a:pt x="5600" y="40"/>
                                      <a:pt x="5600" y="27"/>
                                    </a:cubicBezTo>
                                    <a:cubicBezTo>
                                      <a:pt x="5600" y="13"/>
                                      <a:pt x="5612" y="2"/>
                                      <a:pt x="5625" y="2"/>
                                    </a:cubicBezTo>
                                    <a:close/>
                                    <a:moveTo>
                                      <a:pt x="5975" y="2"/>
                                    </a:moveTo>
                                    <a:lnTo>
                                      <a:pt x="6125" y="2"/>
                                    </a:lnTo>
                                    <a:cubicBezTo>
                                      <a:pt x="6139" y="2"/>
                                      <a:pt x="6150" y="13"/>
                                      <a:pt x="6150" y="27"/>
                                    </a:cubicBezTo>
                                    <a:cubicBezTo>
                                      <a:pt x="6150" y="41"/>
                                      <a:pt x="6139" y="52"/>
                                      <a:pt x="6125" y="52"/>
                                    </a:cubicBezTo>
                                    <a:lnTo>
                                      <a:pt x="5975" y="52"/>
                                    </a:lnTo>
                                    <a:cubicBezTo>
                                      <a:pt x="5962" y="52"/>
                                      <a:pt x="5950" y="40"/>
                                      <a:pt x="5950" y="27"/>
                                    </a:cubicBezTo>
                                    <a:cubicBezTo>
                                      <a:pt x="5950" y="13"/>
                                      <a:pt x="5962" y="2"/>
                                      <a:pt x="5975" y="2"/>
                                    </a:cubicBezTo>
                                    <a:close/>
                                    <a:moveTo>
                                      <a:pt x="6325" y="2"/>
                                    </a:moveTo>
                                    <a:lnTo>
                                      <a:pt x="6475" y="2"/>
                                    </a:lnTo>
                                    <a:cubicBezTo>
                                      <a:pt x="6489" y="2"/>
                                      <a:pt x="6500" y="13"/>
                                      <a:pt x="6500" y="27"/>
                                    </a:cubicBezTo>
                                    <a:cubicBezTo>
                                      <a:pt x="6500" y="41"/>
                                      <a:pt x="6489" y="52"/>
                                      <a:pt x="6475" y="52"/>
                                    </a:cubicBezTo>
                                    <a:lnTo>
                                      <a:pt x="6325" y="52"/>
                                    </a:lnTo>
                                    <a:cubicBezTo>
                                      <a:pt x="6312" y="52"/>
                                      <a:pt x="6300" y="41"/>
                                      <a:pt x="6300" y="27"/>
                                    </a:cubicBezTo>
                                    <a:cubicBezTo>
                                      <a:pt x="6300" y="13"/>
                                      <a:pt x="6312" y="2"/>
                                      <a:pt x="6325" y="2"/>
                                    </a:cubicBezTo>
                                    <a:close/>
                                    <a:moveTo>
                                      <a:pt x="6675" y="2"/>
                                    </a:moveTo>
                                    <a:lnTo>
                                      <a:pt x="6825" y="2"/>
                                    </a:lnTo>
                                    <a:cubicBezTo>
                                      <a:pt x="6839" y="2"/>
                                      <a:pt x="6850" y="13"/>
                                      <a:pt x="6850" y="27"/>
                                    </a:cubicBezTo>
                                    <a:cubicBezTo>
                                      <a:pt x="6850" y="41"/>
                                      <a:pt x="6839" y="52"/>
                                      <a:pt x="6825" y="52"/>
                                    </a:cubicBezTo>
                                    <a:lnTo>
                                      <a:pt x="6675" y="52"/>
                                    </a:lnTo>
                                    <a:cubicBezTo>
                                      <a:pt x="6662" y="52"/>
                                      <a:pt x="6650" y="41"/>
                                      <a:pt x="6650" y="27"/>
                                    </a:cubicBezTo>
                                    <a:cubicBezTo>
                                      <a:pt x="6650" y="13"/>
                                      <a:pt x="6662" y="2"/>
                                      <a:pt x="6675" y="2"/>
                                    </a:cubicBezTo>
                                    <a:close/>
                                    <a:moveTo>
                                      <a:pt x="7025" y="2"/>
                                    </a:moveTo>
                                    <a:lnTo>
                                      <a:pt x="7175" y="2"/>
                                    </a:lnTo>
                                    <a:cubicBezTo>
                                      <a:pt x="7189" y="2"/>
                                      <a:pt x="7200" y="13"/>
                                      <a:pt x="7200" y="27"/>
                                    </a:cubicBezTo>
                                    <a:cubicBezTo>
                                      <a:pt x="7200" y="41"/>
                                      <a:pt x="7189" y="52"/>
                                      <a:pt x="7175" y="52"/>
                                    </a:cubicBezTo>
                                    <a:lnTo>
                                      <a:pt x="7025" y="52"/>
                                    </a:lnTo>
                                    <a:cubicBezTo>
                                      <a:pt x="7012" y="52"/>
                                      <a:pt x="7000" y="41"/>
                                      <a:pt x="7000" y="27"/>
                                    </a:cubicBezTo>
                                    <a:cubicBezTo>
                                      <a:pt x="7000" y="13"/>
                                      <a:pt x="7012" y="2"/>
                                      <a:pt x="7025" y="2"/>
                                    </a:cubicBezTo>
                                    <a:close/>
                                    <a:moveTo>
                                      <a:pt x="7375" y="2"/>
                                    </a:moveTo>
                                    <a:lnTo>
                                      <a:pt x="7525" y="2"/>
                                    </a:lnTo>
                                    <a:cubicBezTo>
                                      <a:pt x="7539" y="2"/>
                                      <a:pt x="7550" y="13"/>
                                      <a:pt x="7550" y="27"/>
                                    </a:cubicBezTo>
                                    <a:cubicBezTo>
                                      <a:pt x="7550" y="41"/>
                                      <a:pt x="7539" y="52"/>
                                      <a:pt x="7525" y="52"/>
                                    </a:cubicBezTo>
                                    <a:lnTo>
                                      <a:pt x="7375" y="52"/>
                                    </a:lnTo>
                                    <a:cubicBezTo>
                                      <a:pt x="7362" y="52"/>
                                      <a:pt x="7350" y="41"/>
                                      <a:pt x="7350" y="27"/>
                                    </a:cubicBezTo>
                                    <a:cubicBezTo>
                                      <a:pt x="7350" y="13"/>
                                      <a:pt x="7362" y="2"/>
                                      <a:pt x="7375" y="2"/>
                                    </a:cubicBezTo>
                                    <a:close/>
                                    <a:moveTo>
                                      <a:pt x="7725" y="2"/>
                                    </a:moveTo>
                                    <a:lnTo>
                                      <a:pt x="7875" y="2"/>
                                    </a:lnTo>
                                    <a:cubicBezTo>
                                      <a:pt x="7889" y="2"/>
                                      <a:pt x="7900" y="13"/>
                                      <a:pt x="7900" y="27"/>
                                    </a:cubicBezTo>
                                    <a:cubicBezTo>
                                      <a:pt x="7900" y="41"/>
                                      <a:pt x="7889" y="52"/>
                                      <a:pt x="7875" y="52"/>
                                    </a:cubicBezTo>
                                    <a:lnTo>
                                      <a:pt x="7725" y="52"/>
                                    </a:lnTo>
                                    <a:cubicBezTo>
                                      <a:pt x="7712" y="52"/>
                                      <a:pt x="7700" y="41"/>
                                      <a:pt x="7700" y="27"/>
                                    </a:cubicBezTo>
                                    <a:cubicBezTo>
                                      <a:pt x="7700" y="13"/>
                                      <a:pt x="7712" y="2"/>
                                      <a:pt x="7725" y="2"/>
                                    </a:cubicBezTo>
                                    <a:close/>
                                    <a:moveTo>
                                      <a:pt x="8075" y="2"/>
                                    </a:moveTo>
                                    <a:lnTo>
                                      <a:pt x="8225" y="2"/>
                                    </a:lnTo>
                                    <a:cubicBezTo>
                                      <a:pt x="8239" y="2"/>
                                      <a:pt x="8250" y="13"/>
                                      <a:pt x="8250" y="27"/>
                                    </a:cubicBezTo>
                                    <a:cubicBezTo>
                                      <a:pt x="8250" y="41"/>
                                      <a:pt x="8239" y="52"/>
                                      <a:pt x="8225" y="52"/>
                                    </a:cubicBezTo>
                                    <a:lnTo>
                                      <a:pt x="8075" y="52"/>
                                    </a:lnTo>
                                    <a:cubicBezTo>
                                      <a:pt x="8062" y="52"/>
                                      <a:pt x="8050" y="41"/>
                                      <a:pt x="8050" y="27"/>
                                    </a:cubicBezTo>
                                    <a:cubicBezTo>
                                      <a:pt x="8050" y="13"/>
                                      <a:pt x="8062" y="2"/>
                                      <a:pt x="8075" y="2"/>
                                    </a:cubicBezTo>
                                    <a:close/>
                                    <a:moveTo>
                                      <a:pt x="8425" y="2"/>
                                    </a:moveTo>
                                    <a:lnTo>
                                      <a:pt x="8575" y="2"/>
                                    </a:lnTo>
                                    <a:cubicBezTo>
                                      <a:pt x="8589" y="2"/>
                                      <a:pt x="8600" y="13"/>
                                      <a:pt x="8600" y="27"/>
                                    </a:cubicBezTo>
                                    <a:cubicBezTo>
                                      <a:pt x="8600" y="41"/>
                                      <a:pt x="8589" y="52"/>
                                      <a:pt x="8575" y="52"/>
                                    </a:cubicBezTo>
                                    <a:lnTo>
                                      <a:pt x="8425" y="52"/>
                                    </a:lnTo>
                                    <a:cubicBezTo>
                                      <a:pt x="8412" y="52"/>
                                      <a:pt x="8400" y="41"/>
                                      <a:pt x="8400" y="27"/>
                                    </a:cubicBezTo>
                                    <a:cubicBezTo>
                                      <a:pt x="8400" y="13"/>
                                      <a:pt x="8412" y="2"/>
                                      <a:pt x="8425" y="2"/>
                                    </a:cubicBezTo>
                                    <a:close/>
                                    <a:moveTo>
                                      <a:pt x="8775" y="2"/>
                                    </a:moveTo>
                                    <a:lnTo>
                                      <a:pt x="8925" y="2"/>
                                    </a:lnTo>
                                    <a:cubicBezTo>
                                      <a:pt x="8939" y="2"/>
                                      <a:pt x="8950" y="13"/>
                                      <a:pt x="8950" y="27"/>
                                    </a:cubicBezTo>
                                    <a:cubicBezTo>
                                      <a:pt x="8950" y="41"/>
                                      <a:pt x="8939" y="52"/>
                                      <a:pt x="8925" y="52"/>
                                    </a:cubicBezTo>
                                    <a:lnTo>
                                      <a:pt x="8775" y="52"/>
                                    </a:lnTo>
                                    <a:cubicBezTo>
                                      <a:pt x="8762" y="52"/>
                                      <a:pt x="8750" y="41"/>
                                      <a:pt x="8750" y="27"/>
                                    </a:cubicBezTo>
                                    <a:cubicBezTo>
                                      <a:pt x="8750" y="13"/>
                                      <a:pt x="8762" y="2"/>
                                      <a:pt x="8775" y="2"/>
                                    </a:cubicBezTo>
                                    <a:close/>
                                    <a:moveTo>
                                      <a:pt x="9125" y="2"/>
                                    </a:moveTo>
                                    <a:lnTo>
                                      <a:pt x="9275" y="2"/>
                                    </a:lnTo>
                                    <a:cubicBezTo>
                                      <a:pt x="9289" y="2"/>
                                      <a:pt x="9300" y="14"/>
                                      <a:pt x="9300" y="27"/>
                                    </a:cubicBezTo>
                                    <a:cubicBezTo>
                                      <a:pt x="9300" y="41"/>
                                      <a:pt x="9289" y="52"/>
                                      <a:pt x="9275" y="52"/>
                                    </a:cubicBezTo>
                                    <a:lnTo>
                                      <a:pt x="9125" y="52"/>
                                    </a:lnTo>
                                    <a:cubicBezTo>
                                      <a:pt x="9112" y="52"/>
                                      <a:pt x="9100" y="41"/>
                                      <a:pt x="9100" y="27"/>
                                    </a:cubicBezTo>
                                    <a:cubicBezTo>
                                      <a:pt x="9100" y="14"/>
                                      <a:pt x="9112" y="2"/>
                                      <a:pt x="9125" y="2"/>
                                    </a:cubicBezTo>
                                    <a:close/>
                                    <a:moveTo>
                                      <a:pt x="9475" y="2"/>
                                    </a:moveTo>
                                    <a:lnTo>
                                      <a:pt x="9625" y="2"/>
                                    </a:lnTo>
                                    <a:cubicBezTo>
                                      <a:pt x="9639" y="2"/>
                                      <a:pt x="9650" y="14"/>
                                      <a:pt x="9650" y="27"/>
                                    </a:cubicBezTo>
                                    <a:cubicBezTo>
                                      <a:pt x="9650" y="41"/>
                                      <a:pt x="9639" y="52"/>
                                      <a:pt x="9625" y="52"/>
                                    </a:cubicBezTo>
                                    <a:lnTo>
                                      <a:pt x="9475" y="52"/>
                                    </a:lnTo>
                                    <a:cubicBezTo>
                                      <a:pt x="9462" y="52"/>
                                      <a:pt x="9450" y="41"/>
                                      <a:pt x="9450" y="27"/>
                                    </a:cubicBezTo>
                                    <a:cubicBezTo>
                                      <a:pt x="9450" y="14"/>
                                      <a:pt x="9462" y="2"/>
                                      <a:pt x="9475" y="2"/>
                                    </a:cubicBezTo>
                                    <a:close/>
                                    <a:moveTo>
                                      <a:pt x="9825" y="2"/>
                                    </a:moveTo>
                                    <a:lnTo>
                                      <a:pt x="9975" y="3"/>
                                    </a:lnTo>
                                    <a:cubicBezTo>
                                      <a:pt x="9989" y="3"/>
                                      <a:pt x="10000" y="14"/>
                                      <a:pt x="10000" y="28"/>
                                    </a:cubicBezTo>
                                    <a:cubicBezTo>
                                      <a:pt x="10000" y="41"/>
                                      <a:pt x="9989" y="53"/>
                                      <a:pt x="9975" y="53"/>
                                    </a:cubicBezTo>
                                    <a:lnTo>
                                      <a:pt x="9825" y="52"/>
                                    </a:lnTo>
                                    <a:cubicBezTo>
                                      <a:pt x="9812" y="52"/>
                                      <a:pt x="9800" y="41"/>
                                      <a:pt x="9800" y="27"/>
                                    </a:cubicBezTo>
                                    <a:cubicBezTo>
                                      <a:pt x="9800" y="14"/>
                                      <a:pt x="9812" y="2"/>
                                      <a:pt x="9825" y="2"/>
                                    </a:cubicBezTo>
                                    <a:close/>
                                    <a:moveTo>
                                      <a:pt x="10175" y="3"/>
                                    </a:moveTo>
                                    <a:lnTo>
                                      <a:pt x="10325" y="3"/>
                                    </a:lnTo>
                                    <a:cubicBezTo>
                                      <a:pt x="10339" y="3"/>
                                      <a:pt x="10350" y="14"/>
                                      <a:pt x="10350" y="28"/>
                                    </a:cubicBezTo>
                                    <a:cubicBezTo>
                                      <a:pt x="10350" y="41"/>
                                      <a:pt x="10339" y="53"/>
                                      <a:pt x="10325" y="53"/>
                                    </a:cubicBezTo>
                                    <a:lnTo>
                                      <a:pt x="10175" y="53"/>
                                    </a:lnTo>
                                    <a:cubicBezTo>
                                      <a:pt x="10162" y="53"/>
                                      <a:pt x="10150" y="41"/>
                                      <a:pt x="10150" y="28"/>
                                    </a:cubicBezTo>
                                    <a:cubicBezTo>
                                      <a:pt x="10150" y="14"/>
                                      <a:pt x="10162" y="3"/>
                                      <a:pt x="10175" y="3"/>
                                    </a:cubicBezTo>
                                    <a:close/>
                                    <a:moveTo>
                                      <a:pt x="10525" y="3"/>
                                    </a:moveTo>
                                    <a:lnTo>
                                      <a:pt x="10675" y="3"/>
                                    </a:lnTo>
                                    <a:cubicBezTo>
                                      <a:pt x="10689" y="3"/>
                                      <a:pt x="10700" y="14"/>
                                      <a:pt x="10700" y="28"/>
                                    </a:cubicBezTo>
                                    <a:cubicBezTo>
                                      <a:pt x="10700" y="41"/>
                                      <a:pt x="10689" y="53"/>
                                      <a:pt x="10675" y="53"/>
                                    </a:cubicBezTo>
                                    <a:lnTo>
                                      <a:pt x="10525" y="53"/>
                                    </a:lnTo>
                                    <a:cubicBezTo>
                                      <a:pt x="10512" y="53"/>
                                      <a:pt x="10500" y="41"/>
                                      <a:pt x="10500" y="28"/>
                                    </a:cubicBezTo>
                                    <a:cubicBezTo>
                                      <a:pt x="10500" y="14"/>
                                      <a:pt x="10512" y="3"/>
                                      <a:pt x="10525" y="3"/>
                                    </a:cubicBezTo>
                                    <a:close/>
                                    <a:moveTo>
                                      <a:pt x="10875" y="3"/>
                                    </a:moveTo>
                                    <a:lnTo>
                                      <a:pt x="11025" y="3"/>
                                    </a:lnTo>
                                    <a:cubicBezTo>
                                      <a:pt x="11039" y="3"/>
                                      <a:pt x="11050" y="14"/>
                                      <a:pt x="11050" y="28"/>
                                    </a:cubicBezTo>
                                    <a:cubicBezTo>
                                      <a:pt x="11050" y="42"/>
                                      <a:pt x="11039" y="53"/>
                                      <a:pt x="11025" y="53"/>
                                    </a:cubicBezTo>
                                    <a:lnTo>
                                      <a:pt x="10875" y="53"/>
                                    </a:lnTo>
                                    <a:cubicBezTo>
                                      <a:pt x="10862" y="53"/>
                                      <a:pt x="10850" y="41"/>
                                      <a:pt x="10850" y="28"/>
                                    </a:cubicBezTo>
                                    <a:cubicBezTo>
                                      <a:pt x="10850" y="14"/>
                                      <a:pt x="10862" y="3"/>
                                      <a:pt x="10875" y="3"/>
                                    </a:cubicBezTo>
                                    <a:close/>
                                    <a:moveTo>
                                      <a:pt x="11225" y="3"/>
                                    </a:moveTo>
                                    <a:lnTo>
                                      <a:pt x="11375" y="3"/>
                                    </a:lnTo>
                                    <a:cubicBezTo>
                                      <a:pt x="11389" y="3"/>
                                      <a:pt x="11400" y="14"/>
                                      <a:pt x="11400" y="28"/>
                                    </a:cubicBezTo>
                                    <a:cubicBezTo>
                                      <a:pt x="11400" y="42"/>
                                      <a:pt x="11389" y="53"/>
                                      <a:pt x="11375" y="53"/>
                                    </a:cubicBezTo>
                                    <a:lnTo>
                                      <a:pt x="11225" y="53"/>
                                    </a:lnTo>
                                    <a:cubicBezTo>
                                      <a:pt x="11212" y="53"/>
                                      <a:pt x="11200" y="42"/>
                                      <a:pt x="11200" y="28"/>
                                    </a:cubicBezTo>
                                    <a:cubicBezTo>
                                      <a:pt x="11200" y="14"/>
                                      <a:pt x="11212" y="3"/>
                                      <a:pt x="11225" y="3"/>
                                    </a:cubicBezTo>
                                    <a:close/>
                                    <a:moveTo>
                                      <a:pt x="11575" y="3"/>
                                    </a:moveTo>
                                    <a:lnTo>
                                      <a:pt x="11725" y="3"/>
                                    </a:lnTo>
                                    <a:cubicBezTo>
                                      <a:pt x="11739" y="3"/>
                                      <a:pt x="11750" y="14"/>
                                      <a:pt x="11750" y="28"/>
                                    </a:cubicBezTo>
                                    <a:cubicBezTo>
                                      <a:pt x="11750" y="42"/>
                                      <a:pt x="11739" y="53"/>
                                      <a:pt x="11725" y="53"/>
                                    </a:cubicBezTo>
                                    <a:lnTo>
                                      <a:pt x="11575" y="53"/>
                                    </a:lnTo>
                                    <a:cubicBezTo>
                                      <a:pt x="11562" y="53"/>
                                      <a:pt x="11550" y="42"/>
                                      <a:pt x="11550" y="28"/>
                                    </a:cubicBezTo>
                                    <a:cubicBezTo>
                                      <a:pt x="11550" y="14"/>
                                      <a:pt x="11562" y="3"/>
                                      <a:pt x="11575" y="3"/>
                                    </a:cubicBezTo>
                                    <a:close/>
                                    <a:moveTo>
                                      <a:pt x="11925" y="3"/>
                                    </a:moveTo>
                                    <a:lnTo>
                                      <a:pt x="12075" y="3"/>
                                    </a:lnTo>
                                    <a:cubicBezTo>
                                      <a:pt x="12089" y="3"/>
                                      <a:pt x="12100" y="14"/>
                                      <a:pt x="12100" y="28"/>
                                    </a:cubicBezTo>
                                    <a:cubicBezTo>
                                      <a:pt x="12100" y="42"/>
                                      <a:pt x="12089" y="53"/>
                                      <a:pt x="12075" y="53"/>
                                    </a:cubicBezTo>
                                    <a:lnTo>
                                      <a:pt x="11925" y="53"/>
                                    </a:lnTo>
                                    <a:cubicBezTo>
                                      <a:pt x="11912" y="53"/>
                                      <a:pt x="11900" y="42"/>
                                      <a:pt x="11900" y="28"/>
                                    </a:cubicBezTo>
                                    <a:cubicBezTo>
                                      <a:pt x="11900" y="14"/>
                                      <a:pt x="11912" y="3"/>
                                      <a:pt x="11925" y="3"/>
                                    </a:cubicBezTo>
                                    <a:close/>
                                    <a:moveTo>
                                      <a:pt x="12275" y="3"/>
                                    </a:moveTo>
                                    <a:lnTo>
                                      <a:pt x="12425" y="3"/>
                                    </a:lnTo>
                                    <a:cubicBezTo>
                                      <a:pt x="12439" y="3"/>
                                      <a:pt x="12450" y="14"/>
                                      <a:pt x="12450" y="28"/>
                                    </a:cubicBezTo>
                                    <a:cubicBezTo>
                                      <a:pt x="12450" y="42"/>
                                      <a:pt x="12439" y="53"/>
                                      <a:pt x="12425" y="53"/>
                                    </a:cubicBezTo>
                                    <a:lnTo>
                                      <a:pt x="12275" y="53"/>
                                    </a:lnTo>
                                    <a:cubicBezTo>
                                      <a:pt x="12262" y="53"/>
                                      <a:pt x="12250" y="42"/>
                                      <a:pt x="12250" y="28"/>
                                    </a:cubicBezTo>
                                    <a:cubicBezTo>
                                      <a:pt x="12250" y="14"/>
                                      <a:pt x="12262" y="3"/>
                                      <a:pt x="12275" y="3"/>
                                    </a:cubicBezTo>
                                    <a:close/>
                                    <a:moveTo>
                                      <a:pt x="12625" y="3"/>
                                    </a:moveTo>
                                    <a:lnTo>
                                      <a:pt x="12775" y="3"/>
                                    </a:lnTo>
                                    <a:cubicBezTo>
                                      <a:pt x="12789" y="3"/>
                                      <a:pt x="12800" y="14"/>
                                      <a:pt x="12800" y="28"/>
                                    </a:cubicBezTo>
                                    <a:cubicBezTo>
                                      <a:pt x="12800" y="42"/>
                                      <a:pt x="12789" y="53"/>
                                      <a:pt x="12775" y="53"/>
                                    </a:cubicBezTo>
                                    <a:lnTo>
                                      <a:pt x="12625" y="53"/>
                                    </a:lnTo>
                                    <a:cubicBezTo>
                                      <a:pt x="12612" y="53"/>
                                      <a:pt x="12600" y="42"/>
                                      <a:pt x="12600" y="28"/>
                                    </a:cubicBezTo>
                                    <a:cubicBezTo>
                                      <a:pt x="12600" y="14"/>
                                      <a:pt x="12612" y="3"/>
                                      <a:pt x="12625" y="3"/>
                                    </a:cubicBezTo>
                                    <a:close/>
                                    <a:moveTo>
                                      <a:pt x="12975" y="3"/>
                                    </a:moveTo>
                                    <a:lnTo>
                                      <a:pt x="13125" y="3"/>
                                    </a:lnTo>
                                    <a:cubicBezTo>
                                      <a:pt x="13139" y="3"/>
                                      <a:pt x="13150" y="14"/>
                                      <a:pt x="13150" y="28"/>
                                    </a:cubicBezTo>
                                    <a:cubicBezTo>
                                      <a:pt x="13150" y="42"/>
                                      <a:pt x="13139" y="53"/>
                                      <a:pt x="13125" y="53"/>
                                    </a:cubicBezTo>
                                    <a:lnTo>
                                      <a:pt x="12975" y="53"/>
                                    </a:lnTo>
                                    <a:cubicBezTo>
                                      <a:pt x="12962" y="53"/>
                                      <a:pt x="12950" y="42"/>
                                      <a:pt x="12950" y="28"/>
                                    </a:cubicBezTo>
                                    <a:cubicBezTo>
                                      <a:pt x="12950" y="14"/>
                                      <a:pt x="12962" y="3"/>
                                      <a:pt x="12975" y="3"/>
                                    </a:cubicBezTo>
                                    <a:close/>
                                    <a:moveTo>
                                      <a:pt x="13325" y="3"/>
                                    </a:moveTo>
                                    <a:lnTo>
                                      <a:pt x="13475" y="3"/>
                                    </a:lnTo>
                                    <a:cubicBezTo>
                                      <a:pt x="13489" y="3"/>
                                      <a:pt x="13500" y="14"/>
                                      <a:pt x="13500" y="28"/>
                                    </a:cubicBezTo>
                                    <a:cubicBezTo>
                                      <a:pt x="13500" y="42"/>
                                      <a:pt x="13489" y="53"/>
                                      <a:pt x="13475" y="53"/>
                                    </a:cubicBezTo>
                                    <a:lnTo>
                                      <a:pt x="13325" y="53"/>
                                    </a:lnTo>
                                    <a:cubicBezTo>
                                      <a:pt x="13312" y="53"/>
                                      <a:pt x="13300" y="42"/>
                                      <a:pt x="13300" y="28"/>
                                    </a:cubicBezTo>
                                    <a:cubicBezTo>
                                      <a:pt x="13300" y="14"/>
                                      <a:pt x="13312" y="3"/>
                                      <a:pt x="13325" y="3"/>
                                    </a:cubicBezTo>
                                    <a:close/>
                                    <a:moveTo>
                                      <a:pt x="13675" y="3"/>
                                    </a:moveTo>
                                    <a:lnTo>
                                      <a:pt x="13825" y="3"/>
                                    </a:lnTo>
                                    <a:cubicBezTo>
                                      <a:pt x="13839" y="3"/>
                                      <a:pt x="13850" y="14"/>
                                      <a:pt x="13850" y="28"/>
                                    </a:cubicBezTo>
                                    <a:cubicBezTo>
                                      <a:pt x="13850" y="42"/>
                                      <a:pt x="13839" y="53"/>
                                      <a:pt x="13825" y="53"/>
                                    </a:cubicBezTo>
                                    <a:lnTo>
                                      <a:pt x="13675" y="53"/>
                                    </a:lnTo>
                                    <a:cubicBezTo>
                                      <a:pt x="13662" y="53"/>
                                      <a:pt x="13650" y="42"/>
                                      <a:pt x="13650" y="28"/>
                                    </a:cubicBezTo>
                                    <a:cubicBezTo>
                                      <a:pt x="13650" y="14"/>
                                      <a:pt x="13662" y="3"/>
                                      <a:pt x="13675" y="3"/>
                                    </a:cubicBezTo>
                                    <a:close/>
                                    <a:moveTo>
                                      <a:pt x="14025" y="3"/>
                                    </a:moveTo>
                                    <a:lnTo>
                                      <a:pt x="14175" y="3"/>
                                    </a:lnTo>
                                    <a:cubicBezTo>
                                      <a:pt x="14189" y="3"/>
                                      <a:pt x="14200" y="15"/>
                                      <a:pt x="14200" y="28"/>
                                    </a:cubicBezTo>
                                    <a:cubicBezTo>
                                      <a:pt x="14200" y="42"/>
                                      <a:pt x="14189" y="53"/>
                                      <a:pt x="14175" y="53"/>
                                    </a:cubicBezTo>
                                    <a:lnTo>
                                      <a:pt x="14025" y="53"/>
                                    </a:lnTo>
                                    <a:cubicBezTo>
                                      <a:pt x="14012" y="53"/>
                                      <a:pt x="14000" y="42"/>
                                      <a:pt x="14000" y="28"/>
                                    </a:cubicBezTo>
                                    <a:cubicBezTo>
                                      <a:pt x="14000" y="15"/>
                                      <a:pt x="14012" y="3"/>
                                      <a:pt x="14025" y="3"/>
                                    </a:cubicBezTo>
                                    <a:close/>
                                    <a:moveTo>
                                      <a:pt x="14375" y="3"/>
                                    </a:moveTo>
                                    <a:lnTo>
                                      <a:pt x="14525" y="3"/>
                                    </a:lnTo>
                                    <a:cubicBezTo>
                                      <a:pt x="14539" y="3"/>
                                      <a:pt x="14550" y="15"/>
                                      <a:pt x="14550" y="28"/>
                                    </a:cubicBezTo>
                                    <a:cubicBezTo>
                                      <a:pt x="14550" y="42"/>
                                      <a:pt x="14539" y="53"/>
                                      <a:pt x="14525" y="53"/>
                                    </a:cubicBezTo>
                                    <a:lnTo>
                                      <a:pt x="14375" y="53"/>
                                    </a:lnTo>
                                    <a:cubicBezTo>
                                      <a:pt x="14362" y="53"/>
                                      <a:pt x="14350" y="42"/>
                                      <a:pt x="14350" y="28"/>
                                    </a:cubicBezTo>
                                    <a:cubicBezTo>
                                      <a:pt x="14350" y="15"/>
                                      <a:pt x="14362" y="3"/>
                                      <a:pt x="14375" y="3"/>
                                    </a:cubicBezTo>
                                    <a:close/>
                                    <a:moveTo>
                                      <a:pt x="14725" y="3"/>
                                    </a:moveTo>
                                    <a:lnTo>
                                      <a:pt x="14875" y="4"/>
                                    </a:lnTo>
                                    <a:cubicBezTo>
                                      <a:pt x="14889" y="4"/>
                                      <a:pt x="14900" y="15"/>
                                      <a:pt x="14900" y="29"/>
                                    </a:cubicBezTo>
                                    <a:cubicBezTo>
                                      <a:pt x="14900" y="42"/>
                                      <a:pt x="14889" y="54"/>
                                      <a:pt x="14875" y="54"/>
                                    </a:cubicBezTo>
                                    <a:lnTo>
                                      <a:pt x="14725" y="53"/>
                                    </a:lnTo>
                                    <a:cubicBezTo>
                                      <a:pt x="14712" y="53"/>
                                      <a:pt x="14700" y="42"/>
                                      <a:pt x="14700" y="28"/>
                                    </a:cubicBezTo>
                                    <a:cubicBezTo>
                                      <a:pt x="14700" y="15"/>
                                      <a:pt x="14712" y="3"/>
                                      <a:pt x="14725" y="3"/>
                                    </a:cubicBezTo>
                                    <a:close/>
                                    <a:moveTo>
                                      <a:pt x="15075" y="4"/>
                                    </a:moveTo>
                                    <a:lnTo>
                                      <a:pt x="15225" y="4"/>
                                    </a:lnTo>
                                    <a:cubicBezTo>
                                      <a:pt x="15239" y="4"/>
                                      <a:pt x="15250" y="15"/>
                                      <a:pt x="15250" y="29"/>
                                    </a:cubicBezTo>
                                    <a:cubicBezTo>
                                      <a:pt x="15250" y="42"/>
                                      <a:pt x="15239" y="54"/>
                                      <a:pt x="15225" y="54"/>
                                    </a:cubicBezTo>
                                    <a:lnTo>
                                      <a:pt x="15075" y="54"/>
                                    </a:lnTo>
                                    <a:cubicBezTo>
                                      <a:pt x="15062" y="54"/>
                                      <a:pt x="15050" y="42"/>
                                      <a:pt x="15050" y="29"/>
                                    </a:cubicBezTo>
                                    <a:cubicBezTo>
                                      <a:pt x="15050" y="15"/>
                                      <a:pt x="15062" y="4"/>
                                      <a:pt x="15075" y="4"/>
                                    </a:cubicBezTo>
                                    <a:close/>
                                    <a:moveTo>
                                      <a:pt x="15425" y="4"/>
                                    </a:moveTo>
                                    <a:lnTo>
                                      <a:pt x="15575" y="4"/>
                                    </a:lnTo>
                                    <a:cubicBezTo>
                                      <a:pt x="15589" y="4"/>
                                      <a:pt x="15600" y="15"/>
                                      <a:pt x="15600" y="29"/>
                                    </a:cubicBezTo>
                                    <a:cubicBezTo>
                                      <a:pt x="15600" y="42"/>
                                      <a:pt x="15589" y="54"/>
                                      <a:pt x="15575" y="54"/>
                                    </a:cubicBezTo>
                                    <a:lnTo>
                                      <a:pt x="15425" y="54"/>
                                    </a:lnTo>
                                    <a:cubicBezTo>
                                      <a:pt x="15412" y="54"/>
                                      <a:pt x="15400" y="42"/>
                                      <a:pt x="15400" y="29"/>
                                    </a:cubicBezTo>
                                    <a:cubicBezTo>
                                      <a:pt x="15400" y="15"/>
                                      <a:pt x="15412" y="4"/>
                                      <a:pt x="15425" y="4"/>
                                    </a:cubicBezTo>
                                    <a:close/>
                                    <a:moveTo>
                                      <a:pt x="15775" y="4"/>
                                    </a:moveTo>
                                    <a:lnTo>
                                      <a:pt x="15925" y="4"/>
                                    </a:lnTo>
                                    <a:cubicBezTo>
                                      <a:pt x="15939" y="4"/>
                                      <a:pt x="15950" y="15"/>
                                      <a:pt x="15950" y="29"/>
                                    </a:cubicBezTo>
                                    <a:cubicBezTo>
                                      <a:pt x="15950" y="43"/>
                                      <a:pt x="15939" y="54"/>
                                      <a:pt x="15925" y="54"/>
                                    </a:cubicBezTo>
                                    <a:lnTo>
                                      <a:pt x="15775" y="54"/>
                                    </a:lnTo>
                                    <a:cubicBezTo>
                                      <a:pt x="15762" y="54"/>
                                      <a:pt x="15750" y="43"/>
                                      <a:pt x="15750" y="29"/>
                                    </a:cubicBezTo>
                                    <a:cubicBezTo>
                                      <a:pt x="15750" y="15"/>
                                      <a:pt x="15762" y="4"/>
                                      <a:pt x="15775" y="4"/>
                                    </a:cubicBezTo>
                                    <a:close/>
                                    <a:moveTo>
                                      <a:pt x="16125" y="4"/>
                                    </a:moveTo>
                                    <a:lnTo>
                                      <a:pt x="16225" y="4"/>
                                    </a:lnTo>
                                    <a:cubicBezTo>
                                      <a:pt x="16239" y="4"/>
                                      <a:pt x="16250" y="15"/>
                                      <a:pt x="16250" y="29"/>
                                    </a:cubicBezTo>
                                    <a:cubicBezTo>
                                      <a:pt x="16250" y="43"/>
                                      <a:pt x="16239" y="54"/>
                                      <a:pt x="16225" y="54"/>
                                    </a:cubicBezTo>
                                    <a:lnTo>
                                      <a:pt x="16125" y="54"/>
                                    </a:lnTo>
                                    <a:cubicBezTo>
                                      <a:pt x="16112" y="54"/>
                                      <a:pt x="16100" y="43"/>
                                      <a:pt x="16100" y="29"/>
                                    </a:cubicBezTo>
                                    <a:cubicBezTo>
                                      <a:pt x="16100" y="15"/>
                                      <a:pt x="16112" y="4"/>
                                      <a:pt x="16125" y="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" name="Freeform 52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308100" y="1065530"/>
                                <a:ext cx="1430020" cy="73025"/>
                              </a:xfrm>
                              <a:custGeom>
                                <a:avLst/>
                                <a:gdLst>
                                  <a:gd name="T0" fmla="*/ 66 w 15666"/>
                                  <a:gd name="T1" fmla="*/ 327 h 800"/>
                                  <a:gd name="T2" fmla="*/ 15000 w 15666"/>
                                  <a:gd name="T3" fmla="*/ 333 h 800"/>
                                  <a:gd name="T4" fmla="*/ 15066 w 15666"/>
                                  <a:gd name="T5" fmla="*/ 400 h 800"/>
                                  <a:gd name="T6" fmla="*/ 15000 w 15666"/>
                                  <a:gd name="T7" fmla="*/ 467 h 800"/>
                                  <a:gd name="T8" fmla="*/ 66 w 15666"/>
                                  <a:gd name="T9" fmla="*/ 460 h 800"/>
                                  <a:gd name="T10" fmla="*/ 0 w 15666"/>
                                  <a:gd name="T11" fmla="*/ 393 h 800"/>
                                  <a:gd name="T12" fmla="*/ 66 w 15666"/>
                                  <a:gd name="T13" fmla="*/ 327 h 800"/>
                                  <a:gd name="T14" fmla="*/ 14867 w 15666"/>
                                  <a:gd name="T15" fmla="*/ 0 h 800"/>
                                  <a:gd name="T16" fmla="*/ 15666 w 15666"/>
                                  <a:gd name="T17" fmla="*/ 400 h 800"/>
                                  <a:gd name="T18" fmla="*/ 14866 w 15666"/>
                                  <a:gd name="T19" fmla="*/ 800 h 800"/>
                                  <a:gd name="T20" fmla="*/ 14867 w 15666"/>
                                  <a:gd name="T21" fmla="*/ 0 h 8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15666" h="800">
                                    <a:moveTo>
                                      <a:pt x="66" y="327"/>
                                    </a:moveTo>
                                    <a:lnTo>
                                      <a:pt x="15000" y="333"/>
                                    </a:lnTo>
                                    <a:cubicBezTo>
                                      <a:pt x="15037" y="333"/>
                                      <a:pt x="15066" y="363"/>
                                      <a:pt x="15066" y="400"/>
                                    </a:cubicBezTo>
                                    <a:cubicBezTo>
                                      <a:pt x="15066" y="437"/>
                                      <a:pt x="15037" y="467"/>
                                      <a:pt x="15000" y="467"/>
                                    </a:cubicBezTo>
                                    <a:lnTo>
                                      <a:pt x="66" y="460"/>
                                    </a:lnTo>
                                    <a:cubicBezTo>
                                      <a:pt x="30" y="460"/>
                                      <a:pt x="0" y="430"/>
                                      <a:pt x="0" y="393"/>
                                    </a:cubicBezTo>
                                    <a:cubicBezTo>
                                      <a:pt x="0" y="357"/>
                                      <a:pt x="30" y="327"/>
                                      <a:pt x="66" y="327"/>
                                    </a:cubicBezTo>
                                    <a:close/>
                                    <a:moveTo>
                                      <a:pt x="14867" y="0"/>
                                    </a:moveTo>
                                    <a:lnTo>
                                      <a:pt x="15666" y="400"/>
                                    </a:lnTo>
                                    <a:lnTo>
                                      <a:pt x="14866" y="800"/>
                                    </a:lnTo>
                                    <a:lnTo>
                                      <a:pt x="148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" name="Freeform 53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4162425" y="1064895"/>
                                <a:ext cx="1540510" cy="73025"/>
                              </a:xfrm>
                              <a:custGeom>
                                <a:avLst/>
                                <a:gdLst>
                                  <a:gd name="T0" fmla="*/ 334 w 8434"/>
                                  <a:gd name="T1" fmla="*/ 166 h 400"/>
                                  <a:gd name="T2" fmla="*/ 8400 w 8434"/>
                                  <a:gd name="T3" fmla="*/ 169 h 400"/>
                                  <a:gd name="T4" fmla="*/ 8434 w 8434"/>
                                  <a:gd name="T5" fmla="*/ 203 h 400"/>
                                  <a:gd name="T6" fmla="*/ 8400 w 8434"/>
                                  <a:gd name="T7" fmla="*/ 236 h 400"/>
                                  <a:gd name="T8" fmla="*/ 334 w 8434"/>
                                  <a:gd name="T9" fmla="*/ 233 h 400"/>
                                  <a:gd name="T10" fmla="*/ 300 w 8434"/>
                                  <a:gd name="T11" fmla="*/ 200 h 400"/>
                                  <a:gd name="T12" fmla="*/ 334 w 8434"/>
                                  <a:gd name="T13" fmla="*/ 166 h 400"/>
                                  <a:gd name="T14" fmla="*/ 400 w 8434"/>
                                  <a:gd name="T15" fmla="*/ 400 h 400"/>
                                  <a:gd name="T16" fmla="*/ 0 w 8434"/>
                                  <a:gd name="T17" fmla="*/ 199 h 400"/>
                                  <a:gd name="T18" fmla="*/ 401 w 8434"/>
                                  <a:gd name="T19" fmla="*/ 0 h 400"/>
                                  <a:gd name="T20" fmla="*/ 400 w 8434"/>
                                  <a:gd name="T21" fmla="*/ 400 h 4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8434" h="400">
                                    <a:moveTo>
                                      <a:pt x="334" y="166"/>
                                    </a:moveTo>
                                    <a:lnTo>
                                      <a:pt x="8400" y="169"/>
                                    </a:lnTo>
                                    <a:cubicBezTo>
                                      <a:pt x="8419" y="169"/>
                                      <a:pt x="8434" y="184"/>
                                      <a:pt x="8434" y="203"/>
                                    </a:cubicBezTo>
                                    <a:cubicBezTo>
                                      <a:pt x="8434" y="221"/>
                                      <a:pt x="8419" y="236"/>
                                      <a:pt x="8400" y="236"/>
                                    </a:cubicBezTo>
                                    <a:lnTo>
                                      <a:pt x="334" y="233"/>
                                    </a:lnTo>
                                    <a:cubicBezTo>
                                      <a:pt x="315" y="233"/>
                                      <a:pt x="300" y="218"/>
                                      <a:pt x="300" y="200"/>
                                    </a:cubicBezTo>
                                    <a:cubicBezTo>
                                      <a:pt x="300" y="181"/>
                                      <a:pt x="315" y="166"/>
                                      <a:pt x="334" y="166"/>
                                    </a:cubicBezTo>
                                    <a:close/>
                                    <a:moveTo>
                                      <a:pt x="400" y="400"/>
                                    </a:moveTo>
                                    <a:lnTo>
                                      <a:pt x="0" y="199"/>
                                    </a:lnTo>
                                    <a:lnTo>
                                      <a:pt x="401" y="0"/>
                                    </a:lnTo>
                                    <a:lnTo>
                                      <a:pt x="400" y="4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26285" y="755015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E76C2C3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53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86865" y="895350"/>
                                <a:ext cx="92075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AF7A9A" w14:textId="33810C2B" w:rsidR="000E7EA6" w:rsidRDefault="000E7EA6" w:rsidP="000E7EA6">
                                  <w:pPr>
                                    <w:rPr>
                                      <w:lang w:eastAsia="zh-CN"/>
                                    </w:rPr>
                                  </w:pPr>
                                  <w:del w:id="143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 xml:space="preserve">UL </w:delText>
                                    </w:r>
                                  </w:del>
                                  <w:ins w:id="144" w:author="Michal Szydelko" w:date="2017-12-15T10:47:00Z">
                                    <w:del w:id="145" w:author="Michal Szydelko, revisions" w:date="2018-01-24T20:34:00Z">
                                      <w:r w:rsidDel="00576133">
                                        <w:rPr>
                                          <w:color w:val="000000"/>
                                          <w:lang w:eastAsia="zh-CN"/>
                                        </w:rPr>
                                        <w:delText>t</w:delText>
                                      </w:r>
                                    </w:del>
                                  </w:ins>
                                  <w:del w:id="146" w:author="Michal Szydelko, revisions" w:date="2018-01-24T20:34:00Z">
                                    <w:r w:rsidDel="00576133">
                                      <w:rPr>
                                        <w:rFonts w:hint="eastAsia"/>
                                        <w:color w:val="000000"/>
                                        <w:lang w:eastAsia="zh-CN"/>
                                      </w:rPr>
                                      <w:delText>Transmission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54" name="Rectangle 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59025" y="895350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74C359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55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84115" y="755015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FFD259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56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08830" y="895350"/>
                                <a:ext cx="1175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EEADAB1" w14:textId="6E319565" w:rsidR="000E7EA6" w:rsidRDefault="000E7EA6" w:rsidP="000E7EA6">
                                  <w:pPr>
                                    <w:rPr>
                                      <w:lang w:eastAsia="zh-CN"/>
                                    </w:rPr>
                                  </w:pPr>
                                  <w:del w:id="147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 xml:space="preserve">GP </w:delText>
                                    </w:r>
                                    <w:r w:rsidDel="00576133">
                                      <w:rPr>
                                        <w:rFonts w:hint="eastAsia"/>
                                        <w:color w:val="000000"/>
                                        <w:lang w:eastAsia="zh-CN"/>
                                      </w:rPr>
                                      <w:delText>or</w:delText>
                                    </w:r>
                                    <w:r w:rsidDel="00576133">
                                      <w:rPr>
                                        <w:color w:val="000000"/>
                                      </w:rPr>
                                      <w:delText xml:space="preserve"> </w:delText>
                                    </w:r>
                                    <w:r w:rsidDel="00576133">
                                      <w:rPr>
                                        <w:rFonts w:hint="eastAsia"/>
                                        <w:color w:val="000000"/>
                                        <w:lang w:eastAsia="zh-CN"/>
                                      </w:rPr>
                                      <w:delText>UL transmission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57" name="Rectangle 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61305" y="895350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63CDE0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58" name="Freeform 6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5692140" y="1096645"/>
                                <a:ext cx="100330" cy="10160"/>
                              </a:xfrm>
                              <a:custGeom>
                                <a:avLst/>
                                <a:gdLst>
                                  <a:gd name="T0" fmla="*/ 26 w 551"/>
                                  <a:gd name="T1" fmla="*/ 0 h 53"/>
                                  <a:gd name="T2" fmla="*/ 176 w 551"/>
                                  <a:gd name="T3" fmla="*/ 1 h 53"/>
                                  <a:gd name="T4" fmla="*/ 200 w 551"/>
                                  <a:gd name="T5" fmla="*/ 26 h 53"/>
                                  <a:gd name="T6" fmla="*/ 175 w 551"/>
                                  <a:gd name="T7" fmla="*/ 51 h 53"/>
                                  <a:gd name="T8" fmla="*/ 25 w 551"/>
                                  <a:gd name="T9" fmla="*/ 50 h 53"/>
                                  <a:gd name="T10" fmla="*/ 0 w 551"/>
                                  <a:gd name="T11" fmla="*/ 25 h 53"/>
                                  <a:gd name="T12" fmla="*/ 26 w 551"/>
                                  <a:gd name="T13" fmla="*/ 0 h 53"/>
                                  <a:gd name="T14" fmla="*/ 376 w 551"/>
                                  <a:gd name="T15" fmla="*/ 2 h 53"/>
                                  <a:gd name="T16" fmla="*/ 526 w 551"/>
                                  <a:gd name="T17" fmla="*/ 3 h 53"/>
                                  <a:gd name="T18" fmla="*/ 550 w 551"/>
                                  <a:gd name="T19" fmla="*/ 28 h 53"/>
                                  <a:gd name="T20" fmla="*/ 525 w 551"/>
                                  <a:gd name="T21" fmla="*/ 53 h 53"/>
                                  <a:gd name="T22" fmla="*/ 375 w 551"/>
                                  <a:gd name="T23" fmla="*/ 52 h 53"/>
                                  <a:gd name="T24" fmla="*/ 350 w 551"/>
                                  <a:gd name="T25" fmla="*/ 27 h 53"/>
                                  <a:gd name="T26" fmla="*/ 376 w 551"/>
                                  <a:gd name="T27" fmla="*/ 2 h 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551" h="53">
                                    <a:moveTo>
                                      <a:pt x="26" y="0"/>
                                    </a:moveTo>
                                    <a:lnTo>
                                      <a:pt x="176" y="1"/>
                                    </a:lnTo>
                                    <a:cubicBezTo>
                                      <a:pt x="189" y="1"/>
                                      <a:pt x="201" y="13"/>
                                      <a:pt x="200" y="26"/>
                                    </a:cubicBezTo>
                                    <a:cubicBezTo>
                                      <a:pt x="200" y="40"/>
                                      <a:pt x="189" y="51"/>
                                      <a:pt x="175" y="51"/>
                                    </a:cubicBezTo>
                                    <a:lnTo>
                                      <a:pt x="25" y="50"/>
                                    </a:lnTo>
                                    <a:cubicBezTo>
                                      <a:pt x="12" y="50"/>
                                      <a:pt x="0" y="39"/>
                                      <a:pt x="0" y="25"/>
                                    </a:cubicBezTo>
                                    <a:cubicBezTo>
                                      <a:pt x="1" y="12"/>
                                      <a:pt x="12" y="0"/>
                                      <a:pt x="26" y="0"/>
                                    </a:cubicBezTo>
                                    <a:close/>
                                    <a:moveTo>
                                      <a:pt x="376" y="2"/>
                                    </a:moveTo>
                                    <a:lnTo>
                                      <a:pt x="526" y="3"/>
                                    </a:lnTo>
                                    <a:cubicBezTo>
                                      <a:pt x="539" y="3"/>
                                      <a:pt x="551" y="14"/>
                                      <a:pt x="550" y="28"/>
                                    </a:cubicBezTo>
                                    <a:cubicBezTo>
                                      <a:pt x="550" y="42"/>
                                      <a:pt x="539" y="53"/>
                                      <a:pt x="525" y="53"/>
                                    </a:cubicBezTo>
                                    <a:lnTo>
                                      <a:pt x="375" y="52"/>
                                    </a:lnTo>
                                    <a:cubicBezTo>
                                      <a:pt x="362" y="52"/>
                                      <a:pt x="350" y="41"/>
                                      <a:pt x="350" y="27"/>
                                    </a:cubicBezTo>
                                    <a:cubicBezTo>
                                      <a:pt x="351" y="13"/>
                                      <a:pt x="362" y="2"/>
                                      <a:pt x="376" y="2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" name="Freeform 6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200150" y="1096645"/>
                                <a:ext cx="100330" cy="9525"/>
                              </a:xfrm>
                              <a:custGeom>
                                <a:avLst/>
                                <a:gdLst>
                                  <a:gd name="T0" fmla="*/ 51 w 1101"/>
                                  <a:gd name="T1" fmla="*/ 0 h 105"/>
                                  <a:gd name="T2" fmla="*/ 351 w 1101"/>
                                  <a:gd name="T3" fmla="*/ 2 h 105"/>
                                  <a:gd name="T4" fmla="*/ 400 w 1101"/>
                                  <a:gd name="T5" fmla="*/ 52 h 105"/>
                                  <a:gd name="T6" fmla="*/ 350 w 1101"/>
                                  <a:gd name="T7" fmla="*/ 102 h 105"/>
                                  <a:gd name="T8" fmla="*/ 50 w 1101"/>
                                  <a:gd name="T9" fmla="*/ 100 h 105"/>
                                  <a:gd name="T10" fmla="*/ 0 w 1101"/>
                                  <a:gd name="T11" fmla="*/ 50 h 105"/>
                                  <a:gd name="T12" fmla="*/ 51 w 1101"/>
                                  <a:gd name="T13" fmla="*/ 0 h 105"/>
                                  <a:gd name="T14" fmla="*/ 751 w 1101"/>
                                  <a:gd name="T15" fmla="*/ 4 h 105"/>
                                  <a:gd name="T16" fmla="*/ 1051 w 1101"/>
                                  <a:gd name="T17" fmla="*/ 5 h 105"/>
                                  <a:gd name="T18" fmla="*/ 1100 w 1101"/>
                                  <a:gd name="T19" fmla="*/ 56 h 105"/>
                                  <a:gd name="T20" fmla="*/ 1050 w 1101"/>
                                  <a:gd name="T21" fmla="*/ 105 h 105"/>
                                  <a:gd name="T22" fmla="*/ 750 w 1101"/>
                                  <a:gd name="T23" fmla="*/ 104 h 105"/>
                                  <a:gd name="T24" fmla="*/ 700 w 1101"/>
                                  <a:gd name="T25" fmla="*/ 54 h 105"/>
                                  <a:gd name="T26" fmla="*/ 751 w 1101"/>
                                  <a:gd name="T27" fmla="*/ 4 h 10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1101" h="105">
                                    <a:moveTo>
                                      <a:pt x="51" y="0"/>
                                    </a:moveTo>
                                    <a:lnTo>
                                      <a:pt x="351" y="2"/>
                                    </a:lnTo>
                                    <a:cubicBezTo>
                                      <a:pt x="378" y="2"/>
                                      <a:pt x="401" y="25"/>
                                      <a:pt x="400" y="52"/>
                                    </a:cubicBezTo>
                                    <a:cubicBezTo>
                                      <a:pt x="400" y="80"/>
                                      <a:pt x="378" y="102"/>
                                      <a:pt x="350" y="102"/>
                                    </a:cubicBezTo>
                                    <a:lnTo>
                                      <a:pt x="50" y="100"/>
                                    </a:lnTo>
                                    <a:cubicBezTo>
                                      <a:pt x="23" y="100"/>
                                      <a:pt x="0" y="78"/>
                                      <a:pt x="0" y="50"/>
                                    </a:cubicBezTo>
                                    <a:cubicBezTo>
                                      <a:pt x="1" y="23"/>
                                      <a:pt x="23" y="0"/>
                                      <a:pt x="51" y="0"/>
                                    </a:cubicBezTo>
                                    <a:close/>
                                    <a:moveTo>
                                      <a:pt x="751" y="4"/>
                                    </a:moveTo>
                                    <a:lnTo>
                                      <a:pt x="1051" y="5"/>
                                    </a:lnTo>
                                    <a:cubicBezTo>
                                      <a:pt x="1078" y="5"/>
                                      <a:pt x="1101" y="28"/>
                                      <a:pt x="1100" y="56"/>
                                    </a:cubicBezTo>
                                    <a:cubicBezTo>
                                      <a:pt x="1100" y="83"/>
                                      <a:pt x="1078" y="105"/>
                                      <a:pt x="1050" y="105"/>
                                    </a:cubicBezTo>
                                    <a:lnTo>
                                      <a:pt x="750" y="104"/>
                                    </a:lnTo>
                                    <a:cubicBezTo>
                                      <a:pt x="723" y="104"/>
                                      <a:pt x="700" y="81"/>
                                      <a:pt x="700" y="54"/>
                                    </a:cubicBezTo>
                                    <a:cubicBezTo>
                                      <a:pt x="701" y="26"/>
                                      <a:pt x="723" y="4"/>
                                      <a:pt x="751" y="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c:wp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A04E023" id="Canvas 60" o:spid="_x0000_s1085" editas="canvas" style="position:absolute;margin-left:1.1pt;margin-top:32.2pt;width:485.65pt;height:236.7pt;z-index:251660288;mso-position-horizontal-relative:char;mso-position-vertical-relative:line" coordsize="61677,30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">
                    <v:shape id="_x0000_s1086" type="#_x0000_t75" style="position:absolute;width:61677;height:30060;visibility:visible;mso-wrap-style:square">
                      <v:fill o:detectmouseclick="t"/>
                      <v:path o:connecttype="none"/>
                    </v:shape>
                    <v:rect id="Rectangle 5" o:spid="_x0000_s1087" style="position:absolute;left:61353;top:27203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    <v:textbox style="mso-fit-shape-to-text:t" inset="0,0,0,0">
                        <w:txbxContent>
                          <w:p w14:paraId="4A89A51B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shape id="Freeform 6" o:spid="_x0000_s1088" style="position:absolute;left:12001;top:15341;width:45739;height:89;visibility:visible;mso-wrap-style:square;v-text-anchor:top" coordsize="2505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unK8MA&#10;AADaAAAADwAAAGRycy9kb3ducmV2LnhtbESPQWvCQBSE70L/w/IK3symJRSJrmJLg0JPjaHF2yP7&#10;TGKzb5fsqum/7xYEj8PMfMMs16PpxYUG31lW8JSkIIhrqztuFFT7YjYH4QOyxt4yKfglD+vVw2SJ&#10;ubZX/qRLGRoRIexzVNCG4HIpfd2SQZ9YRxy9ox0MhiiHRuoBrxFuevmcpi/SYMdxoUVHby3VP+XZ&#10;KPg6VO+v31lZnLa9+cgy56pD4ZSaPo6bBYhAY7iHb+2dVpDB/5V4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unK8MAAADaAAAADwAAAAAAAAAAAAAAAACYAgAAZHJzL2Rv&#10;d25yZXYueG1sUEsFBgAAAAAEAAQA9QAAAIgDAAAAAA==&#10;" path="m25,l175,v14,,25,12,25,25c200,39,189,50,175,50l25,50c12,50,,39,,25,,12,12,,25,xm375,l525,v14,,25,12,25,25c550,39,539,50,525,50r-150,c362,50,350,39,350,25,350,12,362,,375,xm725,l875,v14,,25,12,25,25c900,39,889,50,875,50r-150,c712,50,700,39,700,25,700,12,712,,725,xm1075,r150,c1239,,1250,12,1250,25v,14,-11,25,-25,25l1075,50v-13,,-25,-11,-25,-25c1050,12,1062,,1075,xm1425,r150,c1589,,1600,12,1600,25v,14,-11,25,-25,25l1425,50v-13,,-25,-11,-25,-25c1400,12,1412,,1425,xm1775,r150,c1939,,1950,12,1950,25v,14,-11,25,-25,25l1775,50v-13,,-25,-11,-25,-25c1750,12,1762,,1775,xm2125,r150,c2289,,2300,12,2300,25v,14,-11,25,-25,25l2125,50v-13,,-25,-11,-25,-25c2100,12,2112,,2125,xm2475,r150,c2639,,2650,12,2650,25v,14,-11,25,-25,25l2475,50v-13,,-25,-11,-25,-25c2450,12,2462,,2475,xm2825,r150,c2989,,3000,12,3000,25v,14,-11,25,-25,25l2825,50v-13,,-25,-11,-25,-25c2800,12,2812,,2825,xm3175,r150,c3339,,3350,12,3350,25v,14,-11,25,-25,25l3175,50v-13,,-25,-11,-25,-25c3150,12,3162,,3175,xm3525,r150,c3689,,3700,12,3700,25v,14,-11,25,-25,25l3525,50v-13,,-25,-11,-25,-25c3500,12,3512,,3525,xm3875,r150,c4039,,4050,12,4050,25v,14,-11,25,-25,25l3875,50v-13,,-25,-11,-25,-25c3850,12,3862,,3875,xm4225,r150,c4389,,4400,12,4400,25v,14,-11,25,-25,25l4225,50v-13,,-25,-11,-25,-25c4200,12,4212,,4225,xm4575,r150,c4739,,4750,12,4750,25v,14,-11,25,-25,25l4575,50v-13,,-25,-11,-25,-25c4550,12,4562,,4575,xm4925,r150,c5089,,5100,12,5100,25v,14,-11,25,-25,25l4925,50v-13,,-25,-11,-25,-25c4900,12,4912,,4925,xm5275,r150,c5439,,5450,12,5450,25v,14,-11,25,-25,25l5275,50v-13,,-25,-11,-25,-25c5250,12,5262,,5275,xm5625,r150,c5789,,5800,12,5800,25v,14,-11,25,-25,25l5625,50v-13,,-25,-11,-25,-25c5600,12,5612,,5625,xm5975,r150,c6139,,6150,12,6150,25v,14,-11,25,-25,25l5975,50v-13,,-25,-11,-25,-25c5950,12,5962,,5975,xm6325,r150,c6489,,6500,12,6500,25v,14,-11,25,-25,25l6325,50v-13,,-25,-11,-25,-25c6300,12,6312,,6325,xm6675,r150,c6839,,6850,12,6850,25v,14,-11,25,-25,25l6675,50v-13,,-25,-11,-25,-25c6650,12,6662,,6675,xm7025,r150,c7189,,7200,12,7200,25v,14,-11,25,-25,25l7025,50v-13,,-25,-11,-25,-25c7000,12,7012,,7025,xm7375,r150,c7539,,7550,12,7550,25v,14,-11,25,-25,25l7375,50v-13,,-25,-11,-25,-25c7350,12,7362,,7375,xm7725,r150,c7889,,7900,12,7900,25v,14,-11,25,-25,25l7725,50v-13,,-25,-11,-25,-25c7700,12,7712,,7725,xm8075,r150,c8239,,8250,12,8250,25v,14,-11,25,-25,25l8075,50v-13,,-25,-11,-25,-25c8050,12,8062,,8075,xm8425,r150,c8589,,8600,12,8600,25v,14,-11,25,-25,25l8425,50v-13,,-25,-11,-25,-25c8400,12,8412,,8425,xm8775,r150,c8939,,8950,12,8950,25v,14,-11,25,-25,25l8775,50v-13,,-25,-11,-25,-25c8750,12,8762,,8775,xm9125,r150,c9289,,9300,12,9300,25v,14,-11,25,-25,25l9125,50v-13,,-25,-11,-25,-25c9100,12,9112,,9125,xm9475,r150,c9639,,9650,12,9650,25v,14,-11,25,-25,25l9475,50v-13,,-25,-11,-25,-25c9450,12,9462,,9475,xm9825,r150,c9989,,10000,12,10000,25v,14,-11,25,-25,25l9825,50v-13,,-25,-11,-25,-25c9800,12,9812,,9825,xm10175,r150,c10339,,10350,12,10350,25v,14,-11,25,-25,25l10175,50v-13,,-25,-11,-25,-25c10150,12,10162,,10175,xm10525,r150,c10689,,10700,12,10700,25v,14,-11,25,-25,25l10525,50v-13,,-25,-11,-25,-25c10500,12,10512,,10525,xm10875,r150,c11039,,11050,12,11050,25v,14,-11,25,-25,25l10875,50v-13,,-25,-11,-25,-25c10850,12,10862,,10875,xm11225,r150,c11389,,11400,12,11400,25v,14,-11,25,-25,25l11225,50v-13,,-25,-11,-25,-25c11200,12,11212,,11225,xm11575,r150,c11739,,11750,12,11750,25v,14,-11,25,-25,25l11575,50v-13,,-25,-11,-25,-25c11550,12,11562,,11575,xm11925,r150,c12089,,12100,12,12100,25v,14,-11,25,-25,25l11925,50v-13,,-25,-11,-25,-25c11900,12,11912,,11925,xm12275,r150,c12439,,12450,12,12450,25v,14,-11,25,-25,25l12275,50v-13,,-25,-11,-25,-25c12250,12,12262,,12275,xm12625,r150,c12789,,12800,12,12800,25v,14,-11,25,-25,25l12625,50v-13,,-25,-11,-25,-25c12600,12,12612,,12625,xm12975,r150,c13139,,13150,12,13150,25v,14,-11,25,-25,25l12975,50v-13,,-25,-11,-25,-25c12950,12,12962,,12975,xm13325,r150,c13489,,13500,12,13500,25v,14,-11,25,-25,25l13325,50v-13,,-25,-11,-25,-25c13300,12,13312,,13325,xm13675,r150,c13839,,13850,12,13850,25v,14,-11,25,-25,25l13675,50v-13,,-25,-11,-25,-25c13650,12,13662,,13675,xm14025,r150,c14189,,14200,12,14200,25v,14,-11,25,-25,25l14025,50v-13,,-25,-11,-25,-25c14000,12,14012,,14025,xm14375,r150,c14539,,14550,12,14550,25v,14,-11,25,-25,25l14375,50v-13,,-25,-11,-25,-25c14350,12,14362,,14375,xm14725,r150,c14889,,14900,12,14900,25v,14,-11,25,-25,25l14725,50v-13,,-25,-11,-25,-25c14700,12,14712,,14725,xm15075,r150,c15239,,15250,12,15250,25v,14,-11,25,-25,25l15075,50v-13,,-25,-11,-25,-25c15050,12,15062,,15075,xm15425,r150,c15589,,15600,12,15600,25v,14,-11,25,-25,25l15425,50v-13,,-25,-11,-25,-25c15400,12,15412,,15425,xm15775,r150,c15939,,15950,12,15950,25v,14,-11,25,-25,25l15775,50v-13,,-25,-11,-25,-25c15750,12,15762,,15775,xm16125,r150,c16289,,16300,12,16300,25v,14,-11,25,-25,25l16125,50v-13,,-25,-11,-25,-25c16100,12,16112,,16125,xm16475,r150,c16639,,16650,12,16650,25v,14,-11,25,-25,25l16475,50v-13,,-25,-11,-25,-25c16450,12,16462,,16475,xm16825,r150,c16989,,17000,12,17000,25v,14,-11,25,-25,25l16825,50v-13,,-25,-11,-25,-25c16800,12,16812,,16825,xm17175,r150,c17339,,17350,12,17350,25v,14,-11,25,-25,25l17175,50v-13,,-25,-11,-25,-25c17150,12,17162,,17175,xm17525,r150,c17689,,17700,12,17700,25v,14,-11,25,-25,25l17525,50v-13,,-25,-11,-25,-25c17500,12,17512,,17525,xm17875,r150,c18039,,18050,12,18050,25v,14,-11,25,-25,25l17875,50v-13,,-25,-11,-25,-25c17850,12,17862,,17875,xm18225,r150,c18389,,18400,12,18400,25v,14,-11,25,-25,25l18225,50v-13,,-25,-11,-25,-25c18200,12,18212,,18225,xm18575,r150,c18739,,18750,12,18750,25v,14,-11,25,-25,25l18575,50v-13,,-25,-11,-25,-25c18550,12,18562,,18575,xm18925,r150,c19089,,19100,12,19100,25v,14,-11,25,-25,25l18925,50v-13,,-25,-11,-25,-25c18900,12,18912,,18925,xm19275,r150,c19439,,19450,12,19450,25v,14,-11,25,-25,25l19275,50v-13,,-25,-11,-25,-25c19250,12,19262,,19275,xm19625,r150,c19789,,19800,12,19800,25v,14,-11,25,-25,25l19625,50v-13,,-25,-11,-25,-25c19600,12,19612,,19625,xm19975,r150,c20139,,20150,12,20150,25v,14,-11,25,-25,25l19975,50v-13,,-25,-11,-25,-25c19950,12,19962,,19975,xm20325,r150,c20489,,20500,12,20500,25v,14,-11,25,-25,25l20325,50v-13,,-25,-11,-25,-25c20300,12,20312,,20325,xm20675,r150,c20839,,20850,12,20850,25v,14,-11,25,-25,25l20675,50v-13,,-25,-11,-25,-25c20650,12,20662,,20675,xm21025,r150,c21189,,21200,12,21200,25v,14,-11,25,-25,25l21025,50v-13,,-25,-11,-25,-25c21000,12,21012,,21025,xm21375,r150,c21539,,21550,12,21550,25v,14,-11,25,-25,25l21375,50v-13,,-25,-11,-25,-25c21350,12,21362,,21375,xm21725,r150,c21889,,21900,12,21900,25v,14,-11,25,-25,25l21725,50v-13,,-25,-11,-25,-25c21700,12,21712,,21725,xm22075,r150,c22239,,22250,12,22250,25v,14,-11,25,-25,25l22075,50v-13,,-25,-11,-25,-25c22050,12,22062,,22075,xm22425,r150,c22589,,22600,12,22600,25v,14,-11,25,-25,25l22425,50v-13,,-25,-11,-25,-25c22400,12,22412,,22425,xm22775,r150,c22939,,22950,12,22950,25v,14,-11,25,-25,25l22775,50v-13,,-25,-11,-25,-25c22750,12,22762,,22775,xm23125,r150,c23289,,23300,12,23300,25v,14,-11,25,-25,25l23125,50v-13,,-25,-11,-25,-25c23100,12,23112,,23125,xm23475,r150,c23639,,23650,12,23650,25v,14,-11,25,-25,25l23475,50v-13,,-25,-11,-25,-25c23450,12,23462,,23475,xm23825,r150,c23989,,24000,12,24000,25v,14,-11,25,-25,25l23825,50v-13,,-25,-11,-25,-25c23800,12,23812,,23825,xm24175,r150,c24339,,24350,12,24350,25v,14,-11,25,-25,25l24175,50v-13,,-25,-11,-25,-25c24150,12,24162,,24175,xm24525,r150,c24689,,24700,12,24700,25v,14,-11,25,-25,25l24525,50v-13,,-25,-11,-25,-25c24500,12,24512,,24525,xm24875,r150,c25039,,25050,12,25050,25v,14,-11,25,-25,25l24875,50v-13,,-25,-11,-25,-25c24850,12,24862,,24875,xe" fillcolor="black" strokeweight=".1pt">
                      <v:stroke joinstyle="bevel"/>
                      <v:path arrowok="t" o:connecttype="custom" o:connectlocs="68472,0;159767,0;228239,4445;287581,8890;324099,8890;383441,4445;451913,0;579726,0;671022,0;739494,4445;798836,8890;835354,8890;894696,4445;963168,0;1090981,0;1182277,0;1250748,4445;1310091,8890;1346609,8890;1405951,4445;1474422,0;1602236,0;1693532,0;1762003,4445;1821345,8890;1857864,8890;1917206,4445;1985677,0;2113491,0;2204787,0;2273258,4445;2332600,8890;2369118,8890;2428461,4445;2496932,0;2624746,0;2716041,0;2784513,4445;2843855,8890;2880373,8890;2939715,4445;3008187,0;3136001,0;3227296,0;3295768,4445;3355110,8890;3391628,8890;3450970,4445;3519442,0;3647256,0;3738551,0;3807023,4445;3866365,8890;3902883,8890;3962225,4445;4030697,0;4158510,0;4249806,0;4318278,4445;4377620,8890;4414138,8890;4473480,4445;4541952,0" o:connectangles="0,0,0,0,0,0,0,0,0,0,0,0,0,0,0,0,0,0,0,0,0,0,0,0,0,0,0,0,0,0,0,0,0,0,0,0,0,0,0,0,0,0,0,0,0,0,0,0,0,0,0,0,0,0,0,0,0,0,0,0,0,0,0"/>
                      <o:lock v:ext="edit" verticies="t"/>
                    </v:shape>
                    <v:shape id="Freeform 7" o:spid="_x0000_s1089" style="position:absolute;left:11715;top:18675;width:46895;height:730;visibility:visible;mso-wrap-style:square;v-text-anchor:top" coordsize="25680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MAgcIA&#10;AADaAAAADwAAAGRycy9kb3ducmV2LnhtbESPQWvCQBSE74X+h+UJvdWNhaY1uooIhd5KrBaPj+wz&#10;u5p9G7Jrkv77bkHwOMzMN8xyPbpG9NQF61nBbJqBIK68tlwr2H9/PL+DCBFZY+OZFPxSgPXq8WGJ&#10;hfYDl9TvYi0ShEOBCkyMbSFlqAw5DFPfEifv5DuHMcmulrrDIcFdI1+yLJcOLacFgy1tDVWX3dUp&#10;oOvPYbs3bbmxX+e3o3F2nmdWqafJuFmAiDTGe/jW/tQKXuH/Sro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4wCBwgAAANoAAAAPAAAAAAAAAAAAAAAAAJgCAABkcnMvZG93&#10;bnJldi54bWxQSwUGAAAAAAQABAD1AAAAhwMAAAAA&#10;" path="m34,163r25313,3c25366,166,25381,181,25381,200v,18,-15,33,-34,33l34,230c15,230,,215,,196,,178,15,163,34,163xm25280,r400,200l25280,400r,-400xe" fillcolor="black" strokeweight=".1pt">
                      <v:stroke joinstyle="bevel"/>
                      <v:path arrowok="t" o:connecttype="custom" o:connectlocs="6209,29758;4628665,30305;4634874,36513;4628665,42537;6209,41989;0,35782;6209,29758;4616430,0;4689475,36513;4616430,73025;4616430,0" o:connectangles="0,0,0,0,0,0,0,0,0,0,0"/>
                      <o:lock v:ext="edit" verticies="t"/>
                    </v:shape>
                    <v:shape id="Freeform 8" o:spid="_x0000_s1090" style="position:absolute;left:12693;top:361;width:730;height:19279;visibility:visible;mso-wrap-style:square;v-text-anchor:top" coordsize="800,2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6GWMIA&#10;AADaAAAADwAAAGRycy9kb3ducmV2LnhtbESPzarCMBSE9xd8h3CEu7umiohUo/jDBRFRrC5cHppj&#10;W21OShO1vr0RBJfDzHzDjKeNKcWdaldYVtDtRCCIU6sLzhQcD/9/QxDOI2ssLZOCJzmYTlo/Y4y1&#10;ffCe7onPRICwi1FB7n0VS+nSnAy6jq2Ig3e2tUEfZJ1JXeMjwE0pe1E0kAYLDgs5VrTIKb0mN6Pg&#10;tuwndl70d5fd1tjNZb8qcX1S6rfdzEYgPDX+G/60V1rBAN5Xwg2Qk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HoZYwgAAANoAAAAPAAAAAAAAAAAAAAAAAJgCAABkcnMvZG93&#10;bnJldi54bWxQSwUGAAAAAAQABAD1AAAAhwMAAAAA&#10;" path="m326,21093l333,667v,-37,30,-67,67,-67c436,600,466,630,466,667r-6,20426c460,21130,430,21160,393,21160v-37,,-67,-30,-67,-67xm,800l400,,800,800,,800xe" fillcolor="black" strokeweight=".1pt">
                      <v:stroke joinstyle="bevel"/>
                      <v:path arrowok="t" o:connecttype="custom" o:connectlocs="29758,1921756;30397,60769;36513,54665;42537,60769;41989,1921756;35874,1927860;29758,1921756;0,72887;36513,0;73025,72887;0,72887" o:connectangles="0,0,0,0,0,0,0,0,0,0,0"/>
                      <o:lock v:ext="edit" verticies="t"/>
                    </v:shape>
                    <v:shape id="Freeform 9" o:spid="_x0000_s1091" style="position:absolute;left:24053;top:12065;width:96;height:7296;visibility:visible;mso-wrap-style:square;v-text-anchor:top" coordsize="107,80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PeesIA&#10;AADaAAAADwAAAGRycy9kb3ducmV2LnhtbESPT4vCMBTE78J+h/AEb5oq4ko1SlcQRE/+Y/f4aJ5t&#10;d5uX0kRb/fRmQfA4zMxvmPmyNaW4Ue0KywqGgwgEcWp1wZmC03Hdn4JwHlljaZkU3MnBcvHRmWOs&#10;bcN7uh18JgKEXYwKcu+rWEqX5mTQDWxFHLyLrQ36IOtM6hqbADelHEXRRBosOCzkWNEqp/TvcDUK&#10;eNN8jfbnR/O9+/3B3VgnWm8TpXrdNpmB8NT6d/jV3mgFn/B/Jd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956wgAAANoAAAAPAAAAAAAAAAAAAAAAAJgCAABkcnMvZG93&#10;bnJldi54bWxQSwUGAAAAAAQABAD1AAAAhwMAAAAA&#10;" path="m100,50r1,300c101,378,78,400,51,400,23,400,1,378,1,351l,51c,23,23,,50,v28,,50,23,50,50xm101,750r,300c101,1078,79,1100,51,1100v-27,,-50,-22,-50,-49l1,751v,-28,22,-51,50,-51c79,700,101,723,101,750xm102,1450r,300c102,1778,80,1800,52,1800v-28,,-50,-22,-50,-49l2,1451v,-28,22,-51,50,-51c79,1400,102,1423,102,1450xm102,2150r,300c103,2478,80,2500,53,2500v-28,,-50,-22,-51,-49l2,2151v,-28,23,-51,50,-51c80,2100,102,2123,102,2150xm103,2850r,300c103,3178,81,3200,53,3200v-27,,-50,-22,-50,-49l3,2851v,-28,22,-51,50,-51c80,2800,103,2823,103,2850xm103,3550r1,300c104,3878,81,3900,54,3900v-28,,-50,-22,-50,-49l3,3551v,-28,23,-51,50,-51c81,3500,103,3523,103,3550xm104,4250r,300c104,4578,82,4600,54,4600v-27,,-50,-22,-50,-49l4,4251v,-28,22,-51,50,-51c82,4200,104,4223,104,4250xm105,4950r,300c105,5278,83,5300,55,5300v-28,,-50,-22,-50,-49l5,4951v,-28,22,-51,50,-51c82,4900,105,4923,105,4950xm105,5650r,300c105,5978,83,6000,55,6000v-27,,-50,-22,-50,-49l5,5651v,-28,23,-51,50,-51c83,5600,105,5623,105,5650xm106,6350r,300c106,6678,84,6700,56,6700v-28,,-50,-22,-50,-49l6,6351v,-28,22,-51,50,-51c83,6300,106,6323,106,6350xm106,7050r1,300c107,7378,84,7400,57,7400v-28,,-50,-22,-50,-49l6,7051v,-28,23,-51,50,-51c84,7000,106,7023,106,7050xm107,7750r,207c107,7985,85,8007,57,8007v-27,,-50,-22,-50,-50l7,7751v,-28,22,-51,50,-51c85,7700,107,7723,107,7750xe" fillcolor="black" strokeweight=".1pt">
                      <v:stroke joinstyle="bevel"/>
                      <v:path arrowok="t" o:connecttype="custom" o:connectlocs="8991,31893;89,31984;4451,0;8991,68342;4540,100234;89,68433;8991,68342;9080,159464;178,159555;4629,127571;9080,195913;4718,227805;178,196004;9080,195913;9169,287035;267,287126;4718,255142;9169,323484;4807,355376;267,323575;9169,323484;9258,414606;356,414697;4807,382713;9347,451055;4896,482947;445,451146;9347,451055;9347,542177;445,542268;4896,510284;9436,578626;4985,610518;534,578717;9436,578626;9525,669748;623,669839;4985,637855;9525,706197;5074,729615;623,706288;9525,706197" o:connectangles="0,0,0,0,0,0,0,0,0,0,0,0,0,0,0,0,0,0,0,0,0,0,0,0,0,0,0,0,0,0,0,0,0,0,0,0,0,0,0,0,0,0"/>
                      <o:lock v:ext="edit" verticies="t"/>
                    </v:shape>
                    <v:shape id="Freeform 10" o:spid="_x0000_s1092" style="position:absolute;left:27336;top:2222;width:102;height:16948;visibility:visible;mso-wrap-style:square;v-text-anchor:top" coordsize="107,18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uUcAA&#10;AADaAAAADwAAAGRycy9kb3ducmV2LnhtbERPPW/CMBDdkfgP1iF1AwcGWgIGAVJEhwwQkFiP+Egi&#10;4nOIDUn/fT1U6vj0vleb3tTiTa2rLCuYTiIQxLnVFRcKLudk/AXCeWSNtWVS8EMONuvhYIWxth2f&#10;6J35QoQQdjEqKL1vYildXpJBN7ENceDutjXoA2wLqVvsQrip5SyK5tJgxaGhxIb2JeWP7GUUpIea&#10;T5weF12663fH6zV53j4TpT5G/XYJwlPv/8V/7m+tIGwNV8INk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TpuUcAAAADaAAAADwAAAAAAAAAAAAAAAACYAgAAZHJzL2Rvd25y&#10;ZXYueG1sUEsFBgAAAAAEAAQA9QAAAIUDAAAAAA==&#10;" path="m100,50r1,300c101,378,78,400,51,400,23,400,1,378,1,350l,50c,23,23,,50,v28,,50,23,50,50xm101,750r,300c101,1078,78,1100,51,1100v-28,,-50,-22,-50,-50l1,750v,-27,22,-50,50,-50c78,700,101,723,101,750xm101,1450r,300c101,1778,79,1800,51,1800v-28,,-50,-22,-50,-50l1,1450v,-27,22,-50,50,-50c79,1400,101,1423,101,1450xm101,2150r,300c101,2478,79,2500,51,2500v-27,,-50,-22,-50,-50l1,2150v,-27,23,-50,50,-50c79,2100,101,2123,101,2150xm101,2850r1,300c102,3178,79,3200,52,3200v-28,,-50,-22,-50,-50l1,2850v,-27,23,-50,50,-50c79,2800,101,2823,101,2850xm102,3550r,300c102,3878,79,3900,52,3900v-28,,-50,-22,-50,-50l2,3550v,-27,22,-50,50,-50c79,3500,102,3523,102,3550xm102,4250r,300c102,4578,80,4600,52,4600v-28,,-50,-22,-50,-50l2,4250v,-27,22,-50,50,-50c80,4200,102,4223,102,4250xm102,4950r,300c102,5278,80,5300,52,5300v-27,,-50,-22,-50,-50l2,4950v,-27,23,-50,50,-50c80,4900,102,4923,102,4950xm102,5650r1,300c103,5978,80,6000,53,6000v-28,,-50,-22,-50,-50l2,5650v,-27,23,-50,50,-50c80,5600,102,5623,102,5650xm103,6350r,300c103,6678,80,6700,53,6700v-28,,-50,-22,-50,-50l3,6350v,-27,22,-50,50,-50c80,6300,103,6323,103,6350xm103,7050r,300c103,7378,81,7400,53,7400v-28,,-50,-22,-50,-50l3,7050v,-27,22,-50,50,-50c81,7000,103,7023,103,7050xm103,7750r,300c103,8078,81,8100,53,8100v-27,,-50,-22,-50,-50l3,7750v,-27,23,-50,50,-50c81,7700,103,7723,103,7750xm103,8450r1,300c104,8778,81,8800,54,8800v-28,,-50,-22,-50,-50l3,8450v,-27,23,-50,50,-50c81,8400,103,8423,103,8450xm104,9150r,300c104,9478,81,9500,54,9500v-28,,-50,-22,-50,-50l4,9150v,-27,22,-50,50,-50c81,9100,104,9123,104,9150xm104,9850r,300c104,10178,82,10200,54,10200v-28,,-50,-22,-50,-50l4,9850v,-27,22,-50,50,-50c82,9800,104,9823,104,9850xm104,10550r,300c104,10878,82,10900,54,10900v-27,,-50,-22,-50,-50l4,10550v,-27,23,-50,50,-50c82,10500,104,10523,104,10550xm104,11250r1,300c105,11578,82,11600,55,11600v-28,,-50,-22,-50,-50l4,11250v,-27,23,-50,50,-50c82,11200,104,11223,104,11250xm105,11950r,300c105,12278,82,12300,55,12300v-28,,-50,-22,-50,-50l5,11950v,-27,22,-50,50,-50c82,11900,105,11923,105,11950xm105,12650r,300c105,12978,83,13000,55,13000v-28,,-50,-22,-50,-50l5,12650v,-27,22,-50,50,-50c83,12600,105,12623,105,12650xm105,13350r,300c105,13678,83,13700,55,13700v-27,,-50,-22,-50,-50l5,13350v,-27,23,-50,50,-50c83,13300,105,13323,105,13350xm105,14050r1,300c106,14378,83,14400,56,14400v-28,,-50,-22,-50,-50l5,14050v,-27,23,-50,50,-50c83,14000,105,14023,105,14050xm106,14750r,300c106,15078,83,15100,56,15100v-28,,-50,-22,-50,-50l6,14750v,-27,22,-50,50,-50c83,14700,106,14723,106,14750xm106,15450r,300c106,15778,84,15800,56,15800v-28,,-50,-22,-50,-50l6,15450v,-27,22,-50,50,-50c84,15400,106,15423,106,15450xm106,16150r,300c106,16478,84,16500,56,16500v-27,,-50,-22,-50,-50l6,16150v,-27,23,-50,50,-50c84,16100,106,16123,106,16150xm106,16850r1,300c107,17178,84,17200,57,17200v-28,,-50,-22,-50,-50l6,16850v,-27,23,-50,50,-50c84,16800,106,16823,106,16850xm107,17550r,300c107,17878,84,17900,57,17900v-28,,-50,-22,-50,-50l7,17550v,-27,22,-50,50,-50c84,17500,107,17523,107,17550xm107,18250r,300c107,18578,85,18600,57,18600v-28,,-50,-22,-50,-50l7,18250v,-27,22,-50,50,-50c85,18200,107,18223,107,18250xe" fillcolor="black" strokeweight=".1pt">
                      <v:stroke joinstyle="bevel"/>
                      <v:path arrowok="t" o:connecttype="custom" o:connectlocs="4843,36448;4748,0;9590,95675;95,68339;9590,132123;95,159458;9590,132123;4843,227798;4843,191350;9685,287025;95,259689;9685,323473;190,350808;9685,323473;4938,419148;4938,382700;9685,478375;190,451039;9685,514823;285,542159;9685,514823;5033,610498;5033,574050;9780,669725;285,642390;9780,706173;285,733509;9780,706173;5127,801848;5033,765400;9875,861075;380,833740;9875,897523;380,924859;9875,897523;5127,993198;5127,956750;9970,1052425;380,1025090;9970,1088873;475,1116209;9970,1088873;5222,1184548;5222,1148100;9970,1243776;475,1216440;9970,1280223;570,1307559;9970,1280223;5317,1375898;5317,1339451;10065,1435126;570,1407790;10065,1471573;570,1498909;10065,1471573;5412,1567248;5317,1530801;10160,1626476;665,1599140;10160,1662923;665,1690259;10160,1662923" o:connectangles="0,0,0,0,0,0,0,0,0,0,0,0,0,0,0,0,0,0,0,0,0,0,0,0,0,0,0,0,0,0,0,0,0,0,0,0,0,0,0,0,0,0,0,0,0,0,0,0,0,0,0,0,0,0,0,0,0,0,0,0,0,0,0"/>
                      <o:lock v:ext="edit" verticies="t"/>
                    </v:shape>
                    <v:shape id="Freeform 11" o:spid="_x0000_s1093" style="position:absolute;left:41579;top:2222;width:102;height:16948;visibility:visible;mso-wrap-style:square;v-text-anchor:top" coordsize="54,9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WifsQA&#10;AADaAAAADwAAAGRycy9kb3ducmV2LnhtbESPQWsCMRSE74L/IbxCL1KzerB2NYotSMWLVD14fGxe&#10;N4ublzWJuvrrjVDocZiZb5jpvLW1uJAPlWMFg34GgrhwuuJSwX63fBuDCBFZY+2YFNwowHzW7Uwx&#10;1+7KP3TZxlIkCIccFZgYm1zKUBiyGPquIU7er/MWY5K+lNrjNcFtLYdZNpIWK04LBhv6MlQct2er&#10;oG4GCz70zOl2Hn9uvu/V+vju10q9vrSLCYhIbfwP/7VXWsEHPK+kG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Fon7EAAAA2gAAAA8AAAAAAAAAAAAAAAAAmAIAAGRycy9k&#10;b3ducmV2LnhtbFBLBQYAAAAABAAEAPUAAACJAwAAAAA=&#10;" path="m50,25r1,150c51,189,39,200,26,200,12,200,1,189,1,175l,25c,12,12,,25,,39,,50,12,50,25xm51,375r,150c51,539,39,550,26,550,12,550,1,539,1,525l1,375v,-13,11,-25,25,-25c39,350,51,362,51,375xm51,725r,150c51,889,40,900,26,900,12,900,1,889,1,875l1,725v,-13,11,-25,25,-25c40,700,51,712,51,725xm51,1075r,150c51,1239,40,1250,26,1250v-14,,-25,-11,-25,-25l1,1075v,-13,11,-25,25,-25c40,1050,51,1062,51,1075xm51,1425r,150c51,1589,40,1600,26,1600v-14,,-25,-11,-25,-25l1,1425v,-13,11,-25,25,-25c40,1400,51,1412,51,1425xm51,1775r,150c51,1939,40,1950,26,1950v-14,,-25,-11,-25,-25l1,1775v,-13,11,-25,25,-25c40,1750,51,1762,51,1775xm51,2125r,150c51,2289,40,2300,26,2300v-14,,-25,-11,-25,-25l1,2125v,-13,11,-25,25,-25c40,2100,51,2112,51,2125xm51,2475r,150c51,2639,40,2650,26,2650v-13,,-25,-11,-25,-25l1,2475v,-13,12,-25,25,-25c40,2450,51,2462,51,2475xm51,2825r1,150c52,2989,40,3000,27,3000v-14,,-25,-11,-25,-25l1,2825v,-13,12,-25,25,-25c40,2800,51,2812,51,2825xm52,3175r,150c52,3339,40,3350,27,3350v-14,,-25,-11,-25,-25l2,3175v,-13,11,-25,25,-25c40,3150,52,3162,52,3175xm52,3525r,150c52,3689,41,3700,27,3700v-14,,-25,-11,-25,-25l2,3525v,-13,11,-25,25,-25c40,3500,52,3512,52,3525xm52,3875r,150c52,4039,41,4050,27,4050v-14,,-25,-11,-25,-25l2,3875v,-13,11,-25,25,-25c41,3850,52,3862,52,3875xm52,4225r,150c52,4389,41,4400,27,4400v-14,,-25,-11,-25,-25l2,4225v,-13,11,-25,25,-25c41,4200,52,4212,52,4225xm52,4575r,150c52,4739,41,4750,27,4750v-14,,-25,-11,-25,-25l2,4575v,-13,11,-25,25,-25c41,4550,52,4562,52,4575xm52,4925r,150c52,5089,41,5100,27,5100v-14,,-25,-11,-25,-25l2,4925v,-13,11,-25,25,-25c41,4900,52,4912,52,4925xm52,5275r,150c52,5439,41,5450,27,5450v-13,,-25,-11,-25,-25l2,5275v,-13,12,-25,25,-25c41,5250,52,5262,52,5275xm52,5625r,150c53,5789,41,5800,28,5800v-14,,-25,-11,-26,-25l2,5625v,-13,12,-25,25,-25c41,5600,52,5612,52,5625xm53,5975r,150c53,6139,41,6150,28,6150v-14,,-25,-11,-25,-25l3,5975v,-13,11,-25,25,-25c41,5950,53,5962,53,5975xm53,6325r,150c53,6489,42,6500,28,6500v-14,,-25,-11,-25,-25l3,6325v,-13,11,-25,25,-25c41,6300,53,6312,53,6325xm53,6675r,150c53,6839,42,6850,28,6850v-14,,-25,-11,-25,-25l3,6675v,-13,11,-25,25,-25c42,6650,53,6662,53,6675xm53,7025r,150c53,7189,42,7200,28,7200v-14,,-25,-11,-25,-25l3,7025v,-13,11,-25,25,-25c42,7000,53,7012,53,7025xm53,7375r,150c53,7539,42,7550,28,7550v-14,,-25,-11,-25,-25l3,7375v,-13,11,-25,25,-25c42,7350,53,7362,53,7375xm53,7725r,150c53,7889,42,7900,28,7900v-14,,-25,-11,-25,-25l3,7725v,-13,11,-25,25,-25c42,7700,53,7712,53,7725xm53,8075r,150c53,8239,42,8250,28,8250v-13,,-25,-11,-25,-25l3,8075v,-13,12,-25,25,-25c42,8050,53,8062,53,8075xm53,8425r1,150c54,8589,42,8600,29,8600v-14,,-25,-11,-25,-25l3,8425v,-13,12,-25,25,-25c42,8400,53,8412,53,8425xm54,8775r,150c54,8939,42,8950,29,8950v-14,,-25,-11,-25,-25l4,8775v,-13,11,-25,25,-25c42,8750,54,8762,54,8775xm54,9125r,150c54,9289,43,9300,29,9300v-14,,-25,-11,-25,-25l4,9125v,-13,11,-25,25,-25c43,9100,54,9112,54,9125xe" fillcolor="black" strokeweight=".1pt">
                      <v:stroke joinstyle="bevel"/>
                      <v:path arrowok="t" o:connecttype="custom" o:connectlocs="4892,36448;4704,0;9596,95675;188,68339;9596,132123;188,159458;9596,132123;4892,227798;4892,191350;9596,287025;188,259689;9596,323473;188,350808;9596,323473;4892,419148;4892,382700;9596,478375;188,451039;9596,514823;376,542159;9596,514823;5080,610498;5080,574050;9784,669725;376,642390;9784,706173;376,733509;9784,706173;5080,801848;5080,765400;9784,861075;376,833740;9784,897523;376,924859;9784,897523;5080,993198;5080,956750;9784,1052425;376,1025090;9972,1088873;564,1116209;9972,1088873;5268,1184548;5268,1148100;9972,1243776;564,1216440;9972,1280223;564,1307559;9972,1280223;5268,1375898;5268,1339451;9972,1435126;564,1407790;9972,1471573;564,1498909;9972,1471573;5456,1567248;5268,1530801;10160,1626476;753,1599140;10160,1662923;753,1690259;10160,1662923" o:connectangles="0,0,0,0,0,0,0,0,0,0,0,0,0,0,0,0,0,0,0,0,0,0,0,0,0,0,0,0,0,0,0,0,0,0,0,0,0,0,0,0,0,0,0,0,0,0,0,0,0,0,0,0,0,0,0,0,0,0,0,0,0,0,0"/>
                      <o:lock v:ext="edit" verticies="t"/>
                    </v:shape>
                    <v:shape id="Freeform 12" o:spid="_x0000_s1094" style="position:absolute;left:45961;top:12065;width:101;height:7296;visibility:visible;mso-wrap-style:square;v-text-anchor:top" coordsize="54,4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aMksIA&#10;AADbAAAADwAAAGRycy9kb3ducmV2LnhtbESPT4vCQAzF74LfYYiwN53usohUR1kEYS8e7Ip4jJ30&#10;j3YypTPW+u03B8Fbwnt575fVZnCN6qkLtWcDn7MEFHHubc2lgePfbroAFSKyxcYzGXhSgM16PFph&#10;av2DD9RnsVQSwiFFA1WMbap1yCtyGGa+JRat8J3DKGtXatvhQ8Jdo7+SZK4d1iwNFba0rSi/ZXdn&#10;YNfT9ft8Ohd3LPeXbfbUPo+FMR+T4WcJKtIQ3+bX9a8VfKGXX2QAv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hoySwgAAANsAAAAPAAAAAAAAAAAAAAAAAJgCAABkcnMvZG93&#10;bnJldi54bWxQSwUGAAAAAAQABAD1AAAAhwMAAAAA&#10;" path="m50,25r1,150c51,189,39,200,26,200,12,200,1,189,1,175l,25c,12,12,,25,,39,,50,12,50,25xm51,375r,150c51,539,40,550,26,550,12,550,1,539,1,525l1,375v,-13,11,-25,25,-25c40,350,51,362,51,375xm51,725r,150c51,889,40,900,26,900,12,900,1,889,1,875l1,725v,-13,11,-25,25,-25c40,700,51,712,51,725xm51,1075r,150c51,1239,40,1250,26,1250v-13,,-25,-11,-25,-25l1,1075v,-13,12,-25,25,-25c40,1050,51,1062,51,1075xm52,1425r,150c52,1589,41,1600,27,1600v-14,,-25,-11,-25,-25l2,1425v,-13,11,-25,25,-25c40,1400,52,1412,52,1425xm52,1775r,150c52,1939,41,1950,27,1950v-14,,-25,-11,-25,-25l2,1775v,-13,11,-25,25,-25c41,1750,52,1762,52,1775xm52,2125r,150c52,2289,41,2300,27,2300v-13,,-25,-11,-25,-25l2,2125v,-13,11,-25,25,-25c41,2100,52,2112,52,2125xm53,2475r,150c53,2639,41,2650,28,2650v-14,,-25,-11,-25,-25l3,2475v,-13,11,-25,25,-25c41,2450,53,2462,53,2475xm53,2825r,150c53,2989,42,3000,28,3000v-14,,-25,-11,-25,-25l3,2825v,-13,11,-25,25,-25c42,2800,53,2812,53,2825xm53,3175r,150c53,3339,42,3350,28,3350v-14,,-25,-11,-25,-25l3,3175v,-13,11,-25,25,-25c42,3150,53,3162,53,3175xm53,3525r1,150c54,3689,42,3700,29,3700v-14,,-25,-11,-25,-25l3,3525v,-13,12,-25,25,-25c42,3500,53,3512,53,3525xm54,3875r,104c54,3993,43,4004,29,4004v-14,,-25,-11,-25,-25l4,3875v,-13,11,-25,25,-25c42,3850,54,3862,54,3875xe" fillcolor="black" strokeweight=".1pt">
                      <v:stroke joinstyle="bevel"/>
                      <v:path arrowok="t" o:connecttype="custom" o:connectlocs="9596,31889;188,31889;4704,0;9596,68333;4892,100222;188,68333;9596,68333;9596,159444;188,159444;4892,127555;9596,195888;4892,227777;188,195888;9596,195888;9784,286999;376,286999;5080,255110;9784,323443;5080,355332;376,323443;9784,323443;9784,414554;376,414554;5080,382665;9972,450998;5268,482887;564,450998;9972,450998;9972,542109;564,542109;5268,510220;9972,578553;5268,610442;564,578553;9972,578553;10160,669664;753,669664;5268,637775;10160,706108;5456,729615;753,706108;10160,706108" o:connectangles="0,0,0,0,0,0,0,0,0,0,0,0,0,0,0,0,0,0,0,0,0,0,0,0,0,0,0,0,0,0,0,0,0,0,0,0,0,0,0,0,0,0"/>
                      <o:lock v:ext="edit" verticies="t"/>
                    </v:shape>
                    <v:rect id="Rectangle 13" o:spid="_x0000_s1095" style="position:absolute;left:14211;width:14605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    <v:textbox style="mso-fit-shape-to-text:t" inset="0,0,0,0">
                        <w:txbxContent>
                          <w:p w14:paraId="307583A3" w14:textId="2C7DB0F5" w:rsidR="000E7EA6" w:rsidRDefault="000E7EA6" w:rsidP="000E7EA6">
                            <w:del w:id="160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 xml:space="preserve">Transmitter </w:delText>
                              </w:r>
                            </w:del>
                            <w:ins w:id="161" w:author="Michal Szydelko" w:date="2017-12-15T10:47:00Z">
                              <w:del w:id="162" w:author="Michal Szydelko, revisions" w:date="2018-01-24T20:34:00Z">
                                <w:r w:rsidDel="00576133">
                                  <w:rPr>
                                    <w:color w:val="000000"/>
                                  </w:rPr>
                                  <w:delText>o</w:delText>
                                </w:r>
                              </w:del>
                            </w:ins>
                            <w:del w:id="163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 xml:space="preserve">Output </w:delText>
                              </w:r>
                            </w:del>
                            <w:ins w:id="164" w:author="Michal Szydelko" w:date="2017-12-15T10:47:00Z">
                              <w:del w:id="165" w:author="Michal Szydelko, revisions" w:date="2018-01-24T20:34:00Z">
                                <w:r w:rsidDel="00576133">
                                  <w:rPr>
                                    <w:color w:val="000000"/>
                                  </w:rPr>
                                  <w:delText>p</w:delText>
                                </w:r>
                              </w:del>
                            </w:ins>
                            <w:del w:id="166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>Power</w:delText>
                              </w:r>
                            </w:del>
                          </w:p>
                        </w:txbxContent>
                      </v:textbox>
                    </v:rect>
                    <v:rect id="Rectangle 14" o:spid="_x0000_s1096" style="position:absolute;left:26981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    <v:textbox style="mso-fit-shape-to-text:t" inset="0,0,0,0">
                        <w:txbxContent>
                          <w:p w14:paraId="07307E07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15" o:spid="_x0000_s1097" style="position:absolute;left:54559;top:20218;width:2686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    <v:textbox style="mso-fit-shape-to-text:t" inset="0,0,0,0">
                        <w:txbxContent>
                          <w:p w14:paraId="6B43DAE7" w14:textId="38B491F0" w:rsidR="000E7EA6" w:rsidRDefault="000E7EA6" w:rsidP="000E7EA6">
                            <w:del w:id="167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>Time</w:delText>
                              </w:r>
                            </w:del>
                          </w:p>
                        </w:txbxContent>
                      </v:textbox>
                    </v:rect>
                    <v:rect id="Rectangle 16" o:spid="_x0000_s1098" style="position:absolute;left:57118;top:20218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    <v:textbox style="mso-fit-shape-to-text:t" inset="0,0,0,0">
                        <w:txbxContent>
                          <w:p w14:paraId="01AB56CA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shape id="Freeform 17" o:spid="_x0000_s1099" style="position:absolute;left:13970;top:3473;width:38709;height:14402;visibility:visible;mso-wrap-style:square;v-text-anchor:top" coordsize="6096,2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h32cEA&#10;AADbAAAADwAAAGRycy9kb3ducmV2LnhtbERP24rCMBB9X/Afwgi+iKbKKlKNIqKLLCje8HloxrbY&#10;TGoTtfv3RhD2bQ7nOpNZbQrxoMrllhX0uhEI4sTqnFMFp+OqMwLhPLLGwjIp+CMHs2nja4Kxtk/e&#10;0+PgUxFC2MWoIPO+jKV0SUYGXdeWxIG72MqgD7BKpa7wGcJNIftRNJQGcw4NGZa0yCi5Hu5GwW1z&#10;t7/bU33dFaZ9lOv8vPw+/yjVatbzMQhPtf8Xf9xrHeYP4P1LOEB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4d9nBAAAA2wAAAA8AAAAAAAAAAAAAAAAAmAIAAGRycy9kb3du&#10;cmV2LnhtbFBLBQYAAAAABAAEAPUAAACGAwAAAAA=&#10;" path="m,2206v72,7,142,29,216,29c388,2235,561,2213,733,2206v261,-32,-54,,388,c1236,2206,1351,2197,1466,2192v41,-13,62,-13,87,-57c1566,2110,1632,1941,1639,1919v35,-105,48,-221,72,-330c1744,1439,1780,1299,1797,1144v12,-235,15,-485,58,-717c1861,388,1887,194,1912,169v11,-11,30,-8,43,-15c2129,68,2092,97,2344,83,2484,85,3403,,3824,140v57,-19,123,-53,173,-86c4167,66,4311,87,4471,140v151,150,186,295,245,488c4749,739,4794,844,4817,958v4,139,7,277,14,416c4840,1588,4821,1818,4888,2020v40,117,166,158,274,172c5272,2206,5382,2218,5492,2235v53,9,105,27,158,29c5799,2268,5948,2264,6096,2264e" filled="f" strokeweight=".7pt">
                      <v:stroke endcap="round"/>
                      <v:path arrowok="t" o:connecttype="custom" o:connectlocs="0,1400810;137160,1419225;465455,1400810;711835,1400810;930910,1391920;986155,1355725;1040765,1218565;1086485,1009015;1141095,726440;1177925,271145;1214120,107315;1241425,97790;1488440,52705;2428240,88900;2538095,34290;2839085,88900;2994660,398780;3058795,608330;3067685,872490;3103880,1282700;3277870,1391920;3487420,1419225;3587750,1437640;3870960,1437640" o:connectangles="0,0,0,0,0,0,0,0,0,0,0,0,0,0,0,0,0,0,0,0,0,0,0,0"/>
                    </v:shape>
                    <v:shape id="Freeform 18" o:spid="_x0000_s1100" style="position:absolute;left:13544;top:22231;width:10554;height:730;visibility:visible;mso-wrap-style:square;v-text-anchor:top" coordsize="1156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eN68AA&#10;AADbAAAADwAAAGRycy9kb3ducmV2LnhtbERP24rCMBB9F/Yfwiz4pqmLym41iqwKIihs1w8YmrEp&#10;NpPSRFv/3giCb3M415kvO1uJGzW+dKxgNExAEOdOl1woOP1vB98gfEDWWDkmBXfysFx89OaYatfy&#10;H92yUIgYwj5FBSaEOpXS54Ys+qGriSN3do3FEGFTSN1gG8NtJb+SZCotlhwbDNb0ayi/ZFerYLLb&#10;mP06cXK1yQ73n3ZC2/P4qFT/s1vNQATqwlv8cu90nD+F5y/xALl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VeN68AAAADbAAAADwAAAAAAAAAAAAAAAACYAgAAZHJzL2Rvd25y&#10;ZXYueG1sUEsFBgAAAAAEAAQA9QAAAIUDAAAAAA==&#10;" path="m67,327r10827,7c10931,334,10960,364,10960,400v,37,-29,67,-66,67l67,461c30,461,,431,,394,,357,30,327,67,327xm10761,r799,401l10760,800,10761,xe" fillcolor="black" strokeweight=".1pt">
                      <v:stroke joinstyle="bevel"/>
                      <v:path arrowok="t" o:connecttype="custom" o:connectlocs="6117,29849;994568,30488;1000593,36513;994568,42628;6117,42081;0,35965;6117,29849;982425,0;1055370,36604;982334,73025;982425,0" o:connectangles="0,0,0,0,0,0,0,0,0,0,0"/>
                      <o:lock v:ext="edit" verticies="t"/>
                    </v:shape>
                    <v:shape id="Freeform 19" o:spid="_x0000_s1101" style="position:absolute;left:27381;top:10648;width:14243;height:737;visibility:visible;mso-wrap-style:square;v-text-anchor:top" coordsize="7800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hJK8IA&#10;AADbAAAADwAAAGRycy9kb3ducmV2LnhtbERPS2vCQBC+F/oflin0ppt6qCZ1E0qh0uLJB0Jv0+w0&#10;CcnOht01Rn+9Kwi9zcf3nGUxmk4M5HxjWcHLNAFBXFrdcKVgv/ucLED4gKyxs0wKzuShyB8flphp&#10;e+INDdtQiRjCPkMFdQh9JqUvazLop7YnjtyfdQZDhK6S2uEphptOzpLkVRpsODbU2NNHTWW7PRoF&#10;Q5V+r1fUXbRvjs7+yjb9ObRKPT+N728gAo3hX3x3f+k4fw63X+IBMr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uEkrwgAAANsAAAAPAAAAAAAAAAAAAAAAAJgCAABkcnMvZG93&#10;bnJldi54bWxQSwUGAAAAAAQABAD1AAAAhwMAAAAA&#10;" path="m334,166r7133,3c7486,169,7500,184,7500,203v,18,-14,33,-33,33l334,233v-19,,-34,-15,-34,-33c300,181,315,166,334,166xm400,400l,199,401,r-1,400xm7401,3r399,200l7400,403,7401,3xe" fillcolor="black" strokeweight=".1pt">
                      <v:stroke joinstyle="bevel"/>
                      <v:path arrowok="t" o:connecttype="custom" o:connectlocs="60989,30341;1363498,30890;1369524,37104;1363498,43136;60989,42588;54781,36556;60989,30341;73041,73112;0,36373;73224,0;73041,73112;1351446,548;1424305,37104;1351264,73660;1351446,548" o:connectangles="0,0,0,0,0,0,0,0,0,0,0,0,0,0,0"/>
                      <o:lock v:ext="edit" verticies="t"/>
                    </v:shape>
                    <v:rect id="Rectangle 20" o:spid="_x0000_s1102" style="position:absolute;left:28924;top:7550;width:11639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5433B55C" w14:textId="78BCAB0E" w:rsidR="000E7EA6" w:rsidRDefault="000E7EA6" w:rsidP="000E7EA6">
                            <w:del w:id="168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>Transmitter ON period</w:delText>
                              </w:r>
                            </w:del>
                          </w:p>
                        </w:txbxContent>
                      </v:textbox>
                    </v:rect>
                    <v:rect id="Rectangle 21" o:spid="_x0000_s1103" style="position:absolute;left:40087;top:7550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    <v:textbox style="mso-fit-shape-to-text:t" inset="0,0,0,0">
                        <w:txbxContent>
                          <w:p w14:paraId="3EB9D2C9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22" o:spid="_x0000_s1104" style="position:absolute;left:29127;top:8953;width:10985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hsdcEA&#10;AADbAAAADwAAAGRycy9kb3ducmV2LnhtbERPTYvCMBC9C/6HMIIXWVN7EO0aRQTBgyDWPay3oZlt&#10;ujaT0kRb99dvDoLHx/tebXpbiwe1vnKsYDZNQBAXTldcKvi67D8WIHxA1lg7JgVP8rBZDwcrzLTr&#10;+EyPPJQihrDPUIEJocmk9IUhi37qGuLI/bjWYoiwLaVusYvhtpZpksylxYpjg8GGdoaKW363Cvan&#10;74r4T54ny0Xnfov0mptjo9R41G8/QQTqw1v8ch+0gjSuj1/iD5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4bHX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76E056BB" w14:textId="10EA952E" w:rsidR="000E7EA6" w:rsidRDefault="000E7EA6" w:rsidP="000E7EA6">
                            <w:pPr>
                              <w:rPr>
                                <w:lang w:eastAsia="zh-CN"/>
                              </w:rPr>
                            </w:pPr>
                            <w:del w:id="169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 xml:space="preserve">(DL </w:delText>
                              </w:r>
                            </w:del>
                            <w:ins w:id="170" w:author="Michal Szydelko" w:date="2017-12-15T10:47:00Z">
                              <w:del w:id="171" w:author="Michal Szydelko, revisions" w:date="2018-01-24T20:34:00Z">
                                <w:r w:rsidDel="00576133">
                                  <w:rPr>
                                    <w:color w:val="000000"/>
                                    <w:lang w:eastAsia="zh-CN"/>
                                  </w:rPr>
                                  <w:delText>t</w:delText>
                                </w:r>
                              </w:del>
                            </w:ins>
                            <w:del w:id="172" w:author="Michal Szydelko, revisions" w:date="2018-01-24T20:34:00Z">
                              <w:r w:rsidDel="00576133"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delText>Transmission)</w:delText>
                              </w:r>
                            </w:del>
                          </w:p>
                        </w:txbxContent>
                      </v:textbox>
                    </v:rect>
                    <v:rect id="Rectangle 23" o:spid="_x0000_s1105" style="position:absolute;left:41357;top:8953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    <v:textbox style="mso-fit-shape-to-text:t" inset="0,0,0,0">
                        <w:txbxContent>
                          <w:p w14:paraId="2EDDCBB5" w14:textId="6DD6B4A0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24" o:spid="_x0000_s1106" style="position:absolute;left:47929;top:23501;width:8573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62F3C6D1" w14:textId="4477FD86" w:rsidR="000E7EA6" w:rsidRDefault="000E7EA6" w:rsidP="000E7EA6">
                            <w:del w:id="173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 xml:space="preserve">Transmitter OFF </w:delText>
                              </w:r>
                            </w:del>
                          </w:p>
                        </w:txbxContent>
                      </v:textbox>
                    </v:rect>
                    <v:rect id="Rectangle 25" o:spid="_x0000_s1107" style="position:absolute;left:50469;top:24898;width:3245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71ACF203" w14:textId="0AA6B684" w:rsidR="000E7EA6" w:rsidRDefault="000E7EA6" w:rsidP="000E7EA6">
                            <w:del w:id="174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>period</w:delText>
                              </w:r>
                            </w:del>
                          </w:p>
                        </w:txbxContent>
                      </v:textbox>
                    </v:rect>
                    <v:rect id="Rectangle 26" o:spid="_x0000_s1108" style="position:absolute;left:53600;top:24898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6AFF7DE3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27" o:spid="_x0000_s1109" style="position:absolute;left:13963;top:23501;width:8573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560660DF" w14:textId="024F6F92" w:rsidR="000E7EA6" w:rsidRDefault="000E7EA6" w:rsidP="000E7EA6">
                            <w:del w:id="175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 xml:space="preserve">Transmitter OFF </w:delText>
                              </w:r>
                            </w:del>
                          </w:p>
                        </w:txbxContent>
                      </v:textbox>
                    </v:rect>
                    <v:rect id="Rectangle 28" o:spid="_x0000_s1110" style="position:absolute;left:16510;top:24898;width:324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    <v:textbox style="mso-fit-shape-to-text:t" inset="0,0,0,0">
                        <w:txbxContent>
                          <w:p w14:paraId="39CD272B" w14:textId="3C77DD2D" w:rsidR="000E7EA6" w:rsidRDefault="000E7EA6" w:rsidP="000E7EA6">
                            <w:del w:id="176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>period</w:delText>
                              </w:r>
                            </w:del>
                          </w:p>
                        </w:txbxContent>
                      </v:textbox>
                    </v:rect>
                    <v:rect id="Rectangle 29" o:spid="_x0000_s1111" style="position:absolute;left:19634;top:24898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3EBCC311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shape id="Freeform 30" o:spid="_x0000_s1112" style="position:absolute;left:46107;top:22231;width:11747;height:730;visibility:visible;mso-wrap-style:square;v-text-anchor:top" coordsize="6433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a22MAA&#10;AADbAAAADwAAAGRycy9kb3ducmV2LnhtbERP3U7CMBS+N+EdmmPineskk+CgEJRovGXwACfrcR2s&#10;p6MtbPD09sLEyy/f/3I92k5cyYfWsYKXLAdBXDvdcqPgsP98noMIEVlj55gU3CjAejV5WGKp3cA7&#10;ulaxESmEQ4kKTIx9KWWoDVkMmeuJE/fjvMWYoG+k9jikcNvJaZ7PpMWWU4PBnj4M1afqYhWM+Xm4&#10;F7s3XbwfXzezr6Pb1qZQ6ulx3CxARBrjv/jP/a0VTNPY9CX9ALn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aa22MAAAADbAAAADwAAAAAAAAAAAAAAAACYAgAAZHJzL2Rvd25y&#10;ZXYueG1sUEsFBgAAAAAEAAQA9QAAAIUDAAAAAA==&#10;" path="m333,167r6067,3c6418,170,6433,185,6433,203v,19,-15,33,-33,33l333,233v-18,,-33,-15,-33,-33c300,182,315,167,333,167xm400,400l,200,400,r,400xe" fillcolor="black" strokeweight=".1pt">
                      <v:stroke joinstyle="bevel"/>
                      <v:path arrowok="t" o:connecttype="custom" o:connectlocs="60810,30488;1168724,31036;1174750,37060;1168724,43085;60810,42537;54784,36513;60810,30488;73045,73025;0,36513;73045,0;73045,73025" o:connectangles="0,0,0,0,0,0,0,0,0,0,0"/>
                      <o:lock v:ext="edit" verticies="t"/>
                    </v:shape>
                    <v:shape id="Freeform 31" o:spid="_x0000_s1113" style="position:absolute;left:24098;top:22231;width:3562;height:730;visibility:visible;mso-wrap-style:square;v-text-anchor:top" coordsize="3907,8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orcIA&#10;AADbAAAADwAAAGRycy9kb3ducmV2LnhtbESPQWvCQBSE70L/w/IKvemmoQaNrlKUUtGTGvD6yL4m&#10;S7NvQ3Yb47/vCoLHYWa+YZbrwTaip84bxwreJwkI4tJpw5WC4vw1noHwAVlj45gU3MjDevUyWmKu&#10;3ZWP1J9CJSKEfY4K6hDaXEpf1mTRT1xLHL0f11kMUXaV1B1eI9w2Mk2STFo0HBdqbGlTU/l7+rMK&#10;TLad3r6zw4WKxBRl2n/sPe+UensdPhcgAg3hGX60d1pBOof7l/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h2itwgAAANsAAAAPAAAAAAAAAAAAAAAAAJgCAABkcnMvZG93&#10;bnJldi54bWxQSwUGAAAAAAQABAD1AAAAhwMAAAAA&#10;" path="m667,334r2574,4c3277,338,3307,368,3307,405v,37,-30,66,-67,66l667,467v-37,,-67,-30,-67,-67c601,363,630,334,667,334xm800,800l,399,801,r-1,800xm3108,4r799,402l3106,804,3108,4xe" fillcolor="black" strokeweight=".1pt">
                      <v:stroke joinstyle="bevel"/>
                      <v:path arrowok="t" o:connecttype="custom" o:connectlocs="60816,30336;295510,30700;301528,36785;295419,42780;60816,42416;54707,36331;60816,30336;72943,72662;0,36240;73034,0;72943,72662;283383,363;356235,36876;283201,73025;283383,363" o:connectangles="0,0,0,0,0,0,0,0,0,0,0,0,0,0,0"/>
                      <o:lock v:ext="edit" verticies="t"/>
                    </v:shape>
                    <v:shape id="Freeform 32" o:spid="_x0000_s1114" style="position:absolute;left:41808;top:22231;width:4210;height:730;visibility:visible;mso-wrap-style:square;v-text-anchor:top" coordsize="2304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280b8A&#10;AADbAAAADwAAAGRycy9kb3ducmV2LnhtbERPS2rDMBDdF3IHMYHsGrkOmOJGCaUQKHQR6voAgzWx&#10;3EojIym2c/toEejy8f774+KsmCjEwbOCl20BgrjzeuBeQftzen4FEROyRuuZFNwowvGwetpjrf3M&#10;3zQ1qRc5hGONCkxKYy1l7Aw5jFs/Emfu4oPDlGHopQ4453BnZVkUlXQ4cG4wONKHoe6vuToFS3W+&#10;7aQ37aWxZW+nLxt+B6vUZr28v4FItKR/8cP9qRXs8vr8Jf8Ae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zbzRvwAAANsAAAAPAAAAAAAAAAAAAAAAAJgCAABkcnMvZG93bnJl&#10;di54bWxQSwUGAAAAAAQABAD1AAAAhAMAAAAA&#10;" path="m334,167r1637,2c1989,169,2004,184,2004,203v,18,-15,33,-34,33l334,234v-19,,-34,-15,-34,-34c300,182,315,167,334,167xm400,400l,200,401,r-1,400xm1904,3r400,200l1904,403r,-400xe" fillcolor="black" strokeweight=".1pt">
                      <v:stroke joinstyle="bevel"/>
                      <v:path arrowok="t" o:connecttype="custom" o:connectlocs="61031,30261;360157,30623;366187,36784;359974,42764;61031,42402;54818,36241;61031,30261;73091,72481;0,36241;73274,0;73091,72481;347914,544;421005,36784;347914,73025;347914,544" o:connectangles="0,0,0,0,0,0,0,0,0,0,0,0,0,0,0"/>
                      <o:lock v:ext="edit" verticies="t"/>
                    </v:shape>
                    <v:rect id="Rectangle 33" o:spid="_x0000_s1115" style="position:absolute;left:29419;top:19494;width:10617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    <v:textbox style="mso-fit-shape-to-text:t" inset="0,0,0,0">
                        <w:txbxContent>
                          <w:p w14:paraId="5282C4CF" w14:textId="4A45C8FB" w:rsidR="000E7EA6" w:rsidRDefault="000E7EA6" w:rsidP="000E7EA6">
                            <w:del w:id="177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 xml:space="preserve">Transmitter transient </w:delText>
                              </w:r>
                            </w:del>
                          </w:p>
                        </w:txbxContent>
                      </v:textbox>
                    </v:rect>
                    <v:rect id="Rectangle 34" o:spid="_x0000_s1116" style="position:absolute;left:32943;top:20891;width:3245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0B952286" w14:textId="723C3413" w:rsidR="000E7EA6" w:rsidRDefault="000E7EA6" w:rsidP="000E7EA6">
                            <w:del w:id="178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>period</w:delText>
                              </w:r>
                            </w:del>
                          </w:p>
                        </w:txbxContent>
                      </v:textbox>
                    </v:rect>
                    <v:rect id="Rectangle 35" o:spid="_x0000_s1117" style="position:absolute;left:36068;top:20891;width:323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    <v:textbox style="mso-fit-shape-to-text:t" inset="0,0,0,0">
                        <w:txbxContent>
                          <w:p w14:paraId="669A8AA5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line id="Line 36" o:spid="_x0000_s1118" style="position:absolute;flip:y;visibility:visible;mso-wrap-style:square" from="25006,20224" to="28841,22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8QbW74AAADbAAAADwAAAGRycy9kb3ducmV2LnhtbESPS6vCMBCF94L/IYzgTlNfF61GER/g&#10;Vq/gdmimD2wmpYla/fVGEFwezuPjLFaNKcWdaldYVjDoRyCIE6sLzhSc//e9KQjnkTWWlknBkxys&#10;lu3WAmNtH3yk+8lnIoywi1FB7n0VS+mSnAy6vq2Ig5fa2qAPss6krvERxk0ph1H0Jw0WHAg5VrTJ&#10;KbmebiZwR9lVRhP5mm3Xl92RXinbTapUt9Os5yA8Nf4X/rYPWsFoDJ8v4QfI5R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bxBtbvgAAANsAAAAPAAAAAAAAAAAAAAAAAKEC&#10;AABkcnMvZG93bnJldi54bWxQSwUGAAAAAAQABAD5AAAAjAMAAAAA&#10;" strokeweight=".7pt">
                      <v:stroke endcap="round"/>
                    </v:line>
                    <v:line id="Line 37" o:spid="_x0000_s1119" style="position:absolute;flip:x y;visibility:visible;mso-wrap-style:square" from="40265,20224" to="43999,22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ef4sMAAADbAAAADwAAAGRycy9kb3ducmV2LnhtbESPQWvCQBSE7wX/w/KE3urGFFuJ2QQR&#10;hEJ7aSzo8Zl9JtHs25DdmuTfdwuFHoeZ+YZJ89G04k69aywrWC4iEMSl1Q1XCr4O+6c1COeRNbaW&#10;ScFEDvJs9pBiou3An3QvfCUChF2CCmrvu0RKV9Zk0C1sRxy8i+0N+iD7SuoehwA3rYyj6EUabDgs&#10;1NjRrqbyVnybQHH7zjan4+r6Pq0ZP9yrjYuzUo/zcbsB4Wn0/+G/9ptW8LyC3y/hB8js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Gnn+LDAAAA2wAAAA8AAAAAAAAAAAAA&#10;AAAAoQIAAGRycy9kb3ducmV2LnhtbFBLBQYAAAAABAAEAPkAAACRAwAAAAA=&#10;" strokeweight=".7pt">
                      <v:stroke endcap="round"/>
                    </v:line>
                    <v:rect id="Rectangle 38" o:spid="_x0000_s1120" alt="宽上对角线" style="position:absolute;left:13138;top:13201;width:10960;height:2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9nXcUA&#10;AADbAAAADwAAAGRycy9kb3ducmV2LnhtbESPQWvCQBSE74X+h+UVvNWNSlONrqLSgiJINV68PbLP&#10;JJh9G7Nbjf/eFQo9DjPzDTOZtaYSV2pcaVlBrxuBIM6sLjlXcEi/34cgnEfWWFkmBXdyMJu+vkww&#10;0fbGO7rufS4ChF2CCgrv60RKlxVk0HVtTRy8k20M+iCbXOoGbwFuKtmPolgaLDksFFjTsqDsvP81&#10;Ckab+zyuFu7jcPnqHz/Tbf2Tro9Kdd7a+RiEp9b/h//aK61gEMPzS/gBcv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D2ddxQAAANsAAAAPAAAAAAAAAAAAAAAAAJgCAABkcnMv&#10;ZG93bnJldi54bWxQSwUGAAAAAAQABAD1AAAAigMAAAAA&#10;" fillcolor="black" stroked="f">
                      <v:fill r:id="rId10" o:title="" type="pattern"/>
                    </v:rect>
                    <v:line id="Line 39" o:spid="_x0000_s1121" style="position:absolute;visibility:visible;mso-wrap-style:square" from="13138,15386" to="24098,15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E+48QAAADbAAAADwAAAGRycy9kb3ducmV2LnhtbESPQWsCMRSE7wX/Q3iCt5q11SqrUUqh&#10;IvRSt4J4eyTPzbKbl2WTuuu/bwqFHoeZ+YbZ7AbXiBt1ofKsYDbNQBBrbyouFZy+3h9XIEJENth4&#10;JgV3CrDbjh42mBvf85FuRSxFgnDIUYGNsc2lDNqSwzD1LXHyrr5zGJPsSmk67BPcNfIpy16kw4rT&#10;gsWW3izpuvh2Cua9KfaHzzo0urbnj3Jx0agXSk3Gw+saRKQh/of/2gej4HkJv1/SD5D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QT7jxAAAANsAAAAPAAAAAAAAAAAA&#10;AAAAAKECAABkcnMvZG93bnJldi54bWxQSwUGAAAAAAQABAD5AAAAkgMAAAAA&#10;" strokeweight="1.45pt"/>
                    <v:line id="Line 40" o:spid="_x0000_s1122" style="position:absolute;flip:y;visibility:visible;mso-wrap-style:square" from="24098,13201" to="24104,15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OgOcEAAADbAAAADwAAAGRycy9kb3ducmV2LnhtbERPy4rCMBTdD/gP4QruxtSRGbQ2FR0Q&#10;XQiDL9xemmtbbG5KE2v16ycLweXhvJN5ZyrRUuNKywpGwwgEcWZ1ybmC42H1OQHhPLLGyjIpeJCD&#10;edr7SDDW9s47avc+FyGEXYwKCu/rWEqXFWTQDW1NHLiLbQz6AJtc6gbvIdxU8iuKfqTBkkNDgTX9&#10;FpRd9zej4Ln22/NusZx+1647PuSh5efpT6lBv1vMQHjq/Fv8cm+0gnEYG76EHyDT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g6A5wQAAANsAAAAPAAAAAAAAAAAAAAAA&#10;AKECAABkcnMvZG93bnJldi54bWxQSwUGAAAAAAQABAD5AAAAjwMAAAAA&#10;" strokeweight="1.45pt"/>
                    <v:rect id="Rectangle 41" o:spid="_x0000_s1123" alt="宽上对角线" style="position:absolute;left:46005;top:13201;width:10960;height:2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DzL8YA&#10;AADbAAAADwAAAGRycy9kb3ducmV2LnhtbESPT2vCQBTE74V+h+UVeqsbLfVPdBUtLSiCqMklt0f2&#10;mQSzb9PsVuO3d4VCj8PM/IaZLTpTiwu1rrKsoN+LQBDnVldcKEiT77cxCOeRNdaWScGNHCzmz08z&#10;jLW98oEuR1+IAGEXo4LS+yaW0uUlGXQ92xAH72Rbgz7ItpC6xWuAm1oOomgoDVYcFkps6LOk/Hz8&#10;NQom29tyWK/cR/rzNchGya7ZJ5tMqdeXbjkF4anz/+G/9loreJ/A40v4AX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DzL8YAAADbAAAADwAAAAAAAAAAAAAAAACYAgAAZHJz&#10;L2Rvd25yZXYueG1sUEsFBgAAAAAEAAQA9QAAAIsDAAAAAA==&#10;" fillcolor="black" stroked="f">
                      <v:fill r:id="rId10" o:title="" type="pattern"/>
                    </v:rect>
                    <v:line id="Line 42" o:spid="_x0000_s1124" style="position:absolute;visibility:visible;mso-wrap-style:square" from="46005,15386" to="56965,15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7V6sAAAADbAAAADwAAAGRycy9kb3ducmV2LnhtbERPTUvDQBC9C/6HZYTe7EZpi8RuSxEs&#10;BS82CuJt2J1mQ7KzIbtt4r93DoUeH+97vZ1Cpy40pCaygad5AYrYRtdwbeD76/3xBVTKyA67yGTg&#10;jxJsN/d3ayxdHPlIlyrXSkI4lWjA59yXWifrKWCax55YuFMcAmaBQ63dgKOEh04/F8VKB2xYGjz2&#10;9ObJttU5GFiMrtofPtvU2db/fNTLX4t2aczsYdq9gso05Zv46j448cl6+SI/QG/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eu1erAAAAA2wAAAA8AAAAAAAAAAAAAAAAA&#10;oQIAAGRycy9kb3ducmV2LnhtbFBLBQYAAAAABAAEAPkAAACOAwAAAAA=&#10;" strokeweight="1.45pt"/>
                    <v:line id="Line 43" o:spid="_x0000_s1125" style="position:absolute;flip:y;visibility:visible;mso-wrap-style:square" from="46005,13201" to="46018,15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962cUAAADbAAAADwAAAGRycy9kb3ducmV2LnhtbESPQWvCQBSE7wX/w/KE3uomoqVGV4kF&#10;qYdC0US8PrLPJJh9G7LbGP313UKhx2FmvmFWm8E0oqfO1ZYVxJMIBHFhdc2lgjzbvbyBcB5ZY2OZ&#10;FNzJwWY9elphou2ND9QffSkChF2CCirv20RKV1Rk0E1sSxy8i+0M+iC7UuoObwFuGjmNoldpsOaw&#10;UGFL7xUV1+O3UfD48J/nQ7pdzFs35HeZ9fw4fSn1PB7SJQhPg/8P/7X3WsEsht8v4QfI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b962cUAAADbAAAADwAAAAAAAAAA&#10;AAAAAAChAgAAZHJzL2Rvd25yZXYueG1sUEsFBgAAAAAEAAQA+QAAAJMDAAAAAA==&#10;" strokeweight="1.45pt"/>
                    <v:rect id="Rectangle 44" o:spid="_x0000_s1126" style="position:absolute;left:3067;top:14751;width:8934;height:26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myOcUA&#10;AADbAAAADwAAAGRycy9kb3ducmV2LnhtbESPQWvCQBSE7wX/w/IEL0U3hlI0zUZEEDwIxbQHvT2y&#10;r9m02bchu5rYX98tFHocZuYbJt+MthU36n3jWMFykYAgrpxuuFbw/rafr0D4gKyxdUwK7uRhU0we&#10;csy0G/hEtzLUIkLYZ6jAhNBlUvrKkEW/cB1x9D5cbzFE2ddS9zhEuG1lmiTP0mLDccFgRztD1Vd5&#10;tQr2r+eG+FueHterwX1W6aU0x06p2XTcvoAINIb/8F/7oBU8pfD7Jf4A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ObI5xQAAANsAAAAPAAAAAAAAAAAAAAAAAJgCAABkcnMv&#10;ZG93bnJldi54bWxQSwUGAAAAAAQABAD1AAAAigMAAAAA&#10;" filled="f" stroked="f">
                      <v:textbox style="mso-fit-shape-to-text:t" inset="0,0,0,0">
                        <w:txbxContent>
                          <w:p w14:paraId="2D595799" w14:textId="336CC99B" w:rsidR="000E7EA6" w:rsidRDefault="000E7EA6" w:rsidP="000E7EA6">
                            <w:del w:id="179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>OFF power level</w:delText>
                              </w:r>
                            </w:del>
                            <w:ins w:id="180" w:author="Michal Szydelko, Huawei" w:date="2017-12-18T13:37:00Z">
                              <w:del w:id="181" w:author="Michal Szydelko, revisions" w:date="2018-01-24T20:34:00Z">
                                <w:r w:rsidDel="00576133">
                                  <w:rPr>
                                    <w:color w:val="000000"/>
                                  </w:rPr>
                                  <w:delText xml:space="preserve"> </w:delText>
                                </w:r>
                              </w:del>
                            </w:ins>
                          </w:p>
                        </w:txbxContent>
                      </v:textbox>
                    </v:rect>
                    <v:rect id="Rectangle 45" o:spid="_x0000_s1127" style="position:absolute;left:11309;top:14751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4023599D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46" o:spid="_x0000_s1128" style="position:absolute;left:3067;top:16154;width:323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        <v:textbox style="mso-fit-shape-to-text:t" inset="0,0,0,0">
                        <w:txbxContent>
                          <w:p w14:paraId="389CA9BD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47" o:spid="_x0000_s1129" style="position:absolute;left:2686;top:2724;width:8115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46BF000E" w14:textId="1269CBFF" w:rsidR="000E7EA6" w:rsidRDefault="000E7EA6" w:rsidP="000E7EA6">
                            <w:del w:id="182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>ON power level</w:delText>
                              </w:r>
                            </w:del>
                          </w:p>
                        </w:txbxContent>
                      </v:textbox>
                    </v:rect>
                    <v:rect id="Rectangle 48" o:spid="_x0000_s1130" style="position:absolute;left:10445;top:2724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        <v:textbox style="mso-fit-shape-to-text:t" inset="0,0,0,0">
                        <w:txbxContent>
                          <w:p w14:paraId="349E557F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49" o:spid="_x0000_s1131" style="position:absolute;left:3302;top:4127;width:6775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5172802A" w14:textId="29A3A4E2" w:rsidR="000E7EA6" w:rsidRDefault="000E7EA6" w:rsidP="000E7EA6">
                            <w:del w:id="183" w:author="Michal Szydelko, revisions" w:date="2018-01-24T19:54:00Z">
                              <w:r w:rsidDel="003B1CA5">
                                <w:rPr>
                                  <w:color w:val="000000"/>
                                </w:rPr>
                                <w:delText>(</w:delText>
                              </w:r>
                            </w:del>
                            <w:ins w:id="184" w:author="Michal Szydelko" w:date="2017-12-15T10:47:00Z">
                              <w:del w:id="185" w:author="Michal Szydelko, revisions" w:date="2018-01-24T19:54:00Z">
                                <w:r w:rsidRPr="003B1CA5" w:rsidDel="003B1CA5">
                                  <w:rPr>
                                    <w:color w:val="000000"/>
                                  </w:rPr>
                                  <w:delText>i</w:delText>
                                </w:r>
                              </w:del>
                            </w:ins>
                            <w:del w:id="186" w:author="Michal Szydelko, revisions" w:date="2018-01-24T19:54:00Z">
                              <w:r w:rsidRPr="003B1CA5" w:rsidDel="003B1CA5">
                                <w:rPr>
                                  <w:color w:val="000000"/>
                                </w:rPr>
                                <w:delText>nformative)</w:delText>
                              </w:r>
                            </w:del>
                          </w:p>
                        </w:txbxContent>
                      </v:textbox>
                    </v:rect>
                    <v:rect id="Rectangle 50" o:spid="_x0000_s1132" style="position:absolute;left:9848;top:4127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        <v:textbox style="mso-fit-shape-to-text:t" inset="0,0,0,0">
                        <w:txbxContent>
                          <w:p w14:paraId="4439FE22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shape id="Freeform 51" o:spid="_x0000_s1133" style="position:absolute;left:12001;top:4406;width:29667;height:102;visibility:visible;mso-wrap-style:square;v-text-anchor:top" coordsize="16250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iPTsQA&#10;AADbAAAADwAAAGRycy9kb3ducmV2LnhtbESPW2sCMRSE3wv+h3CEvpSatXipq1Gk4AV8USt9PmyO&#10;u6vJybpJdf33Rij0cZiZb5jJrLFGXKn2pWMF3U4CgjhzuuRcweF78f4JwgdkjcYxKbiTh9m09TLB&#10;VLsb7+i6D7mIEPYpKihCqFIpfVaQRd9xFXH0jq62GKKsc6lrvEW4NfIjSQbSYslxocCKvgrKzvtf&#10;q0D3LyfcDPsL3pqf5X11oDc0pNRru5mPQQRqwn/4r73WCnojeH6JP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4j07EAAAA2wAAAA8AAAAAAAAAAAAAAAAAmAIAAGRycy9k&#10;b3ducmV2LnhtbFBLBQYAAAAABAAEAPUAAACJAwAAAAA=&#10;" path="m25,l175,v14,1,25,12,25,26c200,39,189,51,175,50l25,50c12,50,,39,,25,,12,12,,25,xm375,1r150,c539,1,550,12,550,26v,13,-11,25,-25,25l375,51c362,51,350,39,350,26,350,12,362,1,375,1xm725,1r150,c889,1,900,12,900,26v,13,-11,25,-25,25l725,51c712,51,700,39,700,26,700,12,712,1,725,1xm1075,1r150,c1239,1,1250,12,1250,26v,14,-11,25,-25,25l1075,51v-13,,-25,-12,-25,-25c1050,12,1062,1,1075,1xm1425,1r150,c1589,1,1600,12,1600,26v,14,-11,25,-25,25l1425,51v-13,,-25,-11,-25,-25c1400,12,1412,1,1425,1xm1775,1r150,c1939,1,1950,12,1950,26v,14,-11,25,-25,25l1775,51v-13,,-25,-11,-25,-25c1750,12,1762,1,1775,1xm2125,1r150,c2289,1,2300,12,2300,26v,14,-11,25,-25,25l2125,51v-13,,-25,-11,-25,-25c2100,12,2112,1,2125,1xm2475,1r150,c2639,1,2650,12,2650,26v,14,-11,25,-25,25l2475,51v-13,,-25,-11,-25,-25c2450,12,2462,1,2475,1xm2825,1r150,c2989,1,3000,12,3000,26v,14,-11,25,-25,25l2825,51v-13,,-25,-11,-25,-25c2800,12,2812,1,2825,1xm3175,1r150,c3339,1,3350,12,3350,26v,14,-11,25,-25,25l3175,51v-13,,-25,-11,-25,-25c3150,12,3162,1,3175,1xm3525,1r150,c3689,1,3700,12,3700,26v,14,-11,25,-25,25l3525,51v-13,,-25,-11,-25,-25c3500,12,3512,1,3525,1xm3875,1r150,c4039,1,4050,12,4050,26v,14,-11,25,-25,25l3875,51v-13,,-25,-11,-25,-25c3850,12,3862,1,3875,1xm4225,1r150,c4389,1,4400,13,4400,26v,14,-11,25,-25,25l4225,51v-13,,-25,-11,-25,-25c4200,13,4212,1,4225,1xm4575,1r150,c4739,1,4750,13,4750,26v,14,-11,25,-25,25l4575,51v-13,,-25,-11,-25,-25c4550,13,4562,1,4575,1xm4925,1r150,1c5089,2,5100,13,5100,27v,13,-11,25,-25,25l4925,51v-13,,-25,-11,-25,-25c4900,13,4912,1,4925,1xm5275,2r150,c5439,2,5450,13,5450,27v,13,-11,25,-25,25l5275,52v-13,,-25,-12,-25,-25c5250,13,5262,2,5275,2xm5625,2r150,c5789,2,5800,13,5800,27v,13,-11,25,-25,25l5625,52v-13,,-25,-12,-25,-25c5600,13,5612,2,5625,2xm5975,2r150,c6139,2,6150,13,6150,27v,14,-11,25,-25,25l5975,52v-13,,-25,-12,-25,-25c5950,13,5962,2,5975,2xm6325,2r150,c6489,2,6500,13,6500,27v,14,-11,25,-25,25l6325,52v-13,,-25,-11,-25,-25c6300,13,6312,2,6325,2xm6675,2r150,c6839,2,6850,13,6850,27v,14,-11,25,-25,25l6675,52v-13,,-25,-11,-25,-25c6650,13,6662,2,6675,2xm7025,2r150,c7189,2,7200,13,7200,27v,14,-11,25,-25,25l7025,52v-13,,-25,-11,-25,-25c7000,13,7012,2,7025,2xm7375,2r150,c7539,2,7550,13,7550,27v,14,-11,25,-25,25l7375,52v-13,,-25,-11,-25,-25c7350,13,7362,2,7375,2xm7725,2r150,c7889,2,7900,13,7900,27v,14,-11,25,-25,25l7725,52v-13,,-25,-11,-25,-25c7700,13,7712,2,7725,2xm8075,2r150,c8239,2,8250,13,8250,27v,14,-11,25,-25,25l8075,52v-13,,-25,-11,-25,-25c8050,13,8062,2,8075,2xm8425,2r150,c8589,2,8600,13,8600,27v,14,-11,25,-25,25l8425,52v-13,,-25,-11,-25,-25c8400,13,8412,2,8425,2xm8775,2r150,c8939,2,8950,13,8950,27v,14,-11,25,-25,25l8775,52v-13,,-25,-11,-25,-25c8750,13,8762,2,8775,2xm9125,2r150,c9289,2,9300,14,9300,27v,14,-11,25,-25,25l9125,52v-13,,-25,-11,-25,-25c9100,14,9112,2,9125,2xm9475,2r150,c9639,2,9650,14,9650,27v,14,-11,25,-25,25l9475,52v-13,,-25,-11,-25,-25c9450,14,9462,2,9475,2xm9825,2r150,1c9989,3,10000,14,10000,28v,13,-11,25,-25,25l9825,52v-13,,-25,-11,-25,-25c9800,14,9812,2,9825,2xm10175,3r150,c10339,3,10350,14,10350,28v,13,-11,25,-25,25l10175,53v-13,,-25,-12,-25,-25c10150,14,10162,3,10175,3xm10525,3r150,c10689,3,10700,14,10700,28v,13,-11,25,-25,25l10525,53v-13,,-25,-12,-25,-25c10500,14,10512,3,10525,3xm10875,3r150,c11039,3,11050,14,11050,28v,14,-11,25,-25,25l10875,53v-13,,-25,-12,-25,-25c10850,14,10862,3,10875,3xm11225,3r150,c11389,3,11400,14,11400,28v,14,-11,25,-25,25l11225,53v-13,,-25,-11,-25,-25c11200,14,11212,3,11225,3xm11575,3r150,c11739,3,11750,14,11750,28v,14,-11,25,-25,25l11575,53v-13,,-25,-11,-25,-25c11550,14,11562,3,11575,3xm11925,3r150,c12089,3,12100,14,12100,28v,14,-11,25,-25,25l11925,53v-13,,-25,-11,-25,-25c11900,14,11912,3,11925,3xm12275,3r150,c12439,3,12450,14,12450,28v,14,-11,25,-25,25l12275,53v-13,,-25,-11,-25,-25c12250,14,12262,3,12275,3xm12625,3r150,c12789,3,12800,14,12800,28v,14,-11,25,-25,25l12625,53v-13,,-25,-11,-25,-25c12600,14,12612,3,12625,3xm12975,3r150,c13139,3,13150,14,13150,28v,14,-11,25,-25,25l12975,53v-13,,-25,-11,-25,-25c12950,14,12962,3,12975,3xm13325,3r150,c13489,3,13500,14,13500,28v,14,-11,25,-25,25l13325,53v-13,,-25,-11,-25,-25c13300,14,13312,3,13325,3xm13675,3r150,c13839,3,13850,14,13850,28v,14,-11,25,-25,25l13675,53v-13,,-25,-11,-25,-25c13650,14,13662,3,13675,3xm14025,3r150,c14189,3,14200,15,14200,28v,14,-11,25,-25,25l14025,53v-13,,-25,-11,-25,-25c14000,15,14012,3,14025,3xm14375,3r150,c14539,3,14550,15,14550,28v,14,-11,25,-25,25l14375,53v-13,,-25,-11,-25,-25c14350,15,14362,3,14375,3xm14725,3r150,1c14889,4,14900,15,14900,29v,13,-11,25,-25,25l14725,53v-13,,-25,-11,-25,-25c14700,15,14712,3,14725,3xm15075,4r150,c15239,4,15250,15,15250,29v,13,-11,25,-25,25l15075,54v-13,,-25,-12,-25,-25c15050,15,15062,4,15075,4xm15425,4r150,c15589,4,15600,15,15600,29v,13,-11,25,-25,25l15425,54v-13,,-25,-12,-25,-25c15400,15,15412,4,15425,4xm15775,4r150,c15939,4,15950,15,15950,29v,14,-11,25,-25,25l15775,54v-13,,-25,-11,-25,-25c15750,15,15762,4,15775,4xm16125,4r100,c16239,4,16250,15,16250,29v,14,-11,25,-25,25l16125,54v-13,,-25,-11,-25,-25c16100,15,16112,4,16125,4xe" fillcolor="black" strokeweight=".1pt">
                      <v:stroke joinstyle="bevel"/>
                      <v:path arrowok="t" o:connecttype="custom" o:connectlocs="0,4704;68463,9596;159746,9596;228209,4892;287544,188;324057,188;324057,188;383392,4892;451854,9596;543138,9596;611601,4892;670935,188;707449,188;707449,188;766783,4892;835246,9596;926529,9784;994992,5080;1054327,376;1090840,376;1090840,376;1150175,5080;1218637,9784;1309921,9784;1378384,5080;1437718,376;1474232,376;1474232,376;1533566,5080;1602029,9784;1693312,9784;1761775,5080;1821110,564;1857623,564;1857623,564;1916958,5268;1985420,9972;2076704,9972;2145167,5268;2204501,564;2241015,564;2241015,564;2300349,5268;2368812,9972;2460096,9972;2528558,5268;2587893,564;2624406,564;2624406,564;2683741,5268;2752203,10160;2843487,10160;2911950,5456;2962156,753" o:connectangles="0,0,0,0,0,0,0,0,0,0,0,0,0,0,0,0,0,0,0,0,0,0,0,0,0,0,0,0,0,0,0,0,0,0,0,0,0,0,0,0,0,0,0,0,0,0,0,0,0,0,0,0,0,0"/>
                      <o:lock v:ext="edit" verticies="t"/>
                    </v:shape>
                    <v:shape id="Freeform 52" o:spid="_x0000_s1134" style="position:absolute;left:13081;top:10655;width:14300;height:730;visibility:visible;mso-wrap-style:square;v-text-anchor:top" coordsize="15666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LYcb8A&#10;AADbAAAADwAAAGRycy9kb3ducmV2LnhtbERPTYvCMBC9L/gfwgheRFMFl6WaFllYFC9i9bK3sRnb&#10;YjMpTVrrvzcHwePjfW/SwdSip9ZVlhUs5hEI4tzqigsFl/Pf7AeE88gaa8uk4EkO0mT0tcFY2wef&#10;qM98IUIIuxgVlN43sZQuL8mgm9uGOHA32xr0AbaF1C0+Qrip5TKKvqXBikNDiQ39lpTfs84o4Km7&#10;ml31pK7/v8j86LvMHKZKTcbDdg3C0+A/4rd7rxWswvrwJfwAmb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IthxvwAAANsAAAAPAAAAAAAAAAAAAAAAAJgCAABkcnMvZG93bnJl&#10;di54bWxQSwUGAAAAAAQABAD1AAAAhAMAAAAA&#10;" path="m66,327r14934,6c15037,333,15066,363,15066,400v,37,-29,67,-66,67l66,460c30,460,,430,,393,,357,30,327,66,327xm14867,r799,400l14866,800,14867,xe" fillcolor="black" strokeweight=".1pt">
                      <v:stroke joinstyle="bevel"/>
                      <v:path arrowok="t" o:connecttype="custom" o:connectlocs="6025,29849;1369226,30397;1375251,36513;1369226,42628;6025,41989;0,35874;6025,29849;1357086,0;1430020,36513;1356995,73025;1357086,0" o:connectangles="0,0,0,0,0,0,0,0,0,0,0"/>
                      <o:lock v:ext="edit" verticies="t"/>
                    </v:shape>
                    <v:shape id="Freeform 53" o:spid="_x0000_s1135" style="position:absolute;left:41624;top:10648;width:15405;height:731;visibility:visible;mso-wrap-style:square;v-text-anchor:top" coordsize="8434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ja8cQA&#10;AADbAAAADwAAAGRycy9kb3ducmV2LnhtbESPQWvCQBSE70L/w/IK3nSj0CLRNQRbW+tNGz0/s69J&#10;aPZt3F01/ffdgtDjMDPfMIusN624kvONZQWTcQKCuLS64UpB8bkezUD4gKyxtUwKfshDtnwYLDDV&#10;9sY7uu5DJSKEfYoK6hC6VEpf1mTQj21HHL0v6wyGKF0ltcNbhJtWTpPkWRpsOC7U2NGqpvJ7fzEK&#10;Xk+zt4/jlIw7vL/k21VTbPhcKDV87PM5iEB9+A/f2xut4GkCf1/i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o2vHEAAAA2wAAAA8AAAAAAAAAAAAAAAAAmAIAAGRycy9k&#10;b3ducmV2LnhtbFBLBQYAAAAABAAEAPUAAACJAwAAAAA=&#10;" path="m334,166r8066,3c8419,169,8434,184,8434,203v,18,-15,33,-34,33l334,233v-19,,-34,-15,-34,-33c300,181,315,166,334,166xm400,400l,199,401,r-1,400xe" fillcolor="black" strokeweight=".1pt">
                      <v:stroke joinstyle="bevel"/>
                      <v:path arrowok="t" o:connecttype="custom" o:connectlocs="61007,30305;1534300,30853;1540510,37060;1534300,43085;61007,42537;54796,36513;61007,30305;73062,73025;0,36330;73245,0;73062,73025" o:connectangles="0,0,0,0,0,0,0,0,0,0,0"/>
                      <o:lock v:ext="edit" verticies="t"/>
                    </v:shape>
                    <v:rect id="Rectangle 54" o:spid="_x0000_s1136" style="position:absolute;left:20262;top:7550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7E76C2C3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55" o:spid="_x0000_s1137" style="position:absolute;left:15868;top:8953;width:9208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74AF7A9A" w14:textId="33810C2B" w:rsidR="000E7EA6" w:rsidRDefault="000E7EA6" w:rsidP="000E7EA6">
                            <w:pPr>
                              <w:rPr>
                                <w:lang w:eastAsia="zh-CN"/>
                              </w:rPr>
                            </w:pPr>
                            <w:del w:id="187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 xml:space="preserve">UL </w:delText>
                              </w:r>
                            </w:del>
                            <w:ins w:id="188" w:author="Michal Szydelko" w:date="2017-12-15T10:47:00Z">
                              <w:del w:id="189" w:author="Michal Szydelko, revisions" w:date="2018-01-24T20:34:00Z">
                                <w:r w:rsidDel="00576133">
                                  <w:rPr>
                                    <w:color w:val="000000"/>
                                    <w:lang w:eastAsia="zh-CN"/>
                                  </w:rPr>
                                  <w:delText>t</w:delText>
                                </w:r>
                              </w:del>
                            </w:ins>
                            <w:del w:id="190" w:author="Michal Szydelko, revisions" w:date="2018-01-24T20:34:00Z">
                              <w:r w:rsidDel="00576133"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delText>Transmission</w:delText>
                              </w:r>
                            </w:del>
                          </w:p>
                        </w:txbxContent>
                      </v:textbox>
                    </v:rect>
                    <v:rect id="Rectangle 56" o:spid="_x0000_s1138" style="position:absolute;left:23590;top:8953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0174C359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57" o:spid="_x0000_s1139" style="position:absolute;left:49841;top:7550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        <v:textbox style="mso-fit-shape-to-text:t" inset="0,0,0,0">
                        <w:txbxContent>
                          <w:p w14:paraId="26FFD259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58" o:spid="_x0000_s1140" style="position:absolute;left:46088;top:8953;width:1175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        <v:textbox style="mso-fit-shape-to-text:t" inset="0,0,0,0">
                        <w:txbxContent>
                          <w:p w14:paraId="7EEADAB1" w14:textId="6E319565" w:rsidR="000E7EA6" w:rsidRDefault="000E7EA6" w:rsidP="000E7EA6">
                            <w:pPr>
                              <w:rPr>
                                <w:lang w:eastAsia="zh-CN"/>
                              </w:rPr>
                            </w:pPr>
                            <w:del w:id="191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 xml:space="preserve">GP </w:delText>
                              </w:r>
                              <w:r w:rsidDel="00576133"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delText>or</w:delText>
                              </w:r>
                              <w:r w:rsidDel="00576133">
                                <w:rPr>
                                  <w:color w:val="000000"/>
                                </w:rPr>
                                <w:delText xml:space="preserve"> </w:delText>
                              </w:r>
                              <w:r w:rsidDel="00576133"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delText>UL transmission</w:delText>
                              </w:r>
                            </w:del>
                          </w:p>
                        </w:txbxContent>
                      </v:textbox>
                    </v:rect>
                    <v:rect id="Rectangle 59" o:spid="_x0000_s1141" style="position:absolute;left:53613;top:8953;width:323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0463CDE0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shape id="Freeform 60" o:spid="_x0000_s1142" style="position:absolute;left:56921;top:10966;width:1003;height:102;visibility:visible;mso-wrap-style:square;v-text-anchor:top" coordsize="551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UDoLwA&#10;AADbAAAADwAAAGRycy9kb3ducmV2LnhtbERPSwrCMBDdC94hjOBOUxWlVKNoRXDrB3E5NGNbbCa1&#10;iVpvbxaCy8f7L1atqcSLGldaVjAaRiCIM6tLzhWcT7tBDMJ5ZI2VZVLwIQerZbezwETbNx/odfS5&#10;CCHsElRQeF8nUrqsIINuaGviwN1sY9AH2ORSN/gO4aaS4yiaSYMlh4YCa0oLyu7Hp1GQuqs8+Itd&#10;T6ptvJnG9HmUcapUv9eu5yA8tf4v/rn3WsE0jA1fwg+Qy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ZhQOgvAAAANsAAAAPAAAAAAAAAAAAAAAAAJgCAABkcnMvZG93bnJldi54&#10;bWxQSwUGAAAAAAQABAD1AAAAgQMAAAAA&#10;" path="m26,l176,1v13,,25,12,24,25c200,40,189,51,175,51l25,50c12,50,,39,,25,1,12,12,,26,xm376,2l526,3v13,,25,11,24,25c550,42,539,53,525,53l375,52c362,52,350,41,350,27,351,13,362,2,376,2xe" fillcolor="black" strokeweight=".1pt">
                      <v:stroke joinstyle="bevel"/>
                      <v:path arrowok="t" o:connecttype="custom" o:connectlocs="4734,0;32047,192;36417,4984;31865,9777;4552,9585;0,4792;4734,0;68465,383;95778,575;100148,5368;95596,10160;68283,9968;63730,5176;68465,383" o:connectangles="0,0,0,0,0,0,0,0,0,0,0,0,0,0"/>
                      <o:lock v:ext="edit" verticies="t"/>
                    </v:shape>
                    <v:shape id="Freeform 61" o:spid="_x0000_s1143" style="position:absolute;left:12001;top:10966;width:1003;height:95;visibility:visible;mso-wrap-style:square;v-text-anchor:top" coordsize="1101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jbesQA&#10;AADbAAAADwAAAGRycy9kb3ducmV2LnhtbESPQWvCQBSE70L/w/IEb7qxtqVGVymKYAQLVQ89vu4+&#10;k9Ds25DdaPrv3YLgcZiZb5j5srOVuFDjS8cKxqMEBLF2puRcwem4Gb6D8AHZYOWYFPyRh+XiqTfH&#10;1Lgrf9HlEHIRIexTVFCEUKdSel2QRT9yNXH0zq6xGKJscmkavEa4reRzkrxJiyXHhQJrWhWkfw+t&#10;VVD/TPQx99/6BaXLPvdt1q53mVKDfvcxAxGoC4/wvb01Cl6n8P8l/g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423rEAAAA2wAAAA8AAAAAAAAAAAAAAAAAmAIAAGRycy9k&#10;b3ducmV2LnhtbFBLBQYAAAAABAAEAPUAAACJAwAAAAA=&#10;" path="m51,l351,2v27,,50,23,49,50c400,80,378,102,350,102l50,100c23,100,,78,,50,1,23,23,,51,xm751,4r300,1c1078,5,1101,28,1100,56v,27,-22,49,-50,49l750,104v-27,,-50,-23,-50,-50c701,26,723,4,751,4xe" fillcolor="black" strokeweight=".1pt">
                      <v:stroke joinstyle="bevel"/>
                      <v:path arrowok="t" o:connecttype="custom" o:connectlocs="4647,0;31985,181;36450,4717;31894,9253;4556,9071;0,4536;4647,0;68436,363;95774,454;100239,5080;95683,9525;68345,9434;63788,4899;68436,363" o:connectangles="0,0,0,0,0,0,0,0,0,0,0,0,0,0"/>
                      <o:lock v:ext="edit" verticies="t"/>
                    </v:shape>
                    <w10:wrap type="topAndBottom" anchory="line"/>
                  </v:group>
                </w:pict>
              </mc:Fallback>
            </mc:AlternateContent>
          </w:r>
        </w:del>
      </w:ins>
      <w:commentRangeEnd w:id="112"/>
      <w:r w:rsidR="00576133">
        <w:rPr>
          <w:rStyle w:val="CommentReference"/>
        </w:rPr>
        <w:commentReference w:id="112"/>
      </w:r>
      <w:r w:rsidRPr="008C4DFC">
        <w:t xml:space="preserve">The </w:t>
      </w:r>
      <w:ins w:id="148" w:author="Michal Szydelko, revisions" w:date="2018-01-24T20:01:00Z">
        <w:r w:rsidR="00E7585F">
          <w:t xml:space="preserve">OTA </w:t>
        </w:r>
      </w:ins>
      <w:r w:rsidRPr="00E7585F">
        <w:rPr>
          <w:i/>
          <w:rPrChange w:id="149" w:author="Michal Szydelko, revisions" w:date="2018-01-24T20:01:00Z">
            <w:rPr/>
          </w:rPrChange>
        </w:rPr>
        <w:t>transmitter transient period</w:t>
      </w:r>
      <w:r w:rsidRPr="008C4DFC">
        <w:t xml:space="preserve"> is the time period during which the transmitter is changing from the </w:t>
      </w:r>
      <w:ins w:id="150" w:author="Michal Szydelko, revisions" w:date="2018-01-24T20:04:00Z">
        <w:r w:rsidR="00E7585F" w:rsidRPr="00E7585F">
          <w:rPr>
            <w:i/>
            <w:rPrChange w:id="151" w:author="Michal Szydelko, revisions" w:date="2018-01-24T20:04:00Z">
              <w:rPr/>
            </w:rPrChange>
          </w:rPr>
          <w:t xml:space="preserve">transmitter </w:t>
        </w:r>
      </w:ins>
      <w:r w:rsidRPr="00E7585F">
        <w:rPr>
          <w:i/>
          <w:rPrChange w:id="152" w:author="Michal Szydelko, revisions" w:date="2018-01-24T20:04:00Z">
            <w:rPr/>
          </w:rPrChange>
        </w:rPr>
        <w:t>OFF period</w:t>
      </w:r>
      <w:r w:rsidRPr="008C4DFC">
        <w:t xml:space="preserve"> to the </w:t>
      </w:r>
      <w:ins w:id="153" w:author="Michal Szydelko, revisions" w:date="2018-01-24T20:04:00Z">
        <w:r w:rsidR="00E7585F" w:rsidRPr="00E7585F">
          <w:rPr>
            <w:i/>
            <w:rPrChange w:id="154" w:author="Michal Szydelko, revisions" w:date="2018-01-24T20:04:00Z">
              <w:rPr/>
            </w:rPrChange>
          </w:rPr>
          <w:t xml:space="preserve">transmitter </w:t>
        </w:r>
      </w:ins>
      <w:r w:rsidRPr="00E7585F">
        <w:rPr>
          <w:i/>
          <w:rPrChange w:id="155" w:author="Michal Szydelko, revisions" w:date="2018-01-24T20:04:00Z">
            <w:rPr/>
          </w:rPrChange>
        </w:rPr>
        <w:t>ON period</w:t>
      </w:r>
      <w:r w:rsidRPr="008C4DFC">
        <w:t xml:space="preserve"> or vice versa. The </w:t>
      </w:r>
      <w:r w:rsidRPr="00E7585F">
        <w:rPr>
          <w:i/>
          <w:rPrChange w:id="156" w:author="Michal Szydelko, revisions" w:date="2018-01-24T20:04:00Z">
            <w:rPr/>
          </w:rPrChange>
        </w:rPr>
        <w:t>transmitter transient period</w:t>
      </w:r>
      <w:r w:rsidRPr="008C4DFC">
        <w:t xml:space="preserve"> is illustrated in </w:t>
      </w:r>
      <w:r>
        <w:t>figure</w:t>
      </w:r>
      <w:r w:rsidRPr="008C4DFC">
        <w:t xml:space="preserve"> </w:t>
      </w:r>
      <w:commentRangeStart w:id="157"/>
      <w:ins w:id="158" w:author="Michal Szydelko, revisions" w:date="2018-01-24T20:05:00Z">
        <w:r w:rsidR="00E7585F" w:rsidRPr="008C4DFC">
          <w:t>6.4.2.1-</w:t>
        </w:r>
        <w:commentRangeEnd w:id="157"/>
        <w:r w:rsidR="00CA34D1">
          <w:rPr>
            <w:rStyle w:val="CommentReference"/>
          </w:rPr>
          <w:commentReference w:id="157"/>
        </w:r>
        <w:r w:rsidR="00E7585F" w:rsidRPr="008C4DFC">
          <w:t>1</w:t>
        </w:r>
      </w:ins>
      <w:del w:id="159" w:author="Michal Szydelko, revisions" w:date="2018-01-24T20:05:00Z">
        <w:r w:rsidRPr="008C4DFC" w:rsidDel="00E7585F">
          <w:delText>9.5.3</w:delText>
        </w:r>
        <w:r w:rsidDel="00E7585F">
          <w:delText>.1</w:delText>
        </w:r>
        <w:r w:rsidRPr="008C4DFC" w:rsidDel="00E7585F">
          <w:delText>-1</w:delText>
        </w:r>
      </w:del>
      <w:r w:rsidRPr="008C4DFC">
        <w:t xml:space="preserve">. </w:t>
      </w:r>
      <w:del w:id="160" w:author="Michal Szydelko, revisions" w:date="2018-01-24T19:54:00Z">
        <w:r w:rsidRPr="003B1CA5" w:rsidDel="003B1CA5">
          <w:delText>The OFF power level is FFS.</w:delText>
        </w:r>
      </w:del>
    </w:p>
    <w:p w14:paraId="15D68382" w14:textId="78B7A016" w:rsidR="00F033A0" w:rsidRPr="008C4DFC" w:rsidDel="00F033A0" w:rsidRDefault="00F033A0" w:rsidP="000E7EA6">
      <w:pPr>
        <w:rPr>
          <w:del w:id="161" w:author="Michal Szydelko, Huawei" w:date="2018-01-23T18:10:00Z"/>
        </w:rPr>
      </w:pPr>
    </w:p>
    <w:p w14:paraId="6BEE5189" w14:textId="61CF0C74" w:rsidR="000E7EA6" w:rsidRPr="008C4DFC" w:rsidDel="002D2CC2" w:rsidRDefault="000E7EA6" w:rsidP="000E7EA6">
      <w:pPr>
        <w:rPr>
          <w:del w:id="162" w:author="Michal Szydelko" w:date="2017-12-15T11:00:00Z"/>
          <w:b/>
          <w:bCs/>
        </w:rPr>
      </w:pPr>
      <w:del w:id="163" w:author="Michal Szydelko" w:date="2017-12-15T11:00:00Z">
        <w:r w:rsidRPr="008C4DFC" w:rsidDel="002D2CC2">
          <w:rPr>
            <w:b/>
            <w:bCs/>
            <w:noProof/>
            <w:lang w:val="en-US"/>
          </w:rPr>
          <w:lastRenderedPageBreak/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8178046" wp14:editId="272216BD">
                  <wp:simplePos x="0" y="0"/>
                  <wp:positionH relativeFrom="column">
                    <wp:posOffset>210185</wp:posOffset>
                  </wp:positionH>
                  <wp:positionV relativeFrom="paragraph">
                    <wp:posOffset>1838325</wp:posOffset>
                  </wp:positionV>
                  <wp:extent cx="717550" cy="286385"/>
                  <wp:effectExtent l="0" t="0" r="635" b="1270"/>
                  <wp:wrapNone/>
                  <wp:docPr id="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17550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E61015" w14:textId="77777777" w:rsidR="000E7EA6" w:rsidRPr="00163D58" w:rsidRDefault="000E7EA6" w:rsidP="000E7EA6">
                              <w:pPr>
                                <w:rPr>
                                  <w:sz w:val="18"/>
                                </w:rPr>
                              </w:pPr>
                              <w:r w:rsidRPr="00163D58">
                                <w:rPr>
                                  <w:sz w:val="18"/>
                                </w:rPr>
                                <w:t>is FFS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38178046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144" type="#_x0000_t202" style="position:absolute;margin-left:16.55pt;margin-top:144.75pt;width:56.5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" filled="f" stroked="f">
                  <v:textbox>
                    <w:txbxContent>
                      <w:p w14:paraId="6BE61015" w14:textId="77777777" w:rsidR="000E7EA6" w:rsidRPr="00163D58" w:rsidRDefault="000E7EA6" w:rsidP="000E7EA6">
                        <w:pPr>
                          <w:rPr>
                            <w:sz w:val="18"/>
                          </w:rPr>
                        </w:pPr>
                        <w:proofErr w:type="gramStart"/>
                        <w:r w:rsidRPr="00163D58">
                          <w:rPr>
                            <w:sz w:val="18"/>
                          </w:rPr>
                          <w:t>is</w:t>
                        </w:r>
                        <w:proofErr w:type="gramEnd"/>
                        <w:r w:rsidRPr="00163D58">
                          <w:rPr>
                            <w:sz w:val="18"/>
                          </w:rPr>
                          <w:t xml:space="preserve"> FFS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  <w:del w:id="164" w:author="Michal Szydelko" w:date="2017-12-15T10:56:00Z">
        <w:r w:rsidRPr="008C4DFC" w:rsidDel="00CC2E9F">
          <w:rPr>
            <w:b/>
            <w:bCs/>
            <w:noProof/>
            <w:lang w:val="en-US"/>
          </w:rPr>
          <w:drawing>
            <wp:inline distT="0" distB="0" distL="0" distR="0" wp14:anchorId="78A0C3EF" wp14:editId="64B7E090">
              <wp:extent cx="6116320" cy="295021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6320" cy="2950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C26B0E8" w14:textId="3DDA4540" w:rsidR="00F033A0" w:rsidDel="00E7585F" w:rsidRDefault="000E7EA6" w:rsidP="000E7EA6">
      <w:pPr>
        <w:pStyle w:val="TF"/>
        <w:rPr>
          <w:ins w:id="165" w:author="Michal Szydelko, Huawei" w:date="2018-01-23T18:10:00Z"/>
          <w:del w:id="166" w:author="Michal Szydelko, revisions" w:date="2018-01-24T20:05:00Z"/>
        </w:rPr>
      </w:pPr>
      <w:del w:id="167" w:author="Michal Szydelko, revisions" w:date="2018-01-24T20:05:00Z">
        <w:r w:rsidRPr="008C4DFC" w:rsidDel="00E7585F">
          <w:delText>Figure 9.5.3</w:delText>
        </w:r>
        <w:r w:rsidDel="00E7585F">
          <w:delText>.1</w:delText>
        </w:r>
        <w:r w:rsidRPr="008C4DFC" w:rsidDel="00E7585F">
          <w:delText>-1</w:delText>
        </w:r>
        <w:r w:rsidDel="00E7585F">
          <w:delText>:</w:delText>
        </w:r>
        <w:r w:rsidRPr="008C4DFC" w:rsidDel="00E7585F">
          <w:delText xml:space="preserve"> </w:delText>
        </w:r>
      </w:del>
      <w:del w:id="168" w:author="Michal Szydelko, revisions" w:date="2018-01-24T19:53:00Z">
        <w:r w:rsidRPr="008C4DFC" w:rsidDel="003B1CA5">
          <w:delText>Illustration of the</w:delText>
        </w:r>
      </w:del>
      <w:del w:id="169" w:author="Michal Szydelko, revisions" w:date="2018-01-24T20:05:00Z">
        <w:r w:rsidRPr="008C4DFC" w:rsidDel="00E7585F">
          <w:delText xml:space="preserve"> relations </w:delText>
        </w:r>
      </w:del>
      <w:del w:id="170" w:author="Michal Szydelko, revisions" w:date="2018-01-24T19:53:00Z">
        <w:r w:rsidRPr="008C4DFC" w:rsidDel="003B1CA5">
          <w:delText xml:space="preserve">of </w:delText>
        </w:r>
      </w:del>
      <w:del w:id="171" w:author="Michal Szydelko, revisions" w:date="2018-01-24T20:05:00Z">
        <w:r w:rsidRPr="008C4DFC" w:rsidDel="00E7585F">
          <w:delText>transmitter ON period, transmitter OFF period and transmitter transient period</w:delText>
        </w:r>
      </w:del>
    </w:p>
    <w:p w14:paraId="0F4946B9" w14:textId="1A6F5B59" w:rsidR="000E7EA6" w:rsidRPr="008C4DFC" w:rsidRDefault="000E7EA6" w:rsidP="000E7EA6">
      <w:pPr>
        <w:pStyle w:val="Heading4"/>
      </w:pPr>
      <w:bookmarkStart w:id="172" w:name="_Toc500713796"/>
      <w:r w:rsidRPr="008C4DFC">
        <w:t>9.5.3.1</w:t>
      </w:r>
      <w:r w:rsidRPr="008C4DFC">
        <w:tab/>
        <w:t xml:space="preserve">Minimum requirement for </w:t>
      </w:r>
      <w:r w:rsidRPr="002E494D">
        <w:rPr>
          <w:i/>
        </w:rPr>
        <w:t>BS type 1-O</w:t>
      </w:r>
      <w:bookmarkEnd w:id="172"/>
    </w:p>
    <w:p w14:paraId="092AF1B0" w14:textId="15E4BDE6" w:rsidR="000E7EA6" w:rsidRPr="008C4DFC" w:rsidRDefault="000E7EA6" w:rsidP="000E7EA6">
      <w:r w:rsidRPr="008C4DFC">
        <w:t xml:space="preserve">For </w:t>
      </w:r>
      <w:r w:rsidRPr="002E494D">
        <w:rPr>
          <w:i/>
        </w:rPr>
        <w:t>BS type 1-O</w:t>
      </w:r>
      <w:r w:rsidRPr="008C4DFC">
        <w:t xml:space="preserve">, the </w:t>
      </w:r>
      <w:ins w:id="173" w:author="Michal Szydelko, revisions" w:date="2018-01-24T20:04:00Z">
        <w:r w:rsidR="00E7585F">
          <w:t xml:space="preserve">OTA </w:t>
        </w:r>
      </w:ins>
      <w:r w:rsidRPr="008C4DFC">
        <w:t xml:space="preserve">transmitter transient period shall be shorter than the values listed in the minimum requirement </w:t>
      </w:r>
      <w:r>
        <w:t>table</w:t>
      </w:r>
      <w:r w:rsidRPr="008C4DFC">
        <w:t xml:space="preserve"> 9.5.3.1-1.</w:t>
      </w:r>
    </w:p>
    <w:p w14:paraId="4F86B58B" w14:textId="23FD3341" w:rsidR="000E7EA6" w:rsidRPr="008C4DFC" w:rsidRDefault="000E7EA6" w:rsidP="000E7EA6">
      <w:pPr>
        <w:pStyle w:val="TH"/>
        <w:rPr>
          <w:lang w:eastAsia="zh-CN"/>
        </w:rPr>
      </w:pPr>
      <w:r w:rsidRPr="008C4DFC">
        <w:t>Table 9.5.3.1-1</w:t>
      </w:r>
      <w:r>
        <w:t>:</w:t>
      </w:r>
      <w:r w:rsidRPr="008C4DFC">
        <w:t xml:space="preserve"> </w:t>
      </w:r>
      <w:r w:rsidRPr="008C4DFC">
        <w:rPr>
          <w:lang w:eastAsia="zh-CN"/>
        </w:rPr>
        <w:t>Minimum requirement</w:t>
      </w:r>
      <w:r w:rsidRPr="008C4DFC">
        <w:t xml:space="preserve"> for </w:t>
      </w:r>
      <w:del w:id="174" w:author="Michal Szydelko, revisions" w:date="2018-01-24T20:03:00Z">
        <w:r w:rsidRPr="008C4DFC" w:rsidDel="00E7585F">
          <w:delText xml:space="preserve">the </w:delText>
        </w:r>
      </w:del>
      <w:ins w:id="175" w:author="Michal Szydelko, revisions" w:date="2018-01-24T20:03:00Z">
        <w:r w:rsidR="00E7585F">
          <w:t>OTA</w:t>
        </w:r>
        <w:r w:rsidR="00E7585F" w:rsidRPr="008C4DFC">
          <w:t xml:space="preserve"> </w:t>
        </w:r>
      </w:ins>
      <w:r w:rsidRPr="008C4DFC">
        <w:t>transmitter transient period</w:t>
      </w:r>
      <w:r w:rsidRPr="008C4DFC">
        <w:rPr>
          <w:lang w:eastAsia="zh-CN"/>
        </w:rPr>
        <w:t xml:space="preserve"> for </w:t>
      </w:r>
      <w:r w:rsidRPr="002E494D">
        <w:rPr>
          <w:i/>
          <w:lang w:eastAsia="zh-CN"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7"/>
        <w:gridCol w:w="3969"/>
      </w:tblGrid>
      <w:tr w:rsidR="000E7EA6" w:rsidRPr="008C4DFC" w14:paraId="628F86EC" w14:textId="77777777" w:rsidTr="00666626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6FB5" w14:textId="77777777" w:rsidR="000E7EA6" w:rsidRPr="008C4DFC" w:rsidRDefault="000E7EA6">
            <w:pPr>
              <w:pStyle w:val="TAH"/>
              <w:pPrChange w:id="176" w:author="Michal Szydelko" w:date="2017-12-15T10:54:00Z">
                <w:pPr>
                  <w:pStyle w:val="TAL"/>
                </w:pPr>
              </w:pPrChange>
            </w:pPr>
            <w:r w:rsidRPr="008C4DFC">
              <w:t>Transition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6744" w14:textId="5CEDA461" w:rsidR="000E7EA6" w:rsidRPr="008C4DFC" w:rsidRDefault="000E7EA6">
            <w:pPr>
              <w:pStyle w:val="TAH"/>
              <w:pPrChange w:id="177" w:author="Michal Szydelko" w:date="2017-12-15T10:54:00Z">
                <w:pPr>
                  <w:pStyle w:val="TAL"/>
                </w:pPr>
              </w:pPrChange>
            </w:pPr>
            <w:r w:rsidRPr="008C4DFC">
              <w:t>Transient period length [</w:t>
            </w:r>
            <w:ins w:id="178" w:author="Michal Szydelko, revisions" w:date="2018-01-24T20:03:00Z">
              <w:r w:rsidR="00E7585F">
                <w:rPr>
                  <w:rFonts w:cs="Arial"/>
                </w:rPr>
                <w:t>µ</w:t>
              </w:r>
            </w:ins>
            <w:del w:id="179" w:author="Michal Szydelko, revisions" w:date="2018-01-24T20:03:00Z">
              <w:r w:rsidRPr="008C4DFC" w:rsidDel="00E7585F">
                <w:delText>u</w:delText>
              </w:r>
            </w:del>
            <w:r w:rsidRPr="008C4DFC">
              <w:t>s]</w:t>
            </w:r>
          </w:p>
        </w:tc>
      </w:tr>
      <w:tr w:rsidR="000E7EA6" w:rsidRPr="008C4DFC" w14:paraId="3988CE5C" w14:textId="77777777" w:rsidTr="00666626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092A" w14:textId="77777777" w:rsidR="000E7EA6" w:rsidRPr="008C4DFC" w:rsidRDefault="000E7EA6">
            <w:pPr>
              <w:pStyle w:val="TAC"/>
              <w:pPrChange w:id="180" w:author="Michal Szydelko" w:date="2017-12-15T10:54:00Z">
                <w:pPr>
                  <w:pStyle w:val="TAL"/>
                </w:pPr>
              </w:pPrChange>
            </w:pPr>
            <w:r w:rsidRPr="008C4DFC">
              <w:t>OFF to 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6CA4" w14:textId="77777777" w:rsidR="000E7EA6" w:rsidRPr="008C4DFC" w:rsidRDefault="000E7EA6">
            <w:pPr>
              <w:pStyle w:val="TAC"/>
              <w:rPr>
                <w:lang w:eastAsia="zh-CN"/>
              </w:rPr>
              <w:pPrChange w:id="181" w:author="Michal Szydelko" w:date="2017-12-15T10:54:00Z">
                <w:pPr>
                  <w:pStyle w:val="TAL"/>
                </w:pPr>
              </w:pPrChange>
            </w:pPr>
            <w:r w:rsidRPr="008C4DFC">
              <w:t>1</w:t>
            </w:r>
            <w:r w:rsidRPr="008C4DFC">
              <w:rPr>
                <w:lang w:eastAsia="zh-CN"/>
              </w:rPr>
              <w:t>0</w:t>
            </w:r>
          </w:p>
        </w:tc>
      </w:tr>
      <w:tr w:rsidR="000E7EA6" w:rsidRPr="008C4DFC" w14:paraId="3B5B96A8" w14:textId="77777777" w:rsidTr="00666626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5FC9" w14:textId="77777777" w:rsidR="000E7EA6" w:rsidRPr="008C4DFC" w:rsidRDefault="000E7EA6">
            <w:pPr>
              <w:pStyle w:val="TAC"/>
              <w:pPrChange w:id="182" w:author="Michal Szydelko" w:date="2017-12-15T10:54:00Z">
                <w:pPr>
                  <w:pStyle w:val="TAL"/>
                </w:pPr>
              </w:pPrChange>
            </w:pPr>
            <w:r w:rsidRPr="008C4DFC">
              <w:t>ON to OFF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7CFC" w14:textId="77777777" w:rsidR="000E7EA6" w:rsidRPr="008C4DFC" w:rsidRDefault="000E7EA6">
            <w:pPr>
              <w:pStyle w:val="TAC"/>
              <w:rPr>
                <w:lang w:eastAsia="zh-CN"/>
              </w:rPr>
              <w:pPrChange w:id="183" w:author="Michal Szydelko" w:date="2017-12-15T10:54:00Z">
                <w:pPr>
                  <w:pStyle w:val="TAL"/>
                </w:pPr>
              </w:pPrChange>
            </w:pPr>
            <w:r w:rsidRPr="008C4DFC">
              <w:t>1</w:t>
            </w:r>
            <w:r w:rsidRPr="008C4DFC">
              <w:rPr>
                <w:lang w:eastAsia="zh-CN"/>
              </w:rPr>
              <w:t>0</w:t>
            </w:r>
          </w:p>
        </w:tc>
      </w:tr>
    </w:tbl>
    <w:p w14:paraId="43AF6CF8" w14:textId="77777777" w:rsidR="000E7EA6" w:rsidRPr="008C4DFC" w:rsidRDefault="000E7EA6" w:rsidP="000E7EA6">
      <w:pPr>
        <w:rPr>
          <w:lang w:eastAsia="zh-CN"/>
        </w:rPr>
      </w:pPr>
    </w:p>
    <w:p w14:paraId="3BF439F0" w14:textId="77777777" w:rsidR="000E7EA6" w:rsidRPr="008C4DFC" w:rsidRDefault="000E7EA6" w:rsidP="000E7EA6">
      <w:pPr>
        <w:pStyle w:val="Heading4"/>
      </w:pPr>
      <w:bookmarkStart w:id="184" w:name="_Toc500713797"/>
      <w:r w:rsidRPr="008C4DFC">
        <w:t>9.5.3.2</w:t>
      </w:r>
      <w:r w:rsidRPr="008C4DFC">
        <w:tab/>
        <w:t xml:space="preserve">Minimum requirement for </w:t>
      </w:r>
      <w:r w:rsidRPr="002E494D">
        <w:rPr>
          <w:i/>
        </w:rPr>
        <w:t>BS type 2-O</w:t>
      </w:r>
      <w:bookmarkEnd w:id="184"/>
    </w:p>
    <w:p w14:paraId="235F8FD8" w14:textId="6A569025" w:rsidR="000E7EA6" w:rsidRPr="008C4DFC" w:rsidRDefault="000E7EA6" w:rsidP="000E7EA6">
      <w:r w:rsidRPr="008C4DFC">
        <w:t xml:space="preserve">For </w:t>
      </w:r>
      <w:r w:rsidRPr="002E494D">
        <w:rPr>
          <w:i/>
        </w:rPr>
        <w:t>BS type 2-O</w:t>
      </w:r>
      <w:r w:rsidRPr="008C4DFC">
        <w:t xml:space="preserve">, the </w:t>
      </w:r>
      <w:ins w:id="185" w:author="Michal Szydelko, revisions" w:date="2018-01-24T20:03:00Z">
        <w:r w:rsidR="00E7585F">
          <w:t xml:space="preserve">OTA </w:t>
        </w:r>
      </w:ins>
      <w:r w:rsidRPr="008C4DFC">
        <w:t xml:space="preserve">transmitter transient period shall be shorter than the values listed in the minimum requirement </w:t>
      </w:r>
      <w:r>
        <w:t>table</w:t>
      </w:r>
      <w:r w:rsidRPr="008C4DFC">
        <w:t xml:space="preserve"> 9.5.3.2-1.</w:t>
      </w:r>
    </w:p>
    <w:p w14:paraId="241E1B46" w14:textId="43A40115" w:rsidR="000E7EA6" w:rsidRPr="008C4DFC" w:rsidRDefault="000E7EA6" w:rsidP="000E7EA6">
      <w:pPr>
        <w:pStyle w:val="TH"/>
        <w:rPr>
          <w:lang w:eastAsia="zh-CN"/>
        </w:rPr>
      </w:pPr>
      <w:r w:rsidRPr="008C4DFC">
        <w:t>Table 9.5.3.2-1</w:t>
      </w:r>
      <w:r>
        <w:t>:</w:t>
      </w:r>
      <w:r w:rsidRPr="008C4DFC">
        <w:t xml:space="preserve"> Minimum requirement for </w:t>
      </w:r>
      <w:ins w:id="186" w:author="Michal Szydelko, revisions" w:date="2018-01-24T20:03:00Z">
        <w:r w:rsidR="00E7585F">
          <w:t xml:space="preserve">OTA </w:t>
        </w:r>
      </w:ins>
      <w:r w:rsidRPr="008C4DFC">
        <w:t>transmitter transient period</w:t>
      </w:r>
      <w:r w:rsidRPr="008C4DFC">
        <w:rPr>
          <w:lang w:eastAsia="zh-CN"/>
        </w:rPr>
        <w:t xml:space="preserve"> for </w:t>
      </w:r>
      <w:r w:rsidRPr="002E494D">
        <w:rPr>
          <w:i/>
          <w:lang w:eastAsia="zh-CN"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7"/>
        <w:gridCol w:w="3969"/>
      </w:tblGrid>
      <w:tr w:rsidR="000E7EA6" w:rsidRPr="008C4DFC" w14:paraId="40EBC0C0" w14:textId="77777777" w:rsidTr="00666626">
        <w:trPr>
          <w:jc w:val="center"/>
        </w:trPr>
        <w:tc>
          <w:tcPr>
            <w:tcW w:w="2507" w:type="dxa"/>
          </w:tcPr>
          <w:p w14:paraId="3209230C" w14:textId="77777777" w:rsidR="000E7EA6" w:rsidRPr="008C4DFC" w:rsidRDefault="000E7EA6">
            <w:pPr>
              <w:pStyle w:val="TAH"/>
              <w:pPrChange w:id="187" w:author="Michal Szydelko" w:date="2017-12-15T10:54:00Z">
                <w:pPr>
                  <w:pStyle w:val="TAL"/>
                </w:pPr>
              </w:pPrChange>
            </w:pPr>
            <w:r w:rsidRPr="008C4DFC">
              <w:t>Transition</w:t>
            </w:r>
          </w:p>
        </w:tc>
        <w:tc>
          <w:tcPr>
            <w:tcW w:w="3969" w:type="dxa"/>
          </w:tcPr>
          <w:p w14:paraId="23925C4D" w14:textId="4CEAE312" w:rsidR="000E7EA6" w:rsidRPr="008C4DFC" w:rsidRDefault="000E7EA6">
            <w:pPr>
              <w:pStyle w:val="TAH"/>
              <w:pPrChange w:id="188" w:author="Michal Szydelko" w:date="2017-12-15T10:54:00Z">
                <w:pPr>
                  <w:pStyle w:val="TAL"/>
                </w:pPr>
              </w:pPrChange>
            </w:pPr>
            <w:r w:rsidRPr="008C4DFC">
              <w:t>Transient period length [</w:t>
            </w:r>
            <w:ins w:id="189" w:author="Michal Szydelko, revisions" w:date="2018-01-24T20:03:00Z">
              <w:r w:rsidR="00E7585F">
                <w:rPr>
                  <w:rFonts w:cs="Arial"/>
                </w:rPr>
                <w:t>µ</w:t>
              </w:r>
            </w:ins>
            <w:del w:id="190" w:author="Michal Szydelko, revisions" w:date="2018-01-24T20:03:00Z">
              <w:r w:rsidRPr="008C4DFC" w:rsidDel="00E7585F">
                <w:delText>u</w:delText>
              </w:r>
            </w:del>
            <w:r w:rsidRPr="008C4DFC">
              <w:t>s]</w:t>
            </w:r>
          </w:p>
        </w:tc>
      </w:tr>
      <w:tr w:rsidR="000E7EA6" w:rsidRPr="008C4DFC" w14:paraId="46A7D1E8" w14:textId="77777777" w:rsidTr="00666626">
        <w:trPr>
          <w:jc w:val="center"/>
        </w:trPr>
        <w:tc>
          <w:tcPr>
            <w:tcW w:w="2507" w:type="dxa"/>
          </w:tcPr>
          <w:p w14:paraId="2F4E6A3B" w14:textId="77777777" w:rsidR="000E7EA6" w:rsidRPr="008C4DFC" w:rsidRDefault="000E7EA6">
            <w:pPr>
              <w:pStyle w:val="TAC"/>
              <w:pPrChange w:id="191" w:author="Michal Szydelko" w:date="2017-12-15T10:54:00Z">
                <w:pPr>
                  <w:pStyle w:val="TAL"/>
                </w:pPr>
              </w:pPrChange>
            </w:pPr>
            <w:r w:rsidRPr="008C4DFC">
              <w:t>OFF to ON</w:t>
            </w:r>
          </w:p>
        </w:tc>
        <w:tc>
          <w:tcPr>
            <w:tcW w:w="3969" w:type="dxa"/>
          </w:tcPr>
          <w:p w14:paraId="6E4E2329" w14:textId="77777777" w:rsidR="000E7EA6" w:rsidRPr="008C4DFC" w:rsidRDefault="000E7EA6">
            <w:pPr>
              <w:pStyle w:val="TAC"/>
              <w:rPr>
                <w:lang w:eastAsia="zh-CN"/>
              </w:rPr>
              <w:pPrChange w:id="192" w:author="Michal Szydelko" w:date="2017-12-15T10:54:00Z">
                <w:pPr>
                  <w:pStyle w:val="TAL"/>
                </w:pPr>
              </w:pPrChange>
            </w:pPr>
            <w:r w:rsidRPr="008C4DFC">
              <w:rPr>
                <w:lang w:eastAsia="zh-CN"/>
              </w:rPr>
              <w:t>3</w:t>
            </w:r>
          </w:p>
        </w:tc>
      </w:tr>
      <w:tr w:rsidR="000E7EA6" w:rsidRPr="008C4DFC" w14:paraId="1DBEDE68" w14:textId="77777777" w:rsidTr="00666626">
        <w:trPr>
          <w:jc w:val="center"/>
        </w:trPr>
        <w:tc>
          <w:tcPr>
            <w:tcW w:w="2507" w:type="dxa"/>
          </w:tcPr>
          <w:p w14:paraId="2F2C8E6B" w14:textId="77777777" w:rsidR="000E7EA6" w:rsidRPr="008C4DFC" w:rsidRDefault="000E7EA6">
            <w:pPr>
              <w:pStyle w:val="TAC"/>
              <w:pPrChange w:id="193" w:author="Michal Szydelko" w:date="2017-12-15T10:54:00Z">
                <w:pPr>
                  <w:pStyle w:val="TAL"/>
                </w:pPr>
              </w:pPrChange>
            </w:pPr>
            <w:r w:rsidRPr="008C4DFC">
              <w:t>ON to OFF</w:t>
            </w:r>
          </w:p>
        </w:tc>
        <w:tc>
          <w:tcPr>
            <w:tcW w:w="3969" w:type="dxa"/>
          </w:tcPr>
          <w:p w14:paraId="5B60703E" w14:textId="77777777" w:rsidR="000E7EA6" w:rsidRPr="008C4DFC" w:rsidRDefault="000E7EA6">
            <w:pPr>
              <w:pStyle w:val="TAC"/>
              <w:rPr>
                <w:lang w:eastAsia="zh-CN"/>
              </w:rPr>
              <w:pPrChange w:id="194" w:author="Michal Szydelko" w:date="2017-12-15T10:54:00Z">
                <w:pPr>
                  <w:pStyle w:val="TAL"/>
                </w:pPr>
              </w:pPrChange>
            </w:pPr>
            <w:r w:rsidRPr="008C4DFC">
              <w:rPr>
                <w:lang w:eastAsia="zh-CN"/>
              </w:rPr>
              <w:t xml:space="preserve">3 </w:t>
            </w:r>
          </w:p>
        </w:tc>
      </w:tr>
    </w:tbl>
    <w:p w14:paraId="6EAD8862" w14:textId="77777777" w:rsidR="004C7B15" w:rsidRDefault="004C7B15" w:rsidP="004C7B15">
      <w:pPr>
        <w:spacing w:after="0"/>
        <w:jc w:val="center"/>
        <w:rPr>
          <w:i/>
          <w:color w:val="0000FF"/>
        </w:rPr>
      </w:pPr>
    </w:p>
    <w:p w14:paraId="125604C6" w14:textId="77777777" w:rsidR="00FE452B" w:rsidRPr="00FE452B" w:rsidRDefault="00FE452B" w:rsidP="00FE452B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>------------------------------ End of modified sections ------------------------------</w:t>
      </w:r>
    </w:p>
    <w:p w14:paraId="0901EC6F" w14:textId="77777777" w:rsidR="002337DD" w:rsidRPr="002337DD" w:rsidRDefault="002337DD" w:rsidP="00A707B3">
      <w:pPr>
        <w:rPr>
          <w:rFonts w:eastAsia="SimSun"/>
          <w:color w:val="1F4E79"/>
          <w:sz w:val="22"/>
        </w:rPr>
      </w:pPr>
    </w:p>
    <w:sectPr w:rsidR="002337DD" w:rsidRPr="002337D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2" w:author="Michal Szydelko, revisions" w:date="2018-01-24T20:33:00Z" w:initials="MS">
    <w:p w14:paraId="0209FD41" w14:textId="01D20ABA" w:rsidR="00576133" w:rsidRDefault="00576133">
      <w:pPr>
        <w:pStyle w:val="CommentText"/>
      </w:pPr>
      <w:r>
        <w:rPr>
          <w:rStyle w:val="CommentReference"/>
        </w:rPr>
        <w:annotationRef/>
      </w:r>
      <w:r>
        <w:t xml:space="preserve">This figure to be deleted. </w:t>
      </w:r>
    </w:p>
  </w:comment>
  <w:comment w:id="157" w:author="Michal Szydelko, revisions" w:date="2018-01-24T20:05:00Z" w:initials="MS">
    <w:p w14:paraId="511646CB" w14:textId="47B67B65" w:rsidR="00CA34D1" w:rsidRDefault="00CA34D1">
      <w:pPr>
        <w:pStyle w:val="CommentText"/>
      </w:pPr>
      <w:r>
        <w:rPr>
          <w:rStyle w:val="CommentReference"/>
        </w:rPr>
        <w:annotationRef/>
      </w:r>
      <w:r>
        <w:t>Refer to the conducted section to avoid repetitions – this is the same figure.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209FD41" w15:done="0"/>
  <w15:commentEx w15:paraId="511646C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2BF4BB" w14:textId="77777777" w:rsidR="0093154A" w:rsidRDefault="0093154A">
      <w:r>
        <w:separator/>
      </w:r>
    </w:p>
  </w:endnote>
  <w:endnote w:type="continuationSeparator" w:id="0">
    <w:p w14:paraId="7FA6D35C" w14:textId="77777777" w:rsidR="0093154A" w:rsidRDefault="0093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90BBC" w14:textId="77777777" w:rsidR="0093154A" w:rsidRDefault="0093154A">
      <w:r>
        <w:separator/>
      </w:r>
    </w:p>
  </w:footnote>
  <w:footnote w:type="continuationSeparator" w:id="0">
    <w:p w14:paraId="7E59B3DC" w14:textId="77777777" w:rsidR="0093154A" w:rsidRDefault="00931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A8405B" w14:textId="77777777" w:rsidR="00A70772" w:rsidRDefault="00A7077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60F45B1"/>
    <w:multiLevelType w:val="hybridMultilevel"/>
    <w:tmpl w:val="1D2216B8"/>
    <w:lvl w:ilvl="0" w:tplc="2168FE5E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13"/>
  </w:num>
  <w:num w:numId="6">
    <w:abstractNumId w:val="10"/>
  </w:num>
  <w:num w:numId="7">
    <w:abstractNumId w:val="5"/>
  </w:num>
  <w:num w:numId="8">
    <w:abstractNumId w:val="6"/>
  </w:num>
  <w:num w:numId="9">
    <w:abstractNumId w:val="11"/>
  </w:num>
  <w:num w:numId="10">
    <w:abstractNumId w:val="1"/>
  </w:num>
  <w:num w:numId="11">
    <w:abstractNumId w:val="8"/>
  </w:num>
  <w:num w:numId="12">
    <w:abstractNumId w:val="4"/>
  </w:num>
  <w:num w:numId="13">
    <w:abstractNumId w:val="12"/>
  </w:num>
  <w:num w:numId="1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revisions">
    <w15:presenceInfo w15:providerId="None" w15:userId="Michal Szydelko, revisions"/>
  </w15:person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2227E"/>
    <w:rsid w:val="00022E4A"/>
    <w:rsid w:val="00047717"/>
    <w:rsid w:val="00057F24"/>
    <w:rsid w:val="00062BDB"/>
    <w:rsid w:val="00077F9E"/>
    <w:rsid w:val="00093624"/>
    <w:rsid w:val="000A6394"/>
    <w:rsid w:val="000C038A"/>
    <w:rsid w:val="000C6598"/>
    <w:rsid w:val="000E1E2E"/>
    <w:rsid w:val="000E7EA6"/>
    <w:rsid w:val="000F57AD"/>
    <w:rsid w:val="001010F9"/>
    <w:rsid w:val="00107586"/>
    <w:rsid w:val="0011317C"/>
    <w:rsid w:val="00145D43"/>
    <w:rsid w:val="0015243A"/>
    <w:rsid w:val="001635C2"/>
    <w:rsid w:val="00180E35"/>
    <w:rsid w:val="00192C46"/>
    <w:rsid w:val="001946B8"/>
    <w:rsid w:val="001A1CC7"/>
    <w:rsid w:val="001A42EB"/>
    <w:rsid w:val="001A7B60"/>
    <w:rsid w:val="001B7A65"/>
    <w:rsid w:val="001C173A"/>
    <w:rsid w:val="001D0111"/>
    <w:rsid w:val="001E41F3"/>
    <w:rsid w:val="00201C7B"/>
    <w:rsid w:val="002239D4"/>
    <w:rsid w:val="00232ED4"/>
    <w:rsid w:val="002337DD"/>
    <w:rsid w:val="00241785"/>
    <w:rsid w:val="0026004D"/>
    <w:rsid w:val="00275D12"/>
    <w:rsid w:val="002860C4"/>
    <w:rsid w:val="002A01CC"/>
    <w:rsid w:val="002B5741"/>
    <w:rsid w:val="002C4BB8"/>
    <w:rsid w:val="002D17BC"/>
    <w:rsid w:val="002D72FA"/>
    <w:rsid w:val="002F06ED"/>
    <w:rsid w:val="002F1FF2"/>
    <w:rsid w:val="002F73FE"/>
    <w:rsid w:val="00305409"/>
    <w:rsid w:val="00315A43"/>
    <w:rsid w:val="00393B69"/>
    <w:rsid w:val="003B1CA5"/>
    <w:rsid w:val="003B42D3"/>
    <w:rsid w:val="003E1A36"/>
    <w:rsid w:val="003F3E94"/>
    <w:rsid w:val="004242F1"/>
    <w:rsid w:val="00431498"/>
    <w:rsid w:val="00477C44"/>
    <w:rsid w:val="004B0BBB"/>
    <w:rsid w:val="004B50E4"/>
    <w:rsid w:val="004B75B7"/>
    <w:rsid w:val="004C7B15"/>
    <w:rsid w:val="00502156"/>
    <w:rsid w:val="00513691"/>
    <w:rsid w:val="00513A60"/>
    <w:rsid w:val="0051580D"/>
    <w:rsid w:val="00531979"/>
    <w:rsid w:val="00550B70"/>
    <w:rsid w:val="005642F5"/>
    <w:rsid w:val="00565D57"/>
    <w:rsid w:val="00576133"/>
    <w:rsid w:val="00592D74"/>
    <w:rsid w:val="005A2E78"/>
    <w:rsid w:val="005C5680"/>
    <w:rsid w:val="005C6D18"/>
    <w:rsid w:val="005E2C44"/>
    <w:rsid w:val="00616D1E"/>
    <w:rsid w:val="00621188"/>
    <w:rsid w:val="0062225F"/>
    <w:rsid w:val="006257ED"/>
    <w:rsid w:val="006459DD"/>
    <w:rsid w:val="00695808"/>
    <w:rsid w:val="006B0272"/>
    <w:rsid w:val="006B46FB"/>
    <w:rsid w:val="006B5C75"/>
    <w:rsid w:val="006D7629"/>
    <w:rsid w:val="006E21FB"/>
    <w:rsid w:val="00727808"/>
    <w:rsid w:val="007320E7"/>
    <w:rsid w:val="00762237"/>
    <w:rsid w:val="00784BD9"/>
    <w:rsid w:val="00792342"/>
    <w:rsid w:val="007B2233"/>
    <w:rsid w:val="007B512A"/>
    <w:rsid w:val="007C2097"/>
    <w:rsid w:val="007D6A07"/>
    <w:rsid w:val="00826719"/>
    <w:rsid w:val="008279FA"/>
    <w:rsid w:val="00840EBF"/>
    <w:rsid w:val="008626E7"/>
    <w:rsid w:val="00870EE7"/>
    <w:rsid w:val="00876342"/>
    <w:rsid w:val="00895845"/>
    <w:rsid w:val="008D6F5A"/>
    <w:rsid w:val="008F686C"/>
    <w:rsid w:val="0090495E"/>
    <w:rsid w:val="009207A4"/>
    <w:rsid w:val="009209A0"/>
    <w:rsid w:val="0093154A"/>
    <w:rsid w:val="009438C4"/>
    <w:rsid w:val="00976A13"/>
    <w:rsid w:val="009777D9"/>
    <w:rsid w:val="00991B88"/>
    <w:rsid w:val="00991FFC"/>
    <w:rsid w:val="009A579D"/>
    <w:rsid w:val="009B4631"/>
    <w:rsid w:val="009B6736"/>
    <w:rsid w:val="009E3297"/>
    <w:rsid w:val="009F734F"/>
    <w:rsid w:val="00A057E3"/>
    <w:rsid w:val="00A168AF"/>
    <w:rsid w:val="00A20B1F"/>
    <w:rsid w:val="00A246B6"/>
    <w:rsid w:val="00A3513E"/>
    <w:rsid w:val="00A47E70"/>
    <w:rsid w:val="00A70772"/>
    <w:rsid w:val="00A707B3"/>
    <w:rsid w:val="00A7671C"/>
    <w:rsid w:val="00AD1CD8"/>
    <w:rsid w:val="00AE26DE"/>
    <w:rsid w:val="00AF39A4"/>
    <w:rsid w:val="00B123D1"/>
    <w:rsid w:val="00B258BB"/>
    <w:rsid w:val="00B31D6C"/>
    <w:rsid w:val="00B4127E"/>
    <w:rsid w:val="00B67B97"/>
    <w:rsid w:val="00B72897"/>
    <w:rsid w:val="00B847D3"/>
    <w:rsid w:val="00B873CE"/>
    <w:rsid w:val="00B968C8"/>
    <w:rsid w:val="00BA3EC5"/>
    <w:rsid w:val="00BB5DFC"/>
    <w:rsid w:val="00BD279D"/>
    <w:rsid w:val="00BD6BB8"/>
    <w:rsid w:val="00BF5A15"/>
    <w:rsid w:val="00C05AA6"/>
    <w:rsid w:val="00C34357"/>
    <w:rsid w:val="00C70119"/>
    <w:rsid w:val="00C95985"/>
    <w:rsid w:val="00CA34D1"/>
    <w:rsid w:val="00CB6BD1"/>
    <w:rsid w:val="00CC5026"/>
    <w:rsid w:val="00CC5EE2"/>
    <w:rsid w:val="00CD6553"/>
    <w:rsid w:val="00D02646"/>
    <w:rsid w:val="00D03F9A"/>
    <w:rsid w:val="00D07A84"/>
    <w:rsid w:val="00D15BD1"/>
    <w:rsid w:val="00D354BF"/>
    <w:rsid w:val="00D5292C"/>
    <w:rsid w:val="00D60310"/>
    <w:rsid w:val="00D64AFA"/>
    <w:rsid w:val="00D73216"/>
    <w:rsid w:val="00D9194F"/>
    <w:rsid w:val="00DC7B28"/>
    <w:rsid w:val="00DD37A6"/>
    <w:rsid w:val="00DE1DCA"/>
    <w:rsid w:val="00DE34CF"/>
    <w:rsid w:val="00E1182B"/>
    <w:rsid w:val="00E57027"/>
    <w:rsid w:val="00E7585F"/>
    <w:rsid w:val="00E77AE7"/>
    <w:rsid w:val="00E82643"/>
    <w:rsid w:val="00EE6014"/>
    <w:rsid w:val="00EE7D7C"/>
    <w:rsid w:val="00EF7C6F"/>
    <w:rsid w:val="00F033A0"/>
    <w:rsid w:val="00F24AAD"/>
    <w:rsid w:val="00F25D98"/>
    <w:rsid w:val="00F26D3A"/>
    <w:rsid w:val="00F300FB"/>
    <w:rsid w:val="00F61742"/>
    <w:rsid w:val="00F77CC6"/>
    <w:rsid w:val="00FB6386"/>
    <w:rsid w:val="00FB67E8"/>
    <w:rsid w:val="00FE452B"/>
    <w:rsid w:val="00FF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FEF03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mments" Target="comments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Szydelko, revisions</cp:lastModifiedBy>
  <cp:revision>11</cp:revision>
  <cp:lastPrinted>1900-01-01T07:00:00Z</cp:lastPrinted>
  <dcterms:created xsi:type="dcterms:W3CDTF">2018-01-15T18:48:00Z</dcterms:created>
  <dcterms:modified xsi:type="dcterms:W3CDTF">2018-01-25T21:06:00Z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1516722601</vt:lpwstr>
  </property>
</Properties>
</file>